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06AD9" w14:textId="3F20AA9B" w:rsidR="00526FBD" w:rsidRPr="00526FBD" w:rsidRDefault="00835D05" w:rsidP="00526FBD">
      <w:pPr>
        <w:keepLines/>
        <w:tabs>
          <w:tab w:val="left" w:pos="567"/>
        </w:tabs>
        <w:overflowPunct/>
        <w:autoSpaceDE/>
        <w:autoSpaceDN/>
        <w:snapToGrid w:val="0"/>
        <w:spacing w:after="0"/>
        <w:textAlignment w:val="auto"/>
        <w:rPr>
          <w:rFonts w:ascii="Arial" w:hAnsi="Arial" w:cs="Arial"/>
          <w:b/>
          <w:sz w:val="24"/>
          <w:szCs w:val="28"/>
        </w:rPr>
      </w:pPr>
      <w:r>
        <w:rPr>
          <w:rFonts w:ascii="Arial" w:hAnsi="Arial" w:cs="Arial"/>
          <w:b/>
          <w:sz w:val="24"/>
          <w:szCs w:val="28"/>
        </w:rPr>
        <w:t>3GPP TSG RAN Meeting #96</w:t>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A3542C">
        <w:rPr>
          <w:rFonts w:ascii="Arial" w:hAnsi="Arial" w:cs="Arial" w:hint="eastAsia"/>
          <w:b/>
          <w:sz w:val="24"/>
          <w:szCs w:val="28"/>
        </w:rPr>
        <w:tab/>
      </w:r>
      <w:r w:rsidR="00A3542C">
        <w:rPr>
          <w:rFonts w:ascii="Arial" w:hAnsi="Arial" w:cs="Arial" w:hint="eastAsia"/>
          <w:b/>
          <w:sz w:val="24"/>
          <w:szCs w:val="28"/>
        </w:rPr>
        <w:tab/>
      </w:r>
      <w:r>
        <w:rPr>
          <w:rFonts w:ascii="Arial" w:hAnsi="Arial" w:cs="Arial"/>
          <w:b/>
          <w:sz w:val="24"/>
          <w:szCs w:val="28"/>
        </w:rPr>
        <w:tab/>
      </w:r>
      <w:r w:rsidR="00526FBD">
        <w:rPr>
          <w:rFonts w:ascii="Arial" w:hAnsi="Arial" w:cs="Arial"/>
          <w:b/>
          <w:sz w:val="24"/>
          <w:szCs w:val="28"/>
        </w:rPr>
        <w:tab/>
      </w:r>
      <w:r w:rsidR="00526FBD">
        <w:rPr>
          <w:rFonts w:ascii="Arial" w:hAnsi="Arial" w:cs="Arial"/>
          <w:b/>
          <w:sz w:val="24"/>
          <w:szCs w:val="28"/>
        </w:rPr>
        <w:tab/>
      </w:r>
      <w:r w:rsidR="00526FBD" w:rsidRPr="00526FBD">
        <w:rPr>
          <w:rFonts w:ascii="Arial" w:hAnsi="Arial" w:cs="Arial"/>
          <w:b/>
          <w:sz w:val="24"/>
          <w:szCs w:val="28"/>
        </w:rPr>
        <w:t>RP-</w:t>
      </w:r>
      <w:r w:rsidR="00D12B1D">
        <w:rPr>
          <w:rFonts w:ascii="Arial" w:hAnsi="Arial" w:cs="Arial"/>
          <w:b/>
          <w:sz w:val="24"/>
          <w:szCs w:val="28"/>
        </w:rPr>
        <w:t>22</w:t>
      </w:r>
      <w:r w:rsidR="00937268">
        <w:rPr>
          <w:rFonts w:ascii="Arial" w:hAnsi="Arial" w:cs="Arial"/>
          <w:b/>
          <w:sz w:val="24"/>
          <w:szCs w:val="28"/>
        </w:rPr>
        <w:t>1393</w:t>
      </w:r>
      <w:bookmarkStart w:id="0" w:name="_GoBack"/>
      <w:bookmarkEnd w:id="0"/>
    </w:p>
    <w:p w14:paraId="787C17B8" w14:textId="758F4220" w:rsidR="00F86A73" w:rsidRPr="00DB4FA5" w:rsidRDefault="00835D05" w:rsidP="00526FBD">
      <w:pPr>
        <w:tabs>
          <w:tab w:val="left" w:pos="567"/>
        </w:tabs>
        <w:rPr>
          <w:rFonts w:ascii="Arial" w:hAnsi="Arial" w:cs="Arial"/>
          <w:b/>
          <w:sz w:val="18"/>
        </w:rPr>
      </w:pPr>
      <w:r w:rsidRPr="00835D05">
        <w:rPr>
          <w:rFonts w:ascii="Arial" w:hAnsi="Arial" w:cs="Arial"/>
          <w:b/>
          <w:sz w:val="24"/>
          <w:szCs w:val="28"/>
        </w:rPr>
        <w:t>Budapest, Hungary, June 6-9, 2022</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2ABAF7F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C576C">
        <w:rPr>
          <w:rFonts w:ascii="Arial" w:hAnsi="Arial" w:cs="Arial" w:hint="eastAsia"/>
          <w:lang w:eastAsia="ja-JP"/>
        </w:rPr>
        <w:t>9.</w:t>
      </w:r>
      <w:r w:rsidR="0013648A">
        <w:rPr>
          <w:rFonts w:ascii="Arial" w:hAnsi="Arial" w:cs="Arial"/>
          <w:lang w:eastAsia="ja-JP"/>
        </w:rPr>
        <w:t>3</w:t>
      </w:r>
      <w:r w:rsidR="00C21339" w:rsidRPr="00A3034E">
        <w:rPr>
          <w:rFonts w:ascii="Arial" w:hAnsi="Arial" w:cs="Arial" w:hint="eastAsia"/>
          <w:lang w:eastAsia="ja-JP"/>
        </w:rPr>
        <w:t>.</w:t>
      </w:r>
      <w:r w:rsidR="00A07834" w:rsidRPr="00A3034E">
        <w:rPr>
          <w:rFonts w:ascii="Arial" w:hAnsi="Arial" w:cs="Arial" w:hint="eastAsia"/>
          <w:lang w:eastAsia="ja-JP"/>
        </w:rPr>
        <w:t>1</w:t>
      </w:r>
      <w:r w:rsidR="0013648A">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5C4C8B51" w:rsidR="00593315" w:rsidRPr="008836AC" w:rsidRDefault="00A07834" w:rsidP="001A248F">
            <w:pPr>
              <w:tabs>
                <w:tab w:val="left" w:pos="567"/>
              </w:tabs>
              <w:spacing w:after="0"/>
              <w:rPr>
                <w:rFonts w:ascii="Arial" w:hAnsi="Arial" w:cs="Arial"/>
              </w:rPr>
            </w:pPr>
            <w:r>
              <w:rPr>
                <w:rFonts w:ascii="Arial" w:hAnsi="Arial" w:cs="Arial"/>
              </w:rPr>
              <w:t>NR</w:t>
            </w:r>
            <w:r w:rsidR="0013648A">
              <w:rPr>
                <w:rFonts w:ascii="Arial" w:hAnsi="Arial" w:cs="Arial"/>
              </w:rPr>
              <w:t xml:space="preserve"> MIMO evolution for downlink and uplink</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413C0A2A" w:rsidR="0036248C" w:rsidRPr="0013648A" w:rsidRDefault="0013648A" w:rsidP="0013648A">
            <w:pPr>
              <w:tabs>
                <w:tab w:val="left" w:pos="567"/>
              </w:tabs>
              <w:spacing w:after="0"/>
              <w:rPr>
                <w:rFonts w:ascii="Arial" w:hAnsi="Arial" w:cs="Arial"/>
              </w:rPr>
            </w:pPr>
            <w:r w:rsidRPr="0013648A">
              <w:rPr>
                <w:rFonts w:ascii="Arial" w:hAnsi="Arial" w:cs="Arial"/>
              </w:rPr>
              <w:t>NR_MIMO_evo_DL_UL</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022880E1" w:rsidR="0036248C" w:rsidRPr="008836AC" w:rsidRDefault="00A9633A" w:rsidP="008836AC">
            <w:pPr>
              <w:tabs>
                <w:tab w:val="left" w:pos="567"/>
              </w:tabs>
              <w:spacing w:after="0"/>
              <w:rPr>
                <w:rFonts w:ascii="Arial" w:hAnsi="Arial" w:cs="Arial"/>
                <w:lang w:eastAsia="ja-JP"/>
              </w:rPr>
            </w:pPr>
            <w:r w:rsidRPr="00A9633A">
              <w:rPr>
                <w:rFonts w:ascii="Arial" w:hAnsi="Arial" w:cs="Arial"/>
                <w:lang w:eastAsia="ja-JP"/>
              </w:rPr>
              <w:t>940096</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634F6F52" w:rsidR="00B6300F" w:rsidRPr="008836AC" w:rsidRDefault="005A2CC4" w:rsidP="00DC3E0C">
            <w:pPr>
              <w:tabs>
                <w:tab w:val="left" w:pos="567"/>
              </w:tabs>
              <w:spacing w:after="0"/>
              <w:rPr>
                <w:rFonts w:ascii="Arial" w:hAnsi="Arial" w:cs="Arial"/>
                <w:lang w:eastAsia="ja-JP"/>
              </w:rPr>
            </w:pPr>
            <w:r>
              <w:rPr>
                <w:rFonts w:ascii="Arial" w:hAnsi="Arial" w:cs="Arial"/>
                <w:lang w:eastAsia="ja-JP"/>
              </w:rPr>
              <w:t>RP-2</w:t>
            </w:r>
            <w:r w:rsidR="0013648A">
              <w:rPr>
                <w:rFonts w:ascii="Arial" w:hAnsi="Arial" w:cs="Arial"/>
                <w:lang w:eastAsia="ja-JP"/>
              </w:rPr>
              <w:t>13598</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7EBC322F"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Core part: </w:t>
            </w:r>
            <w:r w:rsidR="0013648A">
              <w:rPr>
                <w:rFonts w:ascii="Arial" w:hAnsi="Arial" w:cs="Arial"/>
              </w:rPr>
              <w:t>12</w:t>
            </w:r>
            <w:r w:rsidR="009F01A2">
              <w:rPr>
                <w:rFonts w:ascii="Arial" w:hAnsi="Arial" w:cs="Arial"/>
              </w:rPr>
              <w:t>/202</w:t>
            </w:r>
            <w:r w:rsidR="0013648A">
              <w:rPr>
                <w:rFonts w:ascii="Arial" w:hAnsi="Arial" w:cs="Arial"/>
              </w:rPr>
              <w:t>3</w:t>
            </w:r>
          </w:p>
        </w:tc>
        <w:tc>
          <w:tcPr>
            <w:tcW w:w="2268" w:type="dxa"/>
          </w:tcPr>
          <w:p w14:paraId="0B423A70" w14:textId="4475E624"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Performance part: </w:t>
            </w:r>
            <w:r w:rsidR="0013648A">
              <w:rPr>
                <w:rFonts w:ascii="Arial" w:hAnsi="Arial" w:cs="Arial"/>
              </w:rPr>
              <w:t>06</w:t>
            </w:r>
            <w:r w:rsidR="009F01A2">
              <w:rPr>
                <w:rFonts w:ascii="Arial" w:hAnsi="Arial" w:cs="Arial"/>
              </w:rPr>
              <w:t>/202</w:t>
            </w:r>
            <w:r w:rsidR="0013648A">
              <w:rPr>
                <w:rFonts w:ascii="Arial" w:hAnsi="Arial" w:cs="Arial"/>
              </w:rPr>
              <w:t>4</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1618B9B6" w:rsidR="00871653" w:rsidRPr="008836AC" w:rsidRDefault="00804921" w:rsidP="008836AC">
            <w:pPr>
              <w:tabs>
                <w:tab w:val="left" w:pos="567"/>
              </w:tabs>
              <w:spacing w:after="0"/>
              <w:rPr>
                <w:rFonts w:ascii="Arial" w:hAnsi="Arial" w:cs="Arial"/>
                <w:lang w:eastAsia="ja-JP"/>
              </w:rPr>
            </w:pPr>
            <w:r>
              <w:rPr>
                <w:rFonts w:ascii="Arial" w:hAnsi="Arial" w:cs="Arial"/>
                <w:color w:val="00B050"/>
              </w:rPr>
              <w:t>1</w:t>
            </w:r>
            <w:r w:rsidR="001B7A53">
              <w:rPr>
                <w:rFonts w:ascii="Arial" w:hAnsi="Arial" w:cs="Arial"/>
                <w:color w:val="00B050"/>
              </w:rPr>
              <w:t>0</w:t>
            </w:r>
            <w:r w:rsidR="008B7BAE">
              <w:rPr>
                <w:rFonts w:ascii="Arial" w:hAnsi="Arial" w:cs="Arial"/>
                <w:color w:val="00B050"/>
              </w:rPr>
              <w:t>%</w:t>
            </w:r>
          </w:p>
        </w:tc>
        <w:tc>
          <w:tcPr>
            <w:tcW w:w="2268" w:type="dxa"/>
          </w:tcPr>
          <w:p w14:paraId="206180B1" w14:textId="77777777" w:rsidR="009222CB"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467EF52" w14:textId="6DBFC36F" w:rsidR="00871653" w:rsidRPr="008836AC" w:rsidRDefault="0013648A" w:rsidP="008836AC">
            <w:pPr>
              <w:tabs>
                <w:tab w:val="left" w:pos="567"/>
              </w:tabs>
              <w:spacing w:after="0"/>
              <w:rPr>
                <w:rFonts w:ascii="Arial" w:hAnsi="Arial" w:cs="Arial"/>
                <w:lang w:eastAsia="ja-JP"/>
              </w:rPr>
            </w:pPr>
            <w:r>
              <w:rPr>
                <w:rFonts w:ascii="Arial" w:hAnsi="Arial" w:cs="Arial"/>
                <w:color w:val="00B050"/>
                <w:lang w:eastAsia="ja-JP"/>
              </w:rPr>
              <w:t>0</w:t>
            </w:r>
            <w:r w:rsidR="00871653" w:rsidRPr="004F3414">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EF4800" w:rsidRPr="008836AC" w14:paraId="702A6894" w14:textId="77777777" w:rsidTr="005C509E">
        <w:tc>
          <w:tcPr>
            <w:tcW w:w="2677"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0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5C509E">
        <w:tc>
          <w:tcPr>
            <w:tcW w:w="1414" w:type="dxa"/>
            <w:vMerge w:val="restart"/>
            <w:vAlign w:val="center"/>
          </w:tcPr>
          <w:p w14:paraId="25FAF1A0" w14:textId="634B0C87" w:rsidR="006C4E32" w:rsidRPr="008836AC" w:rsidRDefault="006C4E32" w:rsidP="001A248F">
            <w:pPr>
              <w:tabs>
                <w:tab w:val="left" w:pos="567"/>
              </w:tabs>
              <w:rPr>
                <w:rFonts w:ascii="Arial" w:hAnsi="Arial" w:cs="Arial"/>
                <w:b/>
              </w:rPr>
            </w:pPr>
            <w:r w:rsidRPr="008836AC">
              <w:rPr>
                <w:rFonts w:ascii="Arial" w:hAnsi="Arial" w:cs="Arial"/>
                <w:b/>
              </w:rPr>
              <w:t>Rapporteur</w:t>
            </w:r>
            <w:r w:rsidR="005C509E">
              <w:rPr>
                <w:rFonts w:ascii="Arial" w:hAnsi="Arial" w:cs="Arial"/>
                <w:b/>
              </w:rPr>
              <w:t xml:space="preserve"> (primary)</w:t>
            </w:r>
          </w:p>
        </w:tc>
        <w:tc>
          <w:tcPr>
            <w:tcW w:w="1263" w:type="dxa"/>
          </w:tcPr>
          <w:p w14:paraId="27144458" w14:textId="1670D0B1" w:rsidR="006C4E32" w:rsidRPr="008836AC" w:rsidRDefault="006C4E32" w:rsidP="005C509E">
            <w:pPr>
              <w:tabs>
                <w:tab w:val="left" w:pos="567"/>
              </w:tabs>
              <w:spacing w:after="0"/>
              <w:rPr>
                <w:rFonts w:ascii="Arial" w:hAnsi="Arial" w:cs="Arial"/>
                <w:b/>
              </w:rPr>
            </w:pPr>
            <w:r w:rsidRPr="008836AC">
              <w:rPr>
                <w:rFonts w:ascii="Arial" w:hAnsi="Arial" w:cs="Arial"/>
                <w:b/>
              </w:rPr>
              <w:t>Name</w:t>
            </w:r>
          </w:p>
        </w:tc>
        <w:tc>
          <w:tcPr>
            <w:tcW w:w="740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5C509E">
        <w:tc>
          <w:tcPr>
            <w:tcW w:w="1414" w:type="dxa"/>
            <w:vMerge/>
          </w:tcPr>
          <w:p w14:paraId="19096AF8" w14:textId="77777777" w:rsidR="006C4E32" w:rsidRPr="008836AC" w:rsidRDefault="006C4E32" w:rsidP="001A248F">
            <w:pPr>
              <w:tabs>
                <w:tab w:val="left" w:pos="567"/>
              </w:tabs>
              <w:rPr>
                <w:rFonts w:ascii="Arial" w:hAnsi="Arial" w:cs="Arial"/>
                <w:b/>
              </w:rPr>
            </w:pPr>
          </w:p>
        </w:tc>
        <w:tc>
          <w:tcPr>
            <w:tcW w:w="1263"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0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5C509E">
        <w:tc>
          <w:tcPr>
            <w:tcW w:w="1414" w:type="dxa"/>
            <w:vMerge/>
          </w:tcPr>
          <w:p w14:paraId="61A4520A" w14:textId="77777777" w:rsidR="006C4E32" w:rsidRPr="008836AC" w:rsidRDefault="006C4E32" w:rsidP="001A248F">
            <w:pPr>
              <w:tabs>
                <w:tab w:val="left" w:pos="567"/>
              </w:tabs>
              <w:rPr>
                <w:rFonts w:ascii="Arial" w:hAnsi="Arial" w:cs="Arial"/>
                <w:b/>
              </w:rPr>
            </w:pPr>
          </w:p>
        </w:tc>
        <w:tc>
          <w:tcPr>
            <w:tcW w:w="1263"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0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r w:rsidR="005C509E" w:rsidRPr="008836AC" w14:paraId="7B9F8DDC" w14:textId="77777777" w:rsidTr="005C509E">
        <w:trPr>
          <w:trHeight w:val="96"/>
        </w:trPr>
        <w:tc>
          <w:tcPr>
            <w:tcW w:w="1414" w:type="dxa"/>
            <w:vMerge w:val="restart"/>
          </w:tcPr>
          <w:p w14:paraId="4FBAF08F" w14:textId="3584C457" w:rsidR="005C509E" w:rsidRPr="008836AC" w:rsidRDefault="005C509E" w:rsidP="005C509E">
            <w:pPr>
              <w:tabs>
                <w:tab w:val="left" w:pos="567"/>
              </w:tabs>
              <w:rPr>
                <w:rFonts w:ascii="Arial" w:hAnsi="Arial" w:cs="Arial"/>
                <w:b/>
              </w:rPr>
            </w:pPr>
            <w:r w:rsidRPr="008836AC">
              <w:rPr>
                <w:rFonts w:ascii="Arial" w:hAnsi="Arial" w:cs="Arial"/>
                <w:b/>
              </w:rPr>
              <w:t>Rapporteur</w:t>
            </w:r>
          </w:p>
        </w:tc>
        <w:tc>
          <w:tcPr>
            <w:tcW w:w="1263" w:type="dxa"/>
          </w:tcPr>
          <w:p w14:paraId="51AB8CC4" w14:textId="206C4DAC" w:rsidR="005C509E" w:rsidRPr="008836AC" w:rsidRDefault="005C509E" w:rsidP="005C509E">
            <w:pPr>
              <w:tabs>
                <w:tab w:val="left" w:pos="567"/>
              </w:tabs>
              <w:spacing w:after="0"/>
              <w:rPr>
                <w:rFonts w:ascii="Arial" w:hAnsi="Arial" w:cs="Arial"/>
                <w:b/>
              </w:rPr>
            </w:pPr>
            <w:r w:rsidRPr="008836AC">
              <w:rPr>
                <w:rFonts w:ascii="Arial" w:hAnsi="Arial" w:cs="Arial"/>
                <w:b/>
              </w:rPr>
              <w:t>Name</w:t>
            </w:r>
          </w:p>
        </w:tc>
        <w:tc>
          <w:tcPr>
            <w:tcW w:w="7409" w:type="dxa"/>
          </w:tcPr>
          <w:p w14:paraId="3D442DD8" w14:textId="7B09231A" w:rsidR="005C509E" w:rsidRPr="005C509E" w:rsidRDefault="005C509E" w:rsidP="005C509E">
            <w:pPr>
              <w:tabs>
                <w:tab w:val="left" w:pos="567"/>
              </w:tabs>
              <w:spacing w:after="0"/>
              <w:rPr>
                <w:rFonts w:ascii="Arial" w:hAnsi="Arial" w:cs="Arial"/>
              </w:rPr>
            </w:pPr>
            <w:r w:rsidRPr="005C509E">
              <w:rPr>
                <w:rFonts w:ascii="Arial" w:hAnsi="Arial" w:cs="Arial"/>
                <w:iCs/>
              </w:rPr>
              <w:t>Yubo Yang</w:t>
            </w:r>
          </w:p>
        </w:tc>
      </w:tr>
      <w:tr w:rsidR="005C509E" w:rsidRPr="008836AC" w14:paraId="7BC5F5C5" w14:textId="77777777" w:rsidTr="005C509E">
        <w:trPr>
          <w:trHeight w:val="94"/>
        </w:trPr>
        <w:tc>
          <w:tcPr>
            <w:tcW w:w="1414" w:type="dxa"/>
            <w:vMerge/>
          </w:tcPr>
          <w:p w14:paraId="45AE4218" w14:textId="77777777" w:rsidR="005C509E" w:rsidRPr="008836AC" w:rsidRDefault="005C509E" w:rsidP="005C509E">
            <w:pPr>
              <w:tabs>
                <w:tab w:val="left" w:pos="567"/>
              </w:tabs>
              <w:rPr>
                <w:rFonts w:ascii="Arial" w:hAnsi="Arial" w:cs="Arial"/>
                <w:b/>
              </w:rPr>
            </w:pPr>
          </w:p>
        </w:tc>
        <w:tc>
          <w:tcPr>
            <w:tcW w:w="1263" w:type="dxa"/>
          </w:tcPr>
          <w:p w14:paraId="492A65F7" w14:textId="75EC786D" w:rsidR="005C509E" w:rsidRPr="008836AC" w:rsidRDefault="005C509E" w:rsidP="005C509E">
            <w:pPr>
              <w:tabs>
                <w:tab w:val="left" w:pos="567"/>
              </w:tabs>
              <w:spacing w:after="0"/>
              <w:rPr>
                <w:rFonts w:ascii="Arial" w:hAnsi="Arial" w:cs="Arial"/>
                <w:b/>
              </w:rPr>
            </w:pPr>
            <w:r w:rsidRPr="008836AC">
              <w:rPr>
                <w:rFonts w:ascii="Arial" w:hAnsi="Arial" w:cs="Arial"/>
                <w:b/>
              </w:rPr>
              <w:t>Company</w:t>
            </w:r>
          </w:p>
        </w:tc>
        <w:tc>
          <w:tcPr>
            <w:tcW w:w="7409" w:type="dxa"/>
          </w:tcPr>
          <w:p w14:paraId="7A968700" w14:textId="32EA6A8A" w:rsidR="005C509E" w:rsidRPr="005C509E" w:rsidRDefault="005C509E" w:rsidP="005C509E">
            <w:pPr>
              <w:tabs>
                <w:tab w:val="left" w:pos="567"/>
              </w:tabs>
              <w:spacing w:after="0"/>
              <w:rPr>
                <w:rFonts w:ascii="Arial" w:hAnsi="Arial" w:cs="Arial"/>
              </w:rPr>
            </w:pPr>
            <w:r w:rsidRPr="005C509E">
              <w:rPr>
                <w:rFonts w:ascii="Arial" w:hAnsi="Arial" w:cs="Arial"/>
                <w:iCs/>
              </w:rPr>
              <w:t>Huawei</w:t>
            </w:r>
          </w:p>
        </w:tc>
      </w:tr>
      <w:tr w:rsidR="005C509E" w:rsidRPr="008836AC" w14:paraId="45EA5E95" w14:textId="77777777" w:rsidTr="005C509E">
        <w:trPr>
          <w:trHeight w:val="94"/>
        </w:trPr>
        <w:tc>
          <w:tcPr>
            <w:tcW w:w="1414" w:type="dxa"/>
            <w:vMerge/>
          </w:tcPr>
          <w:p w14:paraId="7472809F" w14:textId="77777777" w:rsidR="005C509E" w:rsidRPr="008836AC" w:rsidRDefault="005C509E" w:rsidP="005C509E">
            <w:pPr>
              <w:tabs>
                <w:tab w:val="left" w:pos="567"/>
              </w:tabs>
              <w:rPr>
                <w:rFonts w:ascii="Arial" w:hAnsi="Arial" w:cs="Arial"/>
                <w:b/>
              </w:rPr>
            </w:pPr>
          </w:p>
        </w:tc>
        <w:tc>
          <w:tcPr>
            <w:tcW w:w="1263" w:type="dxa"/>
          </w:tcPr>
          <w:p w14:paraId="67BD4FEA" w14:textId="0BD4EF9A" w:rsidR="005C509E" w:rsidRPr="008836AC" w:rsidRDefault="005C509E" w:rsidP="005C509E">
            <w:pPr>
              <w:tabs>
                <w:tab w:val="left" w:pos="567"/>
              </w:tabs>
              <w:spacing w:after="0"/>
              <w:rPr>
                <w:rFonts w:ascii="Arial" w:hAnsi="Arial" w:cs="Arial"/>
                <w:b/>
              </w:rPr>
            </w:pPr>
            <w:r w:rsidRPr="008836AC">
              <w:rPr>
                <w:rFonts w:ascii="Arial" w:hAnsi="Arial" w:cs="Arial"/>
                <w:b/>
              </w:rPr>
              <w:t>Email</w:t>
            </w:r>
          </w:p>
        </w:tc>
        <w:tc>
          <w:tcPr>
            <w:tcW w:w="7409" w:type="dxa"/>
          </w:tcPr>
          <w:p w14:paraId="64AFC375" w14:textId="1805DEFF" w:rsidR="005C509E" w:rsidRPr="005C509E" w:rsidRDefault="001E1A68" w:rsidP="005C509E">
            <w:pPr>
              <w:tabs>
                <w:tab w:val="left" w:pos="567"/>
              </w:tabs>
              <w:spacing w:after="0"/>
              <w:rPr>
                <w:rFonts w:ascii="Arial" w:hAnsi="Arial" w:cs="Arial"/>
              </w:rPr>
            </w:pPr>
            <w:hyperlink r:id="rId8" w:history="1">
              <w:r w:rsidR="005C509E" w:rsidRPr="005C509E">
                <w:rPr>
                  <w:rStyle w:val="Hyperlink"/>
                  <w:rFonts w:ascii="Arial" w:hAnsi="Arial" w:cs="Arial"/>
                  <w:iCs/>
                </w:rPr>
                <w:t>yangyubo1@huawei.com</w:t>
              </w:r>
            </w:hyperlink>
          </w:p>
        </w:tc>
      </w:tr>
      <w:tr w:rsidR="005C509E" w:rsidRPr="008836AC" w14:paraId="1F7506EE" w14:textId="77777777" w:rsidTr="005C509E">
        <w:trPr>
          <w:trHeight w:val="96"/>
        </w:trPr>
        <w:tc>
          <w:tcPr>
            <w:tcW w:w="1414" w:type="dxa"/>
            <w:vMerge w:val="restart"/>
          </w:tcPr>
          <w:p w14:paraId="0C2CF4EE" w14:textId="0C5C9722" w:rsidR="005C509E" w:rsidRPr="008836AC" w:rsidRDefault="005C509E" w:rsidP="005C509E">
            <w:pPr>
              <w:tabs>
                <w:tab w:val="left" w:pos="567"/>
              </w:tabs>
              <w:rPr>
                <w:rFonts w:ascii="Arial" w:hAnsi="Arial" w:cs="Arial"/>
                <w:b/>
              </w:rPr>
            </w:pPr>
            <w:r w:rsidRPr="008836AC">
              <w:rPr>
                <w:rFonts w:ascii="Arial" w:hAnsi="Arial" w:cs="Arial"/>
                <w:b/>
              </w:rPr>
              <w:t>Rapporteur</w:t>
            </w:r>
          </w:p>
        </w:tc>
        <w:tc>
          <w:tcPr>
            <w:tcW w:w="1263" w:type="dxa"/>
          </w:tcPr>
          <w:p w14:paraId="33BD0DDA" w14:textId="49416A28" w:rsidR="005C509E" w:rsidRPr="008836AC" w:rsidRDefault="005C509E" w:rsidP="005C509E">
            <w:pPr>
              <w:tabs>
                <w:tab w:val="left" w:pos="567"/>
              </w:tabs>
              <w:spacing w:after="0"/>
              <w:rPr>
                <w:rFonts w:ascii="Arial" w:hAnsi="Arial" w:cs="Arial"/>
                <w:b/>
              </w:rPr>
            </w:pPr>
            <w:r w:rsidRPr="008836AC">
              <w:rPr>
                <w:rFonts w:ascii="Arial" w:hAnsi="Arial" w:cs="Arial"/>
                <w:b/>
              </w:rPr>
              <w:t>Name</w:t>
            </w:r>
          </w:p>
        </w:tc>
        <w:tc>
          <w:tcPr>
            <w:tcW w:w="7409" w:type="dxa"/>
          </w:tcPr>
          <w:p w14:paraId="76C9314B" w14:textId="3D7CFA3B" w:rsidR="005C509E" w:rsidRPr="005C509E" w:rsidRDefault="005C509E" w:rsidP="005C509E">
            <w:pPr>
              <w:tabs>
                <w:tab w:val="left" w:pos="567"/>
              </w:tabs>
              <w:spacing w:after="0"/>
              <w:rPr>
                <w:rFonts w:ascii="Arial" w:hAnsi="Arial" w:cs="Arial"/>
              </w:rPr>
            </w:pPr>
            <w:r w:rsidRPr="005C509E">
              <w:rPr>
                <w:rFonts w:ascii="Arial" w:hAnsi="Arial" w:cs="Arial"/>
                <w:iCs/>
              </w:rPr>
              <w:t>Riki Okawa</w:t>
            </w:r>
          </w:p>
        </w:tc>
      </w:tr>
      <w:tr w:rsidR="005C509E" w:rsidRPr="008836AC" w14:paraId="2CEB9739" w14:textId="77777777" w:rsidTr="005C509E">
        <w:trPr>
          <w:trHeight w:val="94"/>
        </w:trPr>
        <w:tc>
          <w:tcPr>
            <w:tcW w:w="1414" w:type="dxa"/>
            <w:vMerge/>
          </w:tcPr>
          <w:p w14:paraId="13AC9DDD" w14:textId="77777777" w:rsidR="005C509E" w:rsidRPr="008836AC" w:rsidRDefault="005C509E" w:rsidP="005C509E">
            <w:pPr>
              <w:tabs>
                <w:tab w:val="left" w:pos="567"/>
              </w:tabs>
              <w:rPr>
                <w:rFonts w:ascii="Arial" w:hAnsi="Arial" w:cs="Arial"/>
                <w:b/>
              </w:rPr>
            </w:pPr>
          </w:p>
        </w:tc>
        <w:tc>
          <w:tcPr>
            <w:tcW w:w="1263" w:type="dxa"/>
          </w:tcPr>
          <w:p w14:paraId="6030E9AC" w14:textId="6D92502D" w:rsidR="005C509E" w:rsidRPr="008836AC" w:rsidRDefault="005C509E" w:rsidP="005C509E">
            <w:pPr>
              <w:tabs>
                <w:tab w:val="left" w:pos="567"/>
              </w:tabs>
              <w:spacing w:after="0"/>
              <w:rPr>
                <w:rFonts w:ascii="Arial" w:hAnsi="Arial" w:cs="Arial"/>
                <w:b/>
              </w:rPr>
            </w:pPr>
            <w:r w:rsidRPr="008836AC">
              <w:rPr>
                <w:rFonts w:ascii="Arial" w:hAnsi="Arial" w:cs="Arial"/>
                <w:b/>
              </w:rPr>
              <w:t>Company</w:t>
            </w:r>
          </w:p>
        </w:tc>
        <w:tc>
          <w:tcPr>
            <w:tcW w:w="7409" w:type="dxa"/>
          </w:tcPr>
          <w:p w14:paraId="4F8142C6" w14:textId="42070560" w:rsidR="005C509E" w:rsidRPr="005C509E" w:rsidRDefault="005C509E" w:rsidP="005C509E">
            <w:pPr>
              <w:tabs>
                <w:tab w:val="left" w:pos="567"/>
              </w:tabs>
              <w:spacing w:after="0"/>
              <w:rPr>
                <w:rFonts w:ascii="Arial" w:hAnsi="Arial" w:cs="Arial"/>
              </w:rPr>
            </w:pPr>
            <w:r w:rsidRPr="005C509E">
              <w:rPr>
                <w:rFonts w:ascii="Arial" w:hAnsi="Arial" w:cs="Arial"/>
                <w:iCs/>
              </w:rPr>
              <w:t>NTT DOCOMO</w:t>
            </w:r>
          </w:p>
        </w:tc>
      </w:tr>
      <w:tr w:rsidR="005C509E" w:rsidRPr="008836AC" w14:paraId="7AC73419" w14:textId="77777777" w:rsidTr="005C509E">
        <w:trPr>
          <w:trHeight w:val="94"/>
        </w:trPr>
        <w:tc>
          <w:tcPr>
            <w:tcW w:w="1414" w:type="dxa"/>
            <w:vMerge/>
          </w:tcPr>
          <w:p w14:paraId="651531C2" w14:textId="77777777" w:rsidR="005C509E" w:rsidRPr="008836AC" w:rsidRDefault="005C509E" w:rsidP="005C509E">
            <w:pPr>
              <w:tabs>
                <w:tab w:val="left" w:pos="567"/>
              </w:tabs>
              <w:rPr>
                <w:rFonts w:ascii="Arial" w:hAnsi="Arial" w:cs="Arial"/>
                <w:b/>
              </w:rPr>
            </w:pPr>
          </w:p>
        </w:tc>
        <w:tc>
          <w:tcPr>
            <w:tcW w:w="1263" w:type="dxa"/>
          </w:tcPr>
          <w:p w14:paraId="7922C753" w14:textId="211AD1C6" w:rsidR="005C509E" w:rsidRPr="008836AC" w:rsidRDefault="005C509E" w:rsidP="005C509E">
            <w:pPr>
              <w:tabs>
                <w:tab w:val="left" w:pos="567"/>
              </w:tabs>
              <w:spacing w:after="0"/>
              <w:rPr>
                <w:rFonts w:ascii="Arial" w:hAnsi="Arial" w:cs="Arial"/>
                <w:b/>
              </w:rPr>
            </w:pPr>
            <w:r w:rsidRPr="008836AC">
              <w:rPr>
                <w:rFonts w:ascii="Arial" w:hAnsi="Arial" w:cs="Arial"/>
                <w:b/>
              </w:rPr>
              <w:t>Email</w:t>
            </w:r>
          </w:p>
        </w:tc>
        <w:tc>
          <w:tcPr>
            <w:tcW w:w="7409" w:type="dxa"/>
          </w:tcPr>
          <w:p w14:paraId="4645B1EA" w14:textId="62F349C1" w:rsidR="005C509E" w:rsidRPr="005C509E" w:rsidRDefault="001E1A68" w:rsidP="005C509E">
            <w:pPr>
              <w:tabs>
                <w:tab w:val="left" w:pos="567"/>
              </w:tabs>
              <w:spacing w:after="0"/>
              <w:rPr>
                <w:rFonts w:ascii="Arial" w:hAnsi="Arial" w:cs="Arial"/>
              </w:rPr>
            </w:pPr>
            <w:hyperlink r:id="rId9" w:history="1">
              <w:r w:rsidR="005C509E" w:rsidRPr="005C509E">
                <w:rPr>
                  <w:rStyle w:val="Hyperlink"/>
                  <w:rFonts w:ascii="Arial" w:hAnsi="Arial" w:cs="Arial"/>
                  <w:iCs/>
                </w:rPr>
                <w:t>riki.ookawa.rp@nttdocomo.com</w:t>
              </w:r>
            </w:hyperlink>
          </w:p>
        </w:tc>
      </w:tr>
    </w:tbl>
    <w:p w14:paraId="25AEE4DB" w14:textId="0EB06999" w:rsidR="006C4E32" w:rsidRDefault="006C4E32" w:rsidP="000D17BC">
      <w:pPr>
        <w:pBdr>
          <w:bottom w:val="single" w:sz="4" w:space="1" w:color="auto"/>
        </w:pBdr>
        <w:spacing w:after="0"/>
        <w:rPr>
          <w:rFonts w:ascii="Arial" w:hAnsi="Arial" w:cs="Arial"/>
        </w:rPr>
      </w:pPr>
    </w:p>
    <w:p w14:paraId="20CFBAF8" w14:textId="77777777" w:rsidR="005C509E" w:rsidRDefault="005C509E"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416BBB30" w:rsidR="00D22398" w:rsidRPr="008836AC" w:rsidRDefault="009F01A2" w:rsidP="00C4666A">
            <w:pPr>
              <w:pStyle w:val="TAL"/>
              <w:jc w:val="center"/>
              <w:rPr>
                <w:color w:val="FF0000"/>
                <w:lang w:eastAsia="ja-JP"/>
              </w:rPr>
            </w:pPr>
            <w:r>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45D96B84" w14:textId="77777777" w:rsidR="00701410" w:rsidRDefault="00701410" w:rsidP="00701410">
      <w:pPr>
        <w:pStyle w:val="Heading4"/>
        <w:rPr>
          <w:lang w:eastAsia="ja-JP"/>
        </w:rPr>
      </w:pPr>
      <w:r>
        <w:rPr>
          <w:lang w:eastAsia="ja-JP"/>
        </w:rPr>
        <w:t>2.1.1</w:t>
      </w:r>
      <w:r>
        <w:rPr>
          <w:lang w:eastAsia="ja-JP"/>
        </w:rPr>
        <w:tab/>
        <w:t>Agreements</w:t>
      </w:r>
    </w:p>
    <w:p w14:paraId="28178798" w14:textId="29901122" w:rsidR="009907FC" w:rsidRPr="00BC096C" w:rsidRDefault="0087530E" w:rsidP="000661F9">
      <w:pPr>
        <w:overflowPunct/>
        <w:autoSpaceDE/>
        <w:autoSpaceDN/>
        <w:adjustRightInd/>
        <w:spacing w:after="0"/>
        <w:textAlignment w:val="auto"/>
        <w:rPr>
          <w:b/>
          <w:sz w:val="22"/>
          <w:lang w:eastAsia="ja-JP"/>
        </w:rPr>
      </w:pPr>
      <w:r w:rsidRPr="00BC096C">
        <w:rPr>
          <w:b/>
          <w:sz w:val="22"/>
          <w:lang w:eastAsia="ja-JP"/>
        </w:rPr>
        <w:t xml:space="preserve">In </w:t>
      </w:r>
      <w:r w:rsidRPr="00BC096C">
        <w:rPr>
          <w:b/>
          <w:sz w:val="22"/>
          <w:u w:val="single"/>
          <w:lang w:eastAsia="ja-JP"/>
        </w:rPr>
        <w:t>RAN1#109-e</w:t>
      </w:r>
      <w:r w:rsidRPr="00BC096C">
        <w:rPr>
          <w:b/>
          <w:sz w:val="22"/>
          <w:lang w:eastAsia="ja-JP"/>
        </w:rPr>
        <w:t xml:space="preserve">, the following agreements were made. </w:t>
      </w:r>
    </w:p>
    <w:p w14:paraId="16EE0D10" w14:textId="541628A2" w:rsidR="0087530E" w:rsidRDefault="0087530E" w:rsidP="000661F9">
      <w:pPr>
        <w:overflowPunct/>
        <w:autoSpaceDE/>
        <w:autoSpaceDN/>
        <w:adjustRightInd/>
        <w:spacing w:after="0"/>
        <w:textAlignment w:val="auto"/>
        <w:rPr>
          <w:b/>
          <w:lang w:eastAsia="ja-JP"/>
        </w:rPr>
      </w:pPr>
    </w:p>
    <w:p w14:paraId="7121B0A1" w14:textId="13EFAF0D" w:rsidR="0087530E" w:rsidRPr="0030789B" w:rsidRDefault="0030789B" w:rsidP="000661F9">
      <w:pPr>
        <w:overflowPunct/>
        <w:autoSpaceDE/>
        <w:autoSpaceDN/>
        <w:adjustRightInd/>
        <w:spacing w:after="0"/>
        <w:textAlignment w:val="auto"/>
        <w:rPr>
          <w:rFonts w:ascii="Times" w:eastAsia="Batang" w:hAnsi="Times"/>
          <w:szCs w:val="24"/>
          <w:u w:val="single"/>
          <w:lang w:eastAsia="x-none"/>
        </w:rPr>
      </w:pPr>
      <w:r w:rsidRPr="00BC096C">
        <w:rPr>
          <w:rFonts w:ascii="Times" w:eastAsia="Batang" w:hAnsi="Times"/>
          <w:sz w:val="22"/>
          <w:szCs w:val="24"/>
          <w:u w:val="single"/>
          <w:lang w:eastAsia="x-none"/>
        </w:rPr>
        <w:t>Multi-</w:t>
      </w:r>
      <w:r w:rsidR="0087530E" w:rsidRPr="00BC096C">
        <w:rPr>
          <w:rFonts w:ascii="Times" w:eastAsia="Batang" w:hAnsi="Times"/>
          <w:sz w:val="22"/>
          <w:szCs w:val="24"/>
          <w:u w:val="single"/>
          <w:lang w:eastAsia="x-none"/>
        </w:rPr>
        <w:t>TRP</w:t>
      </w:r>
      <w:r w:rsidRPr="00BC096C">
        <w:rPr>
          <w:rFonts w:ascii="Times" w:eastAsia="Batang" w:hAnsi="Times"/>
          <w:sz w:val="22"/>
          <w:szCs w:val="24"/>
          <w:u w:val="single"/>
          <w:lang w:eastAsia="x-none"/>
        </w:rPr>
        <w:t xml:space="preserve"> enhancement</w:t>
      </w:r>
    </w:p>
    <w:p w14:paraId="16F9519F" w14:textId="77777777" w:rsidR="0030789B" w:rsidRDefault="0030789B" w:rsidP="0030789B">
      <w:pPr>
        <w:overflowPunct/>
        <w:autoSpaceDE/>
        <w:autoSpaceDN/>
        <w:adjustRightInd/>
        <w:spacing w:after="0"/>
        <w:textAlignment w:val="auto"/>
        <w:rPr>
          <w:rFonts w:ascii="Times" w:eastAsia="Batang" w:hAnsi="Times" w:cs="Times"/>
          <w:b/>
          <w:bCs/>
          <w:highlight w:val="green"/>
          <w:lang w:eastAsia="zh-TW"/>
        </w:rPr>
      </w:pPr>
    </w:p>
    <w:p w14:paraId="0B491DD1" w14:textId="39C6B422" w:rsidR="0030789B" w:rsidRPr="0030789B" w:rsidRDefault="0030789B" w:rsidP="0030789B">
      <w:pPr>
        <w:overflowPunct/>
        <w:autoSpaceDE/>
        <w:autoSpaceDN/>
        <w:adjustRightInd/>
        <w:spacing w:after="0"/>
        <w:textAlignment w:val="auto"/>
        <w:rPr>
          <w:rFonts w:ascii="Times" w:eastAsia="PMingLiU" w:hAnsi="Times" w:cs="Times"/>
          <w:b/>
          <w:bCs/>
          <w:highlight w:val="green"/>
          <w:lang w:eastAsia="zh-TW"/>
        </w:rPr>
      </w:pPr>
      <w:r w:rsidRPr="0030789B">
        <w:rPr>
          <w:rFonts w:ascii="Times" w:eastAsia="Batang" w:hAnsi="Times" w:cs="Times"/>
          <w:b/>
          <w:bCs/>
          <w:highlight w:val="green"/>
          <w:lang w:eastAsia="zh-TW"/>
        </w:rPr>
        <w:t>Agreement</w:t>
      </w:r>
    </w:p>
    <w:p w14:paraId="0F099825" w14:textId="77777777" w:rsidR="0030789B" w:rsidRPr="0030789B" w:rsidRDefault="0030789B" w:rsidP="0030789B">
      <w:pPr>
        <w:overflowPunct/>
        <w:autoSpaceDE/>
        <w:autoSpaceDN/>
        <w:adjustRightInd/>
        <w:spacing w:after="0"/>
        <w:contextualSpacing/>
        <w:textAlignment w:val="auto"/>
        <w:rPr>
          <w:rFonts w:ascii="Times" w:eastAsia="Batang" w:hAnsi="Times" w:cs="Times"/>
          <w:lang w:eastAsia="x-none"/>
        </w:rPr>
      </w:pPr>
      <w:r w:rsidRPr="0030789B">
        <w:rPr>
          <w:rFonts w:ascii="Times" w:eastAsia="Batang" w:hAnsi="Times" w:cs="Times"/>
          <w:lang w:eastAsia="x-none"/>
        </w:rPr>
        <w:t>On unified TCI framework extension, consider all the intra and inter-cell MTRP schemes specified in Rel-16 and Rel-17</w:t>
      </w:r>
    </w:p>
    <w:p w14:paraId="7E1E8646" w14:textId="77777777" w:rsidR="0030789B" w:rsidRPr="0030789B" w:rsidRDefault="0030789B" w:rsidP="00FC4CA3">
      <w:pPr>
        <w:numPr>
          <w:ilvl w:val="0"/>
          <w:numId w:val="11"/>
        </w:numPr>
        <w:overflowPunct/>
        <w:autoSpaceDE/>
        <w:autoSpaceDN/>
        <w:adjustRightInd/>
        <w:spacing w:after="0"/>
        <w:jc w:val="both"/>
        <w:textAlignment w:val="auto"/>
        <w:rPr>
          <w:rFonts w:ascii="Times" w:eastAsia="Times New Roman" w:hAnsi="Times" w:cs="Times"/>
        </w:rPr>
      </w:pPr>
      <w:r w:rsidRPr="0030789B">
        <w:rPr>
          <w:rFonts w:ascii="Times" w:eastAsia="Times New Roman" w:hAnsi="Times" w:cs="Times"/>
        </w:rPr>
        <w:t xml:space="preserve">Consider, if STxMP is supported, Rel-18 MTRP scheme(s) with STxMP </w:t>
      </w:r>
    </w:p>
    <w:p w14:paraId="74122C87" w14:textId="77777777" w:rsidR="0030789B" w:rsidRPr="0030789B" w:rsidRDefault="0030789B" w:rsidP="0030789B">
      <w:pPr>
        <w:overflowPunct/>
        <w:autoSpaceDE/>
        <w:autoSpaceDN/>
        <w:adjustRightInd/>
        <w:spacing w:after="0"/>
        <w:textAlignment w:val="auto"/>
        <w:rPr>
          <w:rFonts w:ascii="Times" w:eastAsia="Batang" w:hAnsi="Times" w:cs="Times"/>
          <w:color w:val="1F497D"/>
          <w:lang w:eastAsia="ko-KR"/>
        </w:rPr>
      </w:pPr>
    </w:p>
    <w:p w14:paraId="7843360B" w14:textId="77777777" w:rsidR="0030789B" w:rsidRPr="0030789B" w:rsidRDefault="0030789B" w:rsidP="0030789B">
      <w:pPr>
        <w:overflowPunct/>
        <w:autoSpaceDE/>
        <w:autoSpaceDN/>
        <w:adjustRightInd/>
        <w:spacing w:after="0"/>
        <w:textAlignment w:val="auto"/>
        <w:rPr>
          <w:rFonts w:ascii="Times" w:eastAsia="PMingLiU" w:hAnsi="Times" w:cs="Times"/>
          <w:b/>
          <w:bCs/>
          <w:highlight w:val="green"/>
          <w:lang w:eastAsia="zh-TW"/>
        </w:rPr>
      </w:pPr>
      <w:r w:rsidRPr="0030789B">
        <w:rPr>
          <w:rFonts w:ascii="Times" w:eastAsia="Batang" w:hAnsi="Times" w:cs="Times"/>
          <w:b/>
          <w:bCs/>
          <w:highlight w:val="green"/>
          <w:lang w:eastAsia="zh-TW"/>
        </w:rPr>
        <w:t>Agreement</w:t>
      </w:r>
    </w:p>
    <w:p w14:paraId="457D3FB4" w14:textId="77777777" w:rsidR="0030789B" w:rsidRPr="0030789B" w:rsidRDefault="0030789B" w:rsidP="0030789B">
      <w:pPr>
        <w:overflowPunct/>
        <w:autoSpaceDE/>
        <w:autoSpaceDN/>
        <w:adjustRightInd/>
        <w:spacing w:after="0"/>
        <w:ind w:firstLine="2"/>
        <w:textAlignment w:val="auto"/>
        <w:rPr>
          <w:rFonts w:ascii="Times" w:eastAsia="Batang"/>
          <w:lang w:eastAsia="ko-KR"/>
        </w:rPr>
      </w:pPr>
      <w:r w:rsidRPr="0030789B">
        <w:rPr>
          <w:rFonts w:ascii="Times" w:eastAsia="Batang" w:hAnsi="Times" w:cs="Times"/>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7101B208" w14:textId="77777777" w:rsidR="0030789B" w:rsidRPr="0030789B" w:rsidRDefault="0030789B" w:rsidP="00FC4CA3">
      <w:pPr>
        <w:numPr>
          <w:ilvl w:val="0"/>
          <w:numId w:val="11"/>
        </w:numPr>
        <w:overflowPunct/>
        <w:autoSpaceDE/>
        <w:autoSpaceDN/>
        <w:adjustRightInd/>
        <w:spacing w:after="0"/>
        <w:jc w:val="both"/>
        <w:textAlignment w:val="auto"/>
        <w:rPr>
          <w:rFonts w:ascii="Times" w:eastAsia="Times New Roman" w:hAnsi="Times" w:cs="Times"/>
        </w:rPr>
      </w:pPr>
      <w:r w:rsidRPr="0030789B">
        <w:rPr>
          <w:rFonts w:ascii="Times" w:eastAsia="Times New Roman" w:hAnsi="Times" w:cs="Times"/>
        </w:rPr>
        <w:t>FFS: How to extend to other Rel-18 MTRP scheme(s) with STxMP, if supported</w:t>
      </w:r>
      <w:r w:rsidRPr="0030789B">
        <w:rPr>
          <w:rFonts w:ascii="Times" w:eastAsia="Times New Roman" w:hAnsi="Times"/>
          <w:szCs w:val="24"/>
        </w:rPr>
        <w:t> </w:t>
      </w:r>
    </w:p>
    <w:p w14:paraId="6917CE58" w14:textId="77777777" w:rsidR="0030789B" w:rsidRPr="0030789B" w:rsidRDefault="0030789B" w:rsidP="00FC4CA3">
      <w:pPr>
        <w:numPr>
          <w:ilvl w:val="0"/>
          <w:numId w:val="11"/>
        </w:numPr>
        <w:overflowPunct/>
        <w:autoSpaceDE/>
        <w:autoSpaceDN/>
        <w:adjustRightInd/>
        <w:spacing w:after="0"/>
        <w:jc w:val="both"/>
        <w:textAlignment w:val="auto"/>
        <w:rPr>
          <w:rFonts w:ascii="Times" w:eastAsia="Times New Roman" w:hAnsi="Times" w:cs="Times"/>
        </w:rPr>
      </w:pPr>
      <w:r w:rsidRPr="0030789B">
        <w:rPr>
          <w:rFonts w:ascii="Times" w:eastAsia="Times New Roman" w:hAnsi="Times" w:cs="Times"/>
        </w:rPr>
        <w:t>FFS: UL PC enhancement for CB and non-CB SRS in above case</w:t>
      </w:r>
    </w:p>
    <w:p w14:paraId="51540678" w14:textId="77777777" w:rsidR="0030789B" w:rsidRPr="0030789B" w:rsidRDefault="0030789B" w:rsidP="0030789B">
      <w:pPr>
        <w:overflowPunct/>
        <w:autoSpaceDE/>
        <w:autoSpaceDN/>
        <w:adjustRightInd/>
        <w:spacing w:after="0"/>
        <w:textAlignment w:val="auto"/>
        <w:rPr>
          <w:rFonts w:ascii="Times" w:eastAsia="Batang" w:hAnsi="Times" w:cs="Times"/>
          <w:lang w:eastAsia="zh-TW"/>
        </w:rPr>
      </w:pPr>
      <w:r w:rsidRPr="0030789B">
        <w:rPr>
          <w:rFonts w:ascii="Times" w:eastAsia="Batang" w:hAnsi="Times" w:cs="Times"/>
          <w:lang w:eastAsia="zh-TW"/>
        </w:rPr>
        <w:t xml:space="preserve">FFS: The applied UL PC parameter setting if one or both indicated joint or UL TCI state(s) is not associated with an UL PC parameter setting (including P0, alpha for PUSCH, and closed loop index) for PUCCH/PUSCH </w:t>
      </w:r>
    </w:p>
    <w:p w14:paraId="1F891724" w14:textId="77777777" w:rsidR="0030789B" w:rsidRPr="0030789B" w:rsidRDefault="0030789B" w:rsidP="0030789B">
      <w:pPr>
        <w:wordWrap w:val="0"/>
        <w:overflowPunct/>
        <w:autoSpaceDE/>
        <w:autoSpaceDN/>
        <w:adjustRightInd/>
        <w:spacing w:after="0"/>
        <w:textAlignment w:val="auto"/>
        <w:rPr>
          <w:rFonts w:ascii="Arial" w:eastAsia="Batang" w:hAnsi="Arial" w:cs="Arial"/>
          <w:color w:val="1F497D"/>
          <w:lang w:eastAsia="ko-KR"/>
        </w:rPr>
      </w:pPr>
    </w:p>
    <w:p w14:paraId="694988FB" w14:textId="77777777" w:rsidR="0030789B" w:rsidRPr="0030789B" w:rsidRDefault="0030789B" w:rsidP="0030789B">
      <w:pPr>
        <w:overflowPunct/>
        <w:autoSpaceDE/>
        <w:autoSpaceDN/>
        <w:adjustRightInd/>
        <w:spacing w:after="0"/>
        <w:textAlignment w:val="auto"/>
        <w:rPr>
          <w:rFonts w:ascii="Times" w:eastAsia="PMingLiU" w:hAnsi="Times" w:cs="Times"/>
          <w:b/>
          <w:bCs/>
          <w:highlight w:val="green"/>
          <w:lang w:eastAsia="zh-TW"/>
        </w:rPr>
      </w:pPr>
      <w:r w:rsidRPr="0030789B">
        <w:rPr>
          <w:rFonts w:ascii="Times" w:eastAsia="Batang" w:hAnsi="Times" w:cs="Times"/>
          <w:b/>
          <w:bCs/>
          <w:highlight w:val="green"/>
          <w:lang w:eastAsia="zh-TW"/>
        </w:rPr>
        <w:t>Agreement</w:t>
      </w:r>
    </w:p>
    <w:p w14:paraId="4518FB45" w14:textId="77777777" w:rsidR="0030789B" w:rsidRPr="0030789B" w:rsidRDefault="0030789B" w:rsidP="0030789B">
      <w:pPr>
        <w:overflowPunct/>
        <w:autoSpaceDE/>
        <w:autoSpaceDN/>
        <w:adjustRightInd/>
        <w:spacing w:after="0"/>
        <w:ind w:hanging="2"/>
        <w:jc w:val="both"/>
        <w:textAlignment w:val="auto"/>
        <w:rPr>
          <w:rFonts w:ascii="Times" w:eastAsia="PMingLiU" w:hAnsi="Times" w:cs="Times"/>
          <w:szCs w:val="24"/>
          <w:lang w:eastAsia="zh-TW"/>
        </w:rPr>
      </w:pPr>
      <w:r w:rsidRPr="0030789B">
        <w:rPr>
          <w:rFonts w:ascii="Times" w:eastAsia="Batang" w:hAnsi="Times" w:cs="Times"/>
          <w:szCs w:val="24"/>
          <w:lang w:eastAsia="zh-TW"/>
        </w:rPr>
        <w:t>On unified TCI framework extension at least for single-DCI based MTRP, the existing TCI field in DCI format 1_1/1_2 (with or without DL assignment) can indicate multiple joint/DL/UL TCI states in a CC/BWP or a set of CCs/BWPs in a CC list</w:t>
      </w:r>
    </w:p>
    <w:p w14:paraId="6A6C6A18" w14:textId="77777777" w:rsidR="0030789B" w:rsidRPr="0030789B" w:rsidRDefault="0030789B" w:rsidP="00FC4CA3">
      <w:pPr>
        <w:numPr>
          <w:ilvl w:val="0"/>
          <w:numId w:val="11"/>
        </w:numPr>
        <w:overflowPunct/>
        <w:autoSpaceDE/>
        <w:autoSpaceDN/>
        <w:adjustRightInd/>
        <w:spacing w:after="0"/>
        <w:jc w:val="both"/>
        <w:textAlignment w:val="auto"/>
        <w:rPr>
          <w:rFonts w:ascii="Times" w:eastAsia="Times New Roman" w:hAnsi="Times" w:cs="Times"/>
        </w:rPr>
      </w:pPr>
      <w:r w:rsidRPr="0030789B">
        <w:rPr>
          <w:rFonts w:ascii="Times" w:eastAsia="Times New Roman" w:hAnsi="Times" w:cs="Times"/>
        </w:rPr>
        <w:t>FFS: Detail of mapping joint/DL/UL TCI state ID(s) to a TCI codepoint, e.g., possible combinations of joint, DL, and/or UL TCI state IDs that can be mapped to a TCI codepoint</w:t>
      </w:r>
    </w:p>
    <w:p w14:paraId="5C2F075D" w14:textId="77777777" w:rsidR="0030789B" w:rsidRPr="0030789B" w:rsidRDefault="0030789B" w:rsidP="00FC4CA3">
      <w:pPr>
        <w:numPr>
          <w:ilvl w:val="0"/>
          <w:numId w:val="11"/>
        </w:numPr>
        <w:overflowPunct/>
        <w:autoSpaceDE/>
        <w:autoSpaceDN/>
        <w:adjustRightInd/>
        <w:spacing w:after="0"/>
        <w:jc w:val="both"/>
        <w:textAlignment w:val="auto"/>
        <w:rPr>
          <w:rFonts w:ascii="Times" w:eastAsia="Times New Roman" w:hAnsi="Times" w:cs="Times"/>
        </w:rPr>
      </w:pPr>
      <w:r w:rsidRPr="0030789B">
        <w:rPr>
          <w:rFonts w:ascii="Times" w:eastAsia="Times New Roman" w:hAnsi="Times" w:cs="Times"/>
        </w:rPr>
        <w:t>FFS: Whether to increase the max number of MAC CE activated TCI codepoints, i.e., more than 8 codepoints</w:t>
      </w:r>
    </w:p>
    <w:p w14:paraId="133A632A" w14:textId="77777777" w:rsidR="0030789B" w:rsidRPr="0030789B" w:rsidRDefault="0030789B" w:rsidP="00FC4CA3">
      <w:pPr>
        <w:numPr>
          <w:ilvl w:val="0"/>
          <w:numId w:val="11"/>
        </w:numPr>
        <w:overflowPunct/>
        <w:autoSpaceDE/>
        <w:autoSpaceDN/>
        <w:adjustRightInd/>
        <w:spacing w:after="0"/>
        <w:jc w:val="both"/>
        <w:textAlignment w:val="auto"/>
        <w:rPr>
          <w:rFonts w:ascii="Times" w:eastAsia="Times New Roman" w:hAnsi="Times" w:cs="Times"/>
        </w:rPr>
      </w:pPr>
      <w:r w:rsidRPr="0030789B">
        <w:rPr>
          <w:rFonts w:ascii="Times" w:eastAsia="Times New Roman" w:hAnsi="Times" w:cs="Times"/>
        </w:rPr>
        <w:t>FFS: Whether to increase the max number of TCI field bits, i.e., more than 3 bits</w:t>
      </w:r>
    </w:p>
    <w:p w14:paraId="41FAF6B5" w14:textId="77777777" w:rsidR="0030789B" w:rsidRPr="0030789B" w:rsidRDefault="0030789B" w:rsidP="00FC4CA3">
      <w:pPr>
        <w:numPr>
          <w:ilvl w:val="0"/>
          <w:numId w:val="11"/>
        </w:numPr>
        <w:overflowPunct/>
        <w:autoSpaceDE/>
        <w:autoSpaceDN/>
        <w:adjustRightInd/>
        <w:spacing w:after="0"/>
        <w:jc w:val="both"/>
        <w:textAlignment w:val="auto"/>
        <w:rPr>
          <w:rFonts w:ascii="Times" w:eastAsia="Times New Roman" w:hAnsi="Times" w:cs="Times"/>
        </w:rPr>
      </w:pPr>
      <w:r w:rsidRPr="0030789B">
        <w:rPr>
          <w:rFonts w:ascii="Times" w:eastAsia="Times New Roman" w:hAnsi="Times" w:cs="Times"/>
        </w:rPr>
        <w:t>Note: This doesn't imply that support of one additional TCI field or a field associating the TCI field to the TRP(s) is precluded</w:t>
      </w:r>
    </w:p>
    <w:p w14:paraId="53D75D49" w14:textId="77777777" w:rsidR="0030789B" w:rsidRPr="0030789B" w:rsidRDefault="0030789B" w:rsidP="0030789B">
      <w:pPr>
        <w:overflowPunct/>
        <w:autoSpaceDE/>
        <w:autoSpaceDN/>
        <w:adjustRightInd/>
        <w:spacing w:after="0"/>
        <w:textAlignment w:val="auto"/>
        <w:rPr>
          <w:rFonts w:ascii="Times" w:eastAsia="PMingLiU" w:hAnsi="Times" w:cs="Times"/>
          <w:color w:val="1F497D"/>
          <w:sz w:val="24"/>
          <w:szCs w:val="24"/>
          <w:lang w:eastAsia="zh-TW"/>
        </w:rPr>
      </w:pPr>
      <w:r w:rsidRPr="0030789B">
        <w:rPr>
          <w:rFonts w:ascii="Times" w:eastAsia="Batang" w:hAnsi="Times" w:cs="Times"/>
          <w:szCs w:val="24"/>
          <w:lang w:eastAsia="zh-TW"/>
        </w:rPr>
        <w:t>Note: The term TRP is used only for the purposes of discussions in RAN1 and whether/how to capture this is FFS</w:t>
      </w:r>
    </w:p>
    <w:p w14:paraId="0822AA11" w14:textId="77777777" w:rsidR="0030789B" w:rsidRPr="0030789B" w:rsidRDefault="0030789B" w:rsidP="0030789B">
      <w:pPr>
        <w:overflowPunct/>
        <w:autoSpaceDE/>
        <w:autoSpaceDN/>
        <w:adjustRightInd/>
        <w:spacing w:after="0"/>
        <w:textAlignment w:val="auto"/>
        <w:rPr>
          <w:rFonts w:ascii="Times" w:eastAsia="Batang" w:hAnsi="Times" w:cs="Times"/>
          <w:color w:val="1F497D"/>
          <w:sz w:val="22"/>
          <w:szCs w:val="22"/>
          <w:lang w:eastAsia="zh-TW"/>
        </w:rPr>
      </w:pPr>
    </w:p>
    <w:p w14:paraId="34E2FAE9" w14:textId="77777777" w:rsidR="0030789B" w:rsidRPr="0030789B" w:rsidRDefault="0030789B" w:rsidP="0030789B">
      <w:pPr>
        <w:overflowPunct/>
        <w:autoSpaceDE/>
        <w:autoSpaceDN/>
        <w:adjustRightInd/>
        <w:spacing w:after="0"/>
        <w:textAlignment w:val="auto"/>
        <w:rPr>
          <w:rFonts w:ascii="Times" w:eastAsia="PMingLiU" w:hAnsi="Times" w:cs="Times"/>
          <w:b/>
          <w:bCs/>
          <w:highlight w:val="green"/>
          <w:lang w:eastAsia="zh-TW"/>
        </w:rPr>
      </w:pPr>
      <w:r w:rsidRPr="0030789B">
        <w:rPr>
          <w:rFonts w:ascii="Times" w:eastAsia="Batang" w:hAnsi="Times" w:cs="Times"/>
          <w:b/>
          <w:bCs/>
          <w:highlight w:val="green"/>
          <w:lang w:eastAsia="zh-TW"/>
        </w:rPr>
        <w:t>Agreement</w:t>
      </w:r>
    </w:p>
    <w:p w14:paraId="02C080FC" w14:textId="77777777" w:rsidR="0030789B" w:rsidRPr="0030789B" w:rsidRDefault="0030789B" w:rsidP="0030789B">
      <w:pPr>
        <w:overflowPunct/>
        <w:autoSpaceDE/>
        <w:autoSpaceDN/>
        <w:adjustRightInd/>
        <w:spacing w:after="0"/>
        <w:jc w:val="both"/>
        <w:textAlignment w:val="auto"/>
        <w:rPr>
          <w:rFonts w:ascii="Times" w:eastAsia="Batang" w:hAnsi="Times" w:cs="Times"/>
          <w:sz w:val="24"/>
          <w:szCs w:val="24"/>
          <w:lang w:eastAsia="zh-TW"/>
        </w:rPr>
      </w:pPr>
      <w:r w:rsidRPr="0030789B">
        <w:rPr>
          <w:rFonts w:ascii="Times" w:eastAsia="Batang" w:hAnsi="Times" w:cs="Times"/>
          <w:szCs w:val="24"/>
          <w:lang w:eastAsia="zh-TW"/>
        </w:rPr>
        <w:t>On UE power limitation for STxMP for FR2, send LS to RAN4 to check the followings:</w:t>
      </w:r>
    </w:p>
    <w:p w14:paraId="2E20E9D6" w14:textId="77777777" w:rsidR="0030789B" w:rsidRPr="0030789B" w:rsidRDefault="0030789B" w:rsidP="00FC4CA3">
      <w:pPr>
        <w:numPr>
          <w:ilvl w:val="0"/>
          <w:numId w:val="11"/>
        </w:numPr>
        <w:overflowPunct/>
        <w:autoSpaceDE/>
        <w:autoSpaceDN/>
        <w:adjustRightInd/>
        <w:spacing w:after="0"/>
        <w:jc w:val="both"/>
        <w:textAlignment w:val="auto"/>
        <w:rPr>
          <w:rFonts w:ascii="Times" w:eastAsia="Times New Roman" w:hAnsi="Times" w:cs="Times"/>
        </w:rPr>
      </w:pPr>
      <w:r w:rsidRPr="0030789B">
        <w:rPr>
          <w:rFonts w:ascii="Times" w:eastAsia="Times New Roman" w:hAnsi="Times" w:cs="Times"/>
        </w:rPr>
        <w:t>Whether it is feasible to assume power limitation per panel for STxMP (Assumption 1)</w:t>
      </w:r>
    </w:p>
    <w:p w14:paraId="3FB7899E" w14:textId="77777777" w:rsidR="0030789B" w:rsidRPr="0030789B" w:rsidRDefault="0030789B" w:rsidP="00FC4CA3">
      <w:pPr>
        <w:numPr>
          <w:ilvl w:val="0"/>
          <w:numId w:val="11"/>
        </w:numPr>
        <w:overflowPunct/>
        <w:autoSpaceDE/>
        <w:autoSpaceDN/>
        <w:adjustRightInd/>
        <w:spacing w:after="0"/>
        <w:jc w:val="both"/>
        <w:textAlignment w:val="auto"/>
        <w:rPr>
          <w:rFonts w:ascii="Times" w:eastAsia="Times New Roman" w:hAnsi="Times" w:cs="Times"/>
        </w:rPr>
      </w:pPr>
      <w:r w:rsidRPr="0030789B">
        <w:rPr>
          <w:rFonts w:ascii="Times" w:eastAsia="Times New Roman" w:hAnsi="Times" w:cs="Times"/>
        </w:rPr>
        <w:t>Whether it is feasible to assume a total power limitation per UE over all UE panels used for STxMP (Assumption 2)</w:t>
      </w:r>
    </w:p>
    <w:p w14:paraId="7F2738D4" w14:textId="77777777" w:rsidR="0030789B" w:rsidRPr="0030789B" w:rsidRDefault="0030789B" w:rsidP="00FC4CA3">
      <w:pPr>
        <w:numPr>
          <w:ilvl w:val="0"/>
          <w:numId w:val="11"/>
        </w:numPr>
        <w:overflowPunct/>
        <w:autoSpaceDE/>
        <w:autoSpaceDN/>
        <w:adjustRightInd/>
        <w:spacing w:after="0"/>
        <w:jc w:val="both"/>
        <w:textAlignment w:val="auto"/>
        <w:rPr>
          <w:rFonts w:ascii="Times" w:eastAsia="Times New Roman" w:hAnsi="Times" w:cs="Times"/>
        </w:rPr>
      </w:pPr>
      <w:r w:rsidRPr="0030789B">
        <w:rPr>
          <w:rFonts w:ascii="Times" w:eastAsia="Times New Roman" w:hAnsi="Times" w:cs="Times"/>
        </w:rPr>
        <w:t>In either of Assumption1 or Assumption 2, whether the total power limitation</w:t>
      </w:r>
      <w:r w:rsidRPr="0030789B">
        <w:rPr>
          <w:rFonts w:ascii="Times" w:eastAsia="Times New Roman" w:hAnsi="Times"/>
        </w:rPr>
        <w:t> </w:t>
      </w:r>
      <w:r w:rsidRPr="0030789B">
        <w:rPr>
          <w:rFonts w:ascii="Times" w:eastAsia="Times New Roman" w:hAnsi="Times" w:cs="Times"/>
        </w:rPr>
        <w:t>per UE over all UE panels used for STxMP or the sum of per-panel power limitation for STxMP can be different from (greater than) the existing power limitation for a given power class?</w:t>
      </w:r>
    </w:p>
    <w:p w14:paraId="1EBC1354" w14:textId="77777777" w:rsidR="0030789B" w:rsidRPr="0030789B" w:rsidRDefault="0030789B" w:rsidP="00FC4CA3">
      <w:pPr>
        <w:numPr>
          <w:ilvl w:val="0"/>
          <w:numId w:val="11"/>
        </w:numPr>
        <w:overflowPunct/>
        <w:autoSpaceDE/>
        <w:autoSpaceDN/>
        <w:adjustRightInd/>
        <w:spacing w:after="0"/>
        <w:jc w:val="both"/>
        <w:textAlignment w:val="auto"/>
        <w:rPr>
          <w:rFonts w:ascii="Times" w:eastAsia="Times New Roman" w:hAnsi="Times" w:cs="Times"/>
        </w:rPr>
      </w:pPr>
      <w:r w:rsidRPr="0030789B">
        <w:rPr>
          <w:rFonts w:ascii="Times" w:eastAsia="Times New Roman" w:hAnsi="Times" w:cs="Times"/>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303E502A" w14:textId="77777777" w:rsidR="0030789B" w:rsidRPr="0030789B" w:rsidRDefault="0030789B" w:rsidP="0030789B">
      <w:pPr>
        <w:overflowPunct/>
        <w:autoSpaceDE/>
        <w:autoSpaceDN/>
        <w:adjustRightInd/>
        <w:spacing w:after="0"/>
        <w:textAlignment w:val="auto"/>
        <w:rPr>
          <w:rFonts w:ascii="Times" w:eastAsia="PMingLiU" w:hAnsi="Times" w:cs="Times"/>
          <w:sz w:val="24"/>
          <w:szCs w:val="24"/>
          <w:lang w:eastAsia="zh-TW"/>
        </w:rPr>
      </w:pPr>
      <w:r w:rsidRPr="0030789B">
        <w:rPr>
          <w:rFonts w:ascii="Times" w:eastAsia="Batang" w:hAnsi="Times" w:cs="Times"/>
          <w:szCs w:val="24"/>
          <w:lang w:eastAsia="zh-TW"/>
        </w:rPr>
        <w:t>FFS: Detail of exact LS if agreed</w:t>
      </w:r>
    </w:p>
    <w:p w14:paraId="61961C25" w14:textId="77777777" w:rsidR="0030789B" w:rsidRPr="0030789B" w:rsidRDefault="0030789B" w:rsidP="0030789B">
      <w:pPr>
        <w:overflowPunct/>
        <w:autoSpaceDE/>
        <w:autoSpaceDN/>
        <w:adjustRightInd/>
        <w:spacing w:after="0"/>
        <w:textAlignment w:val="auto"/>
        <w:rPr>
          <w:rFonts w:ascii="Times" w:eastAsia="Batang" w:hAnsi="Times" w:cs="Times"/>
          <w:sz w:val="22"/>
          <w:szCs w:val="22"/>
          <w:lang w:eastAsia="zh-TW"/>
        </w:rPr>
      </w:pPr>
      <w:r w:rsidRPr="0030789B">
        <w:rPr>
          <w:rFonts w:ascii="Times" w:eastAsia="Batang" w:hAnsi="Times" w:cs="Times"/>
          <w:szCs w:val="24"/>
          <w:lang w:eastAsia="zh-TW"/>
        </w:rPr>
        <w:t>Note: Scenarios of above include at least single carrier scenario for FR2</w:t>
      </w:r>
    </w:p>
    <w:p w14:paraId="56C29CD1" w14:textId="77777777" w:rsidR="0030789B" w:rsidRPr="0030789B" w:rsidRDefault="0030789B" w:rsidP="0030789B">
      <w:pPr>
        <w:overflowPunct/>
        <w:autoSpaceDE/>
        <w:autoSpaceDN/>
        <w:adjustRightInd/>
        <w:spacing w:after="0"/>
        <w:jc w:val="both"/>
        <w:textAlignment w:val="auto"/>
        <w:rPr>
          <w:rFonts w:ascii="Times" w:eastAsia="Batang" w:hAnsi="Times" w:cs="Times"/>
          <w:sz w:val="24"/>
          <w:szCs w:val="24"/>
          <w:lang w:eastAsia="zh-TW"/>
        </w:rPr>
      </w:pPr>
      <w:r w:rsidRPr="0030789B">
        <w:rPr>
          <w:rFonts w:ascii="Times" w:eastAsia="Batang" w:hAnsi="Times" w:cs="Times"/>
          <w:szCs w:val="24"/>
          <w:lang w:eastAsia="zh-TW"/>
        </w:rPr>
        <w:t>Note: Above power limitation includes both total radiated power and EIRP</w:t>
      </w:r>
    </w:p>
    <w:p w14:paraId="3E7D8134" w14:textId="18CCCE16" w:rsidR="0030789B" w:rsidRDefault="0030789B" w:rsidP="000661F9">
      <w:pPr>
        <w:overflowPunct/>
        <w:autoSpaceDE/>
        <w:autoSpaceDN/>
        <w:adjustRightInd/>
        <w:spacing w:after="0"/>
        <w:textAlignment w:val="auto"/>
        <w:rPr>
          <w:rFonts w:ascii="Times" w:eastAsia="Batang" w:hAnsi="Times"/>
          <w:szCs w:val="24"/>
          <w:lang w:eastAsia="x-none"/>
        </w:rPr>
      </w:pPr>
    </w:p>
    <w:p w14:paraId="56035AD6" w14:textId="77777777" w:rsidR="0030789B" w:rsidRPr="0030789B" w:rsidRDefault="0030789B" w:rsidP="0030789B">
      <w:pPr>
        <w:overflowPunct/>
        <w:autoSpaceDE/>
        <w:autoSpaceDN/>
        <w:adjustRightInd/>
        <w:spacing w:after="0"/>
        <w:textAlignment w:val="auto"/>
        <w:rPr>
          <w:rFonts w:ascii="Times" w:eastAsia="PMingLiU" w:hAnsi="Times" w:cs="Times"/>
          <w:b/>
          <w:bCs/>
          <w:highlight w:val="green"/>
          <w:lang w:eastAsia="zh-TW"/>
        </w:rPr>
      </w:pPr>
      <w:r w:rsidRPr="0030789B">
        <w:rPr>
          <w:rFonts w:ascii="Times" w:eastAsia="Batang" w:hAnsi="Times" w:cs="Times"/>
          <w:b/>
          <w:bCs/>
          <w:highlight w:val="green"/>
          <w:lang w:eastAsia="zh-TW"/>
        </w:rPr>
        <w:t>Agreement</w:t>
      </w:r>
    </w:p>
    <w:p w14:paraId="59C0A154" w14:textId="77777777" w:rsidR="0030789B" w:rsidRPr="0030789B" w:rsidRDefault="0030789B" w:rsidP="0030789B">
      <w:pPr>
        <w:overflowPunct/>
        <w:autoSpaceDE/>
        <w:autoSpaceDN/>
        <w:adjustRightInd/>
        <w:spacing w:after="0"/>
        <w:ind w:left="2" w:hanging="2"/>
        <w:textAlignment w:val="auto"/>
        <w:rPr>
          <w:rFonts w:ascii="Times" w:eastAsia="Batang" w:hAnsi="Times" w:cs="Times"/>
          <w:szCs w:val="24"/>
          <w:lang w:val="en-US" w:eastAsia="zh-TW"/>
        </w:rPr>
      </w:pPr>
      <w:r w:rsidRPr="0030789B">
        <w:rPr>
          <w:rFonts w:ascii="Times" w:eastAsia="Batang" w:hAnsi="Times" w:cs="Times"/>
          <w:szCs w:val="24"/>
          <w:lang w:eastAsia="zh-TW"/>
        </w:rPr>
        <w:t>On unified TCI framework extension for M-DCI based MTRP, consider the following alternatives for TCI state update:</w:t>
      </w:r>
    </w:p>
    <w:p w14:paraId="4DF9E855" w14:textId="77777777" w:rsidR="0030789B" w:rsidRPr="0030789B" w:rsidRDefault="0030789B" w:rsidP="00FC4CA3">
      <w:pPr>
        <w:numPr>
          <w:ilvl w:val="0"/>
          <w:numId w:val="12"/>
        </w:numPr>
        <w:overflowPunct/>
        <w:autoSpaceDE/>
        <w:autoSpaceDN/>
        <w:adjustRightInd/>
        <w:spacing w:after="0" w:line="252" w:lineRule="auto"/>
        <w:contextualSpacing/>
        <w:textAlignment w:val="auto"/>
        <w:rPr>
          <w:rFonts w:ascii="Times" w:eastAsia="Batang" w:hAnsi="Times" w:cs="Times"/>
          <w:color w:val="000000"/>
          <w:szCs w:val="24"/>
          <w:lang w:eastAsia="zh-TW"/>
        </w:rPr>
      </w:pPr>
      <w:r w:rsidRPr="0030789B">
        <w:rPr>
          <w:rFonts w:ascii="Times" w:eastAsia="Batang" w:hAnsi="Times" w:cs="Times"/>
          <w:color w:val="000000"/>
          <w:szCs w:val="24"/>
          <w:lang w:eastAsia="zh-TW"/>
        </w:rPr>
        <w:t>Alt1: Reuse the same TCI state update scheme for S-DCI based MTRP</w:t>
      </w:r>
    </w:p>
    <w:p w14:paraId="0752F666" w14:textId="77777777" w:rsidR="0030789B" w:rsidRPr="0030789B" w:rsidRDefault="0030789B" w:rsidP="00FC4CA3">
      <w:pPr>
        <w:numPr>
          <w:ilvl w:val="0"/>
          <w:numId w:val="12"/>
        </w:numPr>
        <w:overflowPunct/>
        <w:autoSpaceDE/>
        <w:autoSpaceDN/>
        <w:adjustRightInd/>
        <w:spacing w:after="0" w:line="252" w:lineRule="auto"/>
        <w:contextualSpacing/>
        <w:textAlignment w:val="auto"/>
        <w:rPr>
          <w:rFonts w:ascii="Times" w:eastAsia="Batang" w:hAnsi="Times" w:cs="Times"/>
          <w:color w:val="000000"/>
          <w:szCs w:val="24"/>
          <w:lang w:eastAsia="zh-TW"/>
        </w:rPr>
      </w:pPr>
      <w:r w:rsidRPr="0030789B">
        <w:rPr>
          <w:rFonts w:ascii="Times" w:eastAsia="Batang" w:hAnsi="Times" w:cs="Times"/>
          <w:color w:val="000000"/>
          <w:szCs w:val="24"/>
          <w:lang w:eastAsia="zh-TW"/>
        </w:rPr>
        <w:t xml:space="preserve">Atl2: Use the existing TCI field in the DCI format 1_1/1_2 (with or without DL assignment) associated with one of </w:t>
      </w:r>
      <w:r w:rsidRPr="0030789B">
        <w:rPr>
          <w:rFonts w:ascii="Times" w:eastAsia="Batang" w:hAnsi="Times" w:cs="Times"/>
          <w:i/>
          <w:iCs/>
          <w:color w:val="000000"/>
          <w:szCs w:val="24"/>
          <w:lang w:eastAsia="zh-TW"/>
        </w:rPr>
        <w:t xml:space="preserve">CORESETPoolIndex </w:t>
      </w:r>
      <w:r w:rsidRPr="0030789B">
        <w:rPr>
          <w:rFonts w:ascii="Times" w:eastAsia="Batang" w:hAnsi="Times" w:cs="Times"/>
          <w:color w:val="000000"/>
          <w:szCs w:val="24"/>
          <w:lang w:eastAsia="zh-TW"/>
        </w:rPr>
        <w:t xml:space="preserve">values to indicate the joint/DL/UL TCI state(s) corresponding to the same </w:t>
      </w:r>
      <w:r w:rsidRPr="0030789B">
        <w:rPr>
          <w:rFonts w:ascii="Times" w:eastAsia="Batang" w:hAnsi="Times" w:cs="Times"/>
          <w:i/>
          <w:iCs/>
          <w:color w:val="000000"/>
          <w:szCs w:val="24"/>
          <w:lang w:eastAsia="zh-TW"/>
        </w:rPr>
        <w:t xml:space="preserve">CORESETPoolIndex </w:t>
      </w:r>
      <w:r w:rsidRPr="0030789B">
        <w:rPr>
          <w:rFonts w:ascii="Times" w:eastAsia="Batang" w:hAnsi="Times" w:cs="Times"/>
          <w:color w:val="000000"/>
          <w:szCs w:val="24"/>
          <w:lang w:eastAsia="zh-TW"/>
        </w:rPr>
        <w:t>value</w:t>
      </w:r>
    </w:p>
    <w:p w14:paraId="14C361A7" w14:textId="77777777" w:rsidR="0030789B" w:rsidRPr="0030789B" w:rsidRDefault="0030789B" w:rsidP="00FC4CA3">
      <w:pPr>
        <w:numPr>
          <w:ilvl w:val="0"/>
          <w:numId w:val="12"/>
        </w:numPr>
        <w:overflowPunct/>
        <w:autoSpaceDE/>
        <w:autoSpaceDN/>
        <w:adjustRightInd/>
        <w:spacing w:after="0" w:line="252" w:lineRule="auto"/>
        <w:contextualSpacing/>
        <w:jc w:val="both"/>
        <w:textAlignment w:val="auto"/>
        <w:rPr>
          <w:rFonts w:ascii="Times" w:eastAsia="Batang" w:hAnsi="Times" w:cs="Times"/>
          <w:color w:val="000000"/>
          <w:szCs w:val="24"/>
          <w:lang w:eastAsia="zh-TW"/>
        </w:rPr>
      </w:pPr>
      <w:r w:rsidRPr="0030789B">
        <w:rPr>
          <w:rFonts w:ascii="Times" w:eastAsia="Batang" w:hAnsi="Times" w:cs="Times"/>
          <w:color w:val="000000"/>
          <w:szCs w:val="24"/>
          <w:lang w:eastAsia="zh-TW"/>
        </w:rPr>
        <w:t xml:space="preserve">Alt3: Use the existing TCI field in any DCI format 1_1/1_2 (with or without DL assignment) to indicate all joint/DL/UL TCI states corresponding to both </w:t>
      </w:r>
      <w:r w:rsidRPr="0030789B">
        <w:rPr>
          <w:rFonts w:ascii="Times" w:eastAsia="Batang" w:hAnsi="Times" w:cs="Times"/>
          <w:i/>
          <w:iCs/>
          <w:color w:val="000000"/>
          <w:szCs w:val="24"/>
          <w:lang w:eastAsia="zh-TW"/>
        </w:rPr>
        <w:t xml:space="preserve">CORESETPoolIndex </w:t>
      </w:r>
      <w:r w:rsidRPr="0030789B">
        <w:rPr>
          <w:rFonts w:ascii="Times" w:eastAsia="Batang" w:hAnsi="Times" w:cs="Times"/>
          <w:color w:val="000000"/>
          <w:szCs w:val="24"/>
          <w:lang w:eastAsia="zh-TW"/>
        </w:rPr>
        <w:t>values</w:t>
      </w:r>
    </w:p>
    <w:p w14:paraId="2685F8CB" w14:textId="77777777" w:rsidR="0030789B" w:rsidRPr="0030789B" w:rsidRDefault="0030789B" w:rsidP="00FC4CA3">
      <w:pPr>
        <w:numPr>
          <w:ilvl w:val="1"/>
          <w:numId w:val="12"/>
        </w:numPr>
        <w:overflowPunct/>
        <w:autoSpaceDE/>
        <w:autoSpaceDN/>
        <w:adjustRightInd/>
        <w:spacing w:after="0" w:line="252" w:lineRule="auto"/>
        <w:contextualSpacing/>
        <w:jc w:val="both"/>
        <w:textAlignment w:val="auto"/>
        <w:rPr>
          <w:rFonts w:ascii="Times" w:eastAsia="Batang" w:hAnsi="Times" w:cs="Times"/>
          <w:color w:val="000000"/>
          <w:szCs w:val="24"/>
          <w:lang w:eastAsia="zh-TW"/>
        </w:rPr>
      </w:pPr>
      <w:r w:rsidRPr="0030789B">
        <w:rPr>
          <w:rFonts w:ascii="Times" w:eastAsia="Batang" w:hAnsi="Times" w:cs="Times"/>
          <w:color w:val="000000"/>
          <w:szCs w:val="24"/>
          <w:lang w:eastAsia="zh-TW"/>
        </w:rPr>
        <w:t xml:space="preserve">Study the association between the indicated joint/DL/UL TCI state(s) and a </w:t>
      </w:r>
      <w:r w:rsidRPr="0030789B">
        <w:rPr>
          <w:rFonts w:ascii="Times" w:eastAsia="Batang" w:hAnsi="Times" w:cs="Times"/>
          <w:i/>
          <w:iCs/>
          <w:color w:val="000000"/>
          <w:szCs w:val="24"/>
          <w:lang w:eastAsia="zh-TW"/>
        </w:rPr>
        <w:t xml:space="preserve">CORESETPoolIndex </w:t>
      </w:r>
      <w:r w:rsidRPr="0030789B">
        <w:rPr>
          <w:rFonts w:ascii="Times" w:eastAsia="Batang" w:hAnsi="Times" w:cs="Times"/>
          <w:color w:val="000000"/>
          <w:szCs w:val="24"/>
          <w:lang w:eastAsia="zh-TW"/>
        </w:rPr>
        <w:t>value</w:t>
      </w:r>
    </w:p>
    <w:p w14:paraId="7CA65544" w14:textId="77777777" w:rsidR="0030789B" w:rsidRPr="0030789B" w:rsidRDefault="0030789B" w:rsidP="00FC4CA3">
      <w:pPr>
        <w:numPr>
          <w:ilvl w:val="0"/>
          <w:numId w:val="12"/>
        </w:numPr>
        <w:overflowPunct/>
        <w:autoSpaceDE/>
        <w:autoSpaceDN/>
        <w:adjustRightInd/>
        <w:spacing w:after="0" w:line="252" w:lineRule="auto"/>
        <w:contextualSpacing/>
        <w:textAlignment w:val="auto"/>
        <w:rPr>
          <w:rFonts w:ascii="Times" w:eastAsia="Batang" w:hAnsi="Times" w:cs="Times"/>
          <w:color w:val="000000"/>
          <w:szCs w:val="24"/>
          <w:lang w:eastAsia="zh-TW"/>
        </w:rPr>
      </w:pPr>
      <w:r w:rsidRPr="0030789B">
        <w:rPr>
          <w:rFonts w:ascii="Times" w:eastAsia="Batang" w:hAnsi="Times" w:cs="Times"/>
          <w:color w:val="000000"/>
          <w:szCs w:val="24"/>
          <w:lang w:eastAsia="zh-TW"/>
        </w:rPr>
        <w:lastRenderedPageBreak/>
        <w:t>Alt4: Use the existing TCI field in the DCI format 1_1/1_2 (with or without DL assignment) associated with one of </w:t>
      </w:r>
      <w:r w:rsidRPr="0030789B">
        <w:rPr>
          <w:rFonts w:ascii="Times" w:eastAsia="Batang" w:hAnsi="Times" w:cs="Times"/>
          <w:i/>
          <w:iCs/>
          <w:color w:val="000000"/>
          <w:szCs w:val="24"/>
          <w:lang w:eastAsia="zh-TW"/>
        </w:rPr>
        <w:t xml:space="preserve">CORESETPoolIndex </w:t>
      </w:r>
      <w:r w:rsidRPr="0030789B">
        <w:rPr>
          <w:rFonts w:ascii="Times" w:eastAsia="Batang" w:hAnsi="Times" w:cs="Times"/>
          <w:color w:val="000000"/>
          <w:szCs w:val="24"/>
          <w:lang w:eastAsia="zh-TW"/>
        </w:rPr>
        <w:t xml:space="preserve">values to indicate joint/DL/UL TCI state(s) corresponding to the same or different </w:t>
      </w:r>
      <w:r w:rsidRPr="0030789B">
        <w:rPr>
          <w:rFonts w:ascii="Times" w:eastAsia="Batang" w:hAnsi="Times" w:cs="Times"/>
          <w:i/>
          <w:iCs/>
          <w:color w:val="000000"/>
          <w:szCs w:val="24"/>
          <w:lang w:eastAsia="zh-TW"/>
        </w:rPr>
        <w:t xml:space="preserve">CORESETPoolIndex </w:t>
      </w:r>
      <w:r w:rsidRPr="0030789B">
        <w:rPr>
          <w:rFonts w:ascii="Times" w:eastAsia="Batang" w:hAnsi="Times" w:cs="Times"/>
          <w:color w:val="000000"/>
          <w:szCs w:val="24"/>
          <w:lang w:eastAsia="zh-TW"/>
        </w:rPr>
        <w:t>value.</w:t>
      </w:r>
    </w:p>
    <w:p w14:paraId="14220386" w14:textId="77777777" w:rsidR="0030789B" w:rsidRPr="0030789B" w:rsidRDefault="0030789B" w:rsidP="00FC4CA3">
      <w:pPr>
        <w:numPr>
          <w:ilvl w:val="1"/>
          <w:numId w:val="12"/>
        </w:numPr>
        <w:overflowPunct/>
        <w:autoSpaceDE/>
        <w:autoSpaceDN/>
        <w:adjustRightInd/>
        <w:spacing w:after="0" w:line="252" w:lineRule="auto"/>
        <w:contextualSpacing/>
        <w:jc w:val="both"/>
        <w:textAlignment w:val="auto"/>
        <w:rPr>
          <w:rFonts w:ascii="Times" w:eastAsia="Batang" w:hAnsi="Times" w:cs="Times"/>
          <w:color w:val="000000"/>
          <w:szCs w:val="24"/>
          <w:lang w:eastAsia="zh-TW"/>
        </w:rPr>
      </w:pPr>
      <w:r w:rsidRPr="0030789B">
        <w:rPr>
          <w:rFonts w:ascii="Times" w:eastAsia="Batang" w:hAnsi="Times" w:cs="Times"/>
          <w:color w:val="000000"/>
          <w:szCs w:val="24"/>
          <w:lang w:eastAsia="zh-TW"/>
        </w:rPr>
        <w:t xml:space="preserve">Study whether the indicated joint/DL/UL TCI state(s) applies to the channels/signals associated with the same </w:t>
      </w:r>
      <w:r w:rsidRPr="0030789B">
        <w:rPr>
          <w:rFonts w:ascii="Times" w:eastAsia="Batang" w:hAnsi="Times" w:cs="Times"/>
          <w:i/>
          <w:iCs/>
          <w:color w:val="000000"/>
          <w:szCs w:val="24"/>
          <w:lang w:eastAsia="zh-TW"/>
        </w:rPr>
        <w:t xml:space="preserve">CORESETPoolIndex </w:t>
      </w:r>
      <w:r w:rsidRPr="0030789B">
        <w:rPr>
          <w:rFonts w:ascii="Times" w:eastAsia="Batang" w:hAnsi="Times" w:cs="Times"/>
          <w:color w:val="000000"/>
          <w:szCs w:val="24"/>
          <w:lang w:eastAsia="zh-TW"/>
        </w:rPr>
        <w:t xml:space="preserve">value or different </w:t>
      </w:r>
      <w:r w:rsidRPr="0030789B">
        <w:rPr>
          <w:rFonts w:ascii="Times" w:eastAsia="Batang" w:hAnsi="Times" w:cs="Times"/>
          <w:i/>
          <w:iCs/>
          <w:color w:val="000000"/>
          <w:szCs w:val="24"/>
          <w:lang w:eastAsia="zh-TW"/>
        </w:rPr>
        <w:t>CORESETPoolIndex</w:t>
      </w:r>
      <w:r w:rsidRPr="0030789B">
        <w:rPr>
          <w:rFonts w:ascii="Times" w:eastAsia="Batang" w:hAnsi="Times" w:cs="Times"/>
          <w:color w:val="000000"/>
          <w:szCs w:val="24"/>
          <w:lang w:eastAsia="zh-TW"/>
        </w:rPr>
        <w:t xml:space="preserve"> value is indicated by DCI</w:t>
      </w:r>
    </w:p>
    <w:p w14:paraId="77EDDBDB" w14:textId="77777777" w:rsidR="0030789B" w:rsidRPr="0030789B" w:rsidRDefault="0030789B" w:rsidP="0030789B">
      <w:pPr>
        <w:overflowPunct/>
        <w:autoSpaceDE/>
        <w:autoSpaceDN/>
        <w:adjustRightInd/>
        <w:spacing w:after="0"/>
        <w:ind w:left="2" w:hanging="2"/>
        <w:textAlignment w:val="auto"/>
        <w:rPr>
          <w:rFonts w:ascii="Times" w:eastAsia="Batang" w:hAnsi="Times" w:cs="Times"/>
          <w:b/>
          <w:bCs/>
          <w:szCs w:val="24"/>
          <w:lang w:eastAsia="zh-TW"/>
        </w:rPr>
      </w:pPr>
    </w:p>
    <w:p w14:paraId="7B1858E4" w14:textId="77777777" w:rsidR="0030789B" w:rsidRPr="0030789B" w:rsidRDefault="0030789B" w:rsidP="0030789B">
      <w:pPr>
        <w:overflowPunct/>
        <w:autoSpaceDE/>
        <w:autoSpaceDN/>
        <w:adjustRightInd/>
        <w:spacing w:after="0"/>
        <w:textAlignment w:val="auto"/>
        <w:rPr>
          <w:rFonts w:ascii="Times" w:eastAsia="PMingLiU" w:hAnsi="Times" w:cs="Times"/>
          <w:b/>
          <w:bCs/>
          <w:highlight w:val="green"/>
          <w:lang w:eastAsia="zh-TW"/>
        </w:rPr>
      </w:pPr>
      <w:r w:rsidRPr="0030789B">
        <w:rPr>
          <w:rFonts w:ascii="Times" w:eastAsia="Batang" w:hAnsi="Times" w:cs="Times"/>
          <w:b/>
          <w:bCs/>
          <w:highlight w:val="green"/>
          <w:lang w:eastAsia="zh-TW"/>
        </w:rPr>
        <w:t>Agreement</w:t>
      </w:r>
    </w:p>
    <w:p w14:paraId="7017183D" w14:textId="77777777" w:rsidR="0030789B" w:rsidRPr="0030789B" w:rsidRDefault="0030789B" w:rsidP="0030789B">
      <w:pPr>
        <w:overflowPunct/>
        <w:autoSpaceDE/>
        <w:autoSpaceDN/>
        <w:adjustRightInd/>
        <w:spacing w:after="0"/>
        <w:ind w:left="2" w:hanging="2"/>
        <w:textAlignment w:val="auto"/>
        <w:rPr>
          <w:rFonts w:ascii="Times" w:eastAsia="Batang" w:hAnsi="Times" w:cs="Times"/>
          <w:szCs w:val="24"/>
          <w:lang w:eastAsia="zh-TW"/>
        </w:rPr>
      </w:pPr>
      <w:r w:rsidRPr="0030789B">
        <w:rPr>
          <w:rFonts w:ascii="Times" w:eastAsia="Batang" w:hAnsi="Times" w:cs="Times"/>
          <w:szCs w:val="24"/>
          <w:lang w:eastAsia="zh-TW"/>
        </w:rPr>
        <w:t>On unified TCI framework extension for S-DCI based MTRP, consider at least the following alternatives to map/associate a joint/DL TCI state to PDCCH reception(s)</w:t>
      </w:r>
    </w:p>
    <w:p w14:paraId="4109CE47" w14:textId="77777777" w:rsidR="0030789B" w:rsidRPr="0030789B" w:rsidRDefault="0030789B" w:rsidP="00FC4CA3">
      <w:pPr>
        <w:numPr>
          <w:ilvl w:val="0"/>
          <w:numId w:val="13"/>
        </w:numPr>
        <w:overflowPunct/>
        <w:autoSpaceDE/>
        <w:autoSpaceDN/>
        <w:adjustRightInd/>
        <w:spacing w:after="0"/>
        <w:contextualSpacing/>
        <w:textAlignment w:val="auto"/>
        <w:rPr>
          <w:rFonts w:ascii="Times" w:eastAsia="Times New Roman" w:hAnsi="Times" w:cs="Times"/>
          <w:color w:val="000000"/>
          <w:szCs w:val="24"/>
          <w:lang w:val="en-US" w:eastAsia="zh-TW"/>
        </w:rPr>
      </w:pPr>
      <w:r w:rsidRPr="0030789B">
        <w:rPr>
          <w:rFonts w:ascii="Times" w:eastAsia="Times New Roman" w:hAnsi="Times" w:cs="Times"/>
          <w:color w:val="000000"/>
          <w:szCs w:val="24"/>
          <w:lang w:eastAsia="zh-TW"/>
        </w:rPr>
        <w:t>Atl1: Use RRC configuration to inform the mapping/association between a configured or indicated joint/DL TCI state and a CORESET or a CORESET group</w:t>
      </w:r>
    </w:p>
    <w:p w14:paraId="303B45D9" w14:textId="77777777" w:rsidR="0030789B" w:rsidRPr="0030789B" w:rsidRDefault="0030789B" w:rsidP="00FC4CA3">
      <w:pPr>
        <w:numPr>
          <w:ilvl w:val="0"/>
          <w:numId w:val="13"/>
        </w:numPr>
        <w:overflowPunct/>
        <w:autoSpaceDE/>
        <w:autoSpaceDN/>
        <w:adjustRightInd/>
        <w:spacing w:after="0"/>
        <w:contextualSpacing/>
        <w:textAlignment w:val="auto"/>
        <w:rPr>
          <w:rFonts w:ascii="Times" w:eastAsia="Times New Roman" w:hAnsi="Times" w:cs="Times"/>
          <w:color w:val="000000"/>
          <w:szCs w:val="24"/>
          <w:lang w:eastAsia="zh-TW"/>
        </w:rPr>
      </w:pPr>
      <w:r w:rsidRPr="0030789B">
        <w:rPr>
          <w:rFonts w:ascii="Times" w:eastAsia="Times New Roman" w:hAnsi="Times" w:cs="Times"/>
          <w:color w:val="000000"/>
          <w:szCs w:val="24"/>
          <w:lang w:eastAsia="zh-TW"/>
        </w:rPr>
        <w:t>Alt2: Use RRC configuration to inform the mapping/association between a configured or indicated joint/DL TCI state and a search space set</w:t>
      </w:r>
    </w:p>
    <w:p w14:paraId="6CF35751" w14:textId="77777777" w:rsidR="0030789B" w:rsidRPr="0030789B" w:rsidRDefault="0030789B" w:rsidP="00FC4CA3">
      <w:pPr>
        <w:numPr>
          <w:ilvl w:val="0"/>
          <w:numId w:val="13"/>
        </w:numPr>
        <w:overflowPunct/>
        <w:autoSpaceDE/>
        <w:autoSpaceDN/>
        <w:adjustRightInd/>
        <w:spacing w:after="0"/>
        <w:contextualSpacing/>
        <w:textAlignment w:val="auto"/>
        <w:rPr>
          <w:rFonts w:ascii="Times" w:eastAsia="Times New Roman" w:hAnsi="Times" w:cs="Times"/>
          <w:color w:val="000000"/>
          <w:szCs w:val="24"/>
          <w:lang w:eastAsia="zh-TW"/>
        </w:rPr>
      </w:pPr>
      <w:r w:rsidRPr="0030789B">
        <w:rPr>
          <w:rFonts w:ascii="Times" w:eastAsia="Times New Roman" w:hAnsi="Times" w:cs="Times"/>
          <w:color w:val="000000"/>
          <w:szCs w:val="24"/>
          <w:lang w:eastAsia="zh-TW"/>
        </w:rPr>
        <w:t>Alt3: Use MAC-CE to inform the mapping/association between an activated or indicated joint/DL TCI state and a CORESET or a CORESET group</w:t>
      </w:r>
    </w:p>
    <w:p w14:paraId="4E69B530" w14:textId="77777777" w:rsidR="0030789B" w:rsidRPr="0030789B" w:rsidRDefault="0030789B" w:rsidP="00FC4CA3">
      <w:pPr>
        <w:numPr>
          <w:ilvl w:val="0"/>
          <w:numId w:val="13"/>
        </w:numPr>
        <w:overflowPunct/>
        <w:autoSpaceDE/>
        <w:autoSpaceDN/>
        <w:adjustRightInd/>
        <w:spacing w:after="0"/>
        <w:contextualSpacing/>
        <w:textAlignment w:val="auto"/>
        <w:rPr>
          <w:rFonts w:ascii="Times" w:eastAsia="Times New Roman" w:hAnsi="Times" w:cs="Times"/>
          <w:color w:val="000000"/>
          <w:szCs w:val="24"/>
          <w:lang w:eastAsia="zh-TW"/>
        </w:rPr>
      </w:pPr>
      <w:r w:rsidRPr="0030789B">
        <w:rPr>
          <w:rFonts w:ascii="Times" w:eastAsia="Times New Roman" w:hAnsi="Times" w:cs="Times"/>
          <w:color w:val="000000"/>
          <w:szCs w:val="24"/>
          <w:lang w:eastAsia="zh-TW"/>
        </w:rPr>
        <w:t>Alt4: Use DCI to inform the mapping/association between an indicated joint/DL TCI state and a CORESET or a CORESET group</w:t>
      </w:r>
    </w:p>
    <w:p w14:paraId="4858C888" w14:textId="77777777" w:rsidR="0030789B" w:rsidRPr="0030789B" w:rsidRDefault="0030789B" w:rsidP="00FC4CA3">
      <w:pPr>
        <w:numPr>
          <w:ilvl w:val="0"/>
          <w:numId w:val="13"/>
        </w:numPr>
        <w:overflowPunct/>
        <w:autoSpaceDE/>
        <w:autoSpaceDN/>
        <w:adjustRightInd/>
        <w:spacing w:after="0"/>
        <w:contextualSpacing/>
        <w:textAlignment w:val="auto"/>
        <w:rPr>
          <w:rFonts w:ascii="Times" w:eastAsia="Times New Roman" w:hAnsi="Times" w:cs="Times"/>
          <w:color w:val="000000"/>
          <w:szCs w:val="24"/>
          <w:lang w:eastAsia="zh-TW"/>
        </w:rPr>
      </w:pPr>
      <w:r w:rsidRPr="0030789B">
        <w:rPr>
          <w:rFonts w:ascii="Times" w:eastAsia="Times New Roman" w:hAnsi="Times" w:cs="Times"/>
          <w:color w:val="000000"/>
          <w:szCs w:val="24"/>
          <w:lang w:eastAsia="zh-TW"/>
        </w:rPr>
        <w:t>Alt5: Based on a fixed mapping/association rule, e.g., the first indicated joint/DL TCI state always applies to PDCCH receptions</w:t>
      </w:r>
    </w:p>
    <w:p w14:paraId="1111D7EF" w14:textId="77777777" w:rsidR="0030789B" w:rsidRPr="0030789B" w:rsidRDefault="0030789B" w:rsidP="0030789B">
      <w:pPr>
        <w:overflowPunct/>
        <w:autoSpaceDE/>
        <w:autoSpaceDN/>
        <w:adjustRightInd/>
        <w:spacing w:after="0"/>
        <w:jc w:val="both"/>
        <w:textAlignment w:val="auto"/>
        <w:rPr>
          <w:rFonts w:ascii="Times" w:eastAsia="Malgun Gothic" w:hAnsi="Times" w:cs="Times"/>
          <w:szCs w:val="24"/>
          <w:lang w:eastAsia="zh-TW"/>
        </w:rPr>
      </w:pPr>
      <w:r w:rsidRPr="0030789B">
        <w:rPr>
          <w:rFonts w:ascii="Times" w:eastAsia="Batang" w:hAnsi="Times" w:cs="Times"/>
          <w:szCs w:val="24"/>
          <w:lang w:eastAsia="zh-TW"/>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040AD446" w14:textId="5A5FF56B" w:rsidR="0030789B" w:rsidRDefault="0030789B" w:rsidP="000661F9">
      <w:pPr>
        <w:overflowPunct/>
        <w:autoSpaceDE/>
        <w:autoSpaceDN/>
        <w:adjustRightInd/>
        <w:spacing w:after="0"/>
        <w:textAlignment w:val="auto"/>
        <w:rPr>
          <w:rFonts w:ascii="Times" w:eastAsia="Batang" w:hAnsi="Times"/>
          <w:szCs w:val="24"/>
          <w:lang w:eastAsia="x-none"/>
        </w:rPr>
      </w:pPr>
    </w:p>
    <w:p w14:paraId="766CB617" w14:textId="77777777" w:rsidR="0030789B" w:rsidRPr="0030789B" w:rsidRDefault="0030789B" w:rsidP="0030789B">
      <w:pPr>
        <w:overflowPunct/>
        <w:autoSpaceDE/>
        <w:autoSpaceDN/>
        <w:adjustRightInd/>
        <w:spacing w:after="0"/>
        <w:textAlignment w:val="auto"/>
        <w:rPr>
          <w:rFonts w:ascii="Times" w:eastAsia="Batang" w:hAnsi="Times" w:cs="Times"/>
          <w:b/>
          <w:bCs/>
          <w:highlight w:val="green"/>
          <w:lang w:eastAsia="x-none"/>
        </w:rPr>
      </w:pPr>
      <w:r w:rsidRPr="0030789B">
        <w:rPr>
          <w:rFonts w:ascii="Times" w:eastAsia="Batang" w:hAnsi="Times" w:cs="Times"/>
          <w:b/>
          <w:bCs/>
          <w:highlight w:val="green"/>
          <w:lang w:eastAsia="x-none"/>
        </w:rPr>
        <w:t>Agreement</w:t>
      </w:r>
    </w:p>
    <w:p w14:paraId="43928A30" w14:textId="77777777" w:rsidR="0030789B" w:rsidRPr="0030789B" w:rsidRDefault="0030789B" w:rsidP="0030789B">
      <w:pPr>
        <w:overflowPunct/>
        <w:autoSpaceDE/>
        <w:autoSpaceDN/>
        <w:adjustRightInd/>
        <w:spacing w:after="0"/>
        <w:jc w:val="both"/>
        <w:textAlignment w:val="auto"/>
        <w:rPr>
          <w:rFonts w:ascii="Times" w:eastAsia="Times New Roman" w:hAnsi="Times" w:cs="Times"/>
        </w:rPr>
      </w:pPr>
      <w:r w:rsidRPr="0030789B">
        <w:rPr>
          <w:rFonts w:ascii="Times" w:eastAsia="Times New Roman" w:hAnsi="Times" w:cs="Times"/>
        </w:rPr>
        <w:t>Enhancement on two TAs for UL multi-DCI for multi-TRP operation is supported in Rel-18.</w:t>
      </w:r>
    </w:p>
    <w:p w14:paraId="67CC3AC3" w14:textId="77777777" w:rsidR="0030789B" w:rsidRPr="0030789B" w:rsidRDefault="0030789B" w:rsidP="0030789B">
      <w:pPr>
        <w:tabs>
          <w:tab w:val="left" w:pos="0"/>
        </w:tabs>
        <w:overflowPunct/>
        <w:autoSpaceDE/>
        <w:autoSpaceDN/>
        <w:adjustRightInd/>
        <w:spacing w:after="0"/>
        <w:jc w:val="both"/>
        <w:textAlignment w:val="auto"/>
        <w:rPr>
          <w:rFonts w:ascii="Times" w:eastAsia="Times New Roman" w:hAnsi="Times" w:cs="Times"/>
          <w:lang w:eastAsia="x-none"/>
        </w:rPr>
      </w:pPr>
      <w:r w:rsidRPr="0030789B">
        <w:rPr>
          <w:rFonts w:ascii="Times" w:eastAsia="Times New Roman" w:hAnsi="Times" w:cs="Times"/>
          <w:lang w:val="en-US" w:eastAsia="x-none"/>
        </w:rPr>
        <w:t>N</w:t>
      </w:r>
      <w:r w:rsidRPr="0030789B">
        <w:rPr>
          <w:rFonts w:ascii="Times" w:eastAsia="Times New Roman" w:hAnsi="Times" w:cs="Times"/>
          <w:lang w:eastAsia="x-none"/>
        </w:rPr>
        <w:t>ote 1: whether (1) the network signals two TACs or (2) the network signals one TAC and the UE deriving the second TA can be further studied</w:t>
      </w:r>
      <w:r w:rsidRPr="0030789B">
        <w:rPr>
          <w:rFonts w:ascii="Times" w:eastAsia="Times New Roman" w:hAnsi="Times" w:cs="Times"/>
          <w:lang w:val="en-US" w:eastAsia="x-none"/>
        </w:rPr>
        <w:t>.</w:t>
      </w:r>
    </w:p>
    <w:p w14:paraId="20F73730" w14:textId="77777777" w:rsidR="0030789B" w:rsidRPr="0030789B" w:rsidRDefault="0030789B" w:rsidP="0030789B">
      <w:pPr>
        <w:tabs>
          <w:tab w:val="left" w:pos="0"/>
        </w:tabs>
        <w:overflowPunct/>
        <w:autoSpaceDE/>
        <w:autoSpaceDN/>
        <w:adjustRightInd/>
        <w:spacing w:after="0"/>
        <w:jc w:val="both"/>
        <w:textAlignment w:val="auto"/>
        <w:rPr>
          <w:rFonts w:ascii="Times" w:eastAsia="Times New Roman" w:hAnsi="Times" w:cs="Times"/>
          <w:lang w:eastAsia="x-none"/>
        </w:rPr>
      </w:pPr>
      <w:r w:rsidRPr="0030789B">
        <w:rPr>
          <w:rFonts w:ascii="Times" w:eastAsia="Times New Roman" w:hAnsi="Times" w:cs="Times"/>
          <w:lang w:val="en-US" w:eastAsia="x-none"/>
        </w:rPr>
        <w:t>Note 2: evaluations can be considered on as-needed basis.</w:t>
      </w:r>
    </w:p>
    <w:p w14:paraId="470CF8F0" w14:textId="77777777" w:rsidR="0030789B" w:rsidRPr="0030789B" w:rsidRDefault="0030789B" w:rsidP="0030789B">
      <w:pPr>
        <w:overflowPunct/>
        <w:autoSpaceDE/>
        <w:autoSpaceDN/>
        <w:adjustRightInd/>
        <w:spacing w:after="0"/>
        <w:textAlignment w:val="auto"/>
        <w:rPr>
          <w:rFonts w:ascii="Times" w:eastAsia="Batang" w:hAnsi="Times" w:cs="Times"/>
          <w:lang w:eastAsia="x-none"/>
        </w:rPr>
      </w:pPr>
    </w:p>
    <w:p w14:paraId="57B6FA7C" w14:textId="77777777" w:rsidR="0030789B" w:rsidRPr="0030789B" w:rsidRDefault="0030789B" w:rsidP="0030789B">
      <w:pPr>
        <w:overflowPunct/>
        <w:autoSpaceDE/>
        <w:autoSpaceDN/>
        <w:adjustRightInd/>
        <w:spacing w:after="0"/>
        <w:textAlignment w:val="auto"/>
        <w:rPr>
          <w:rFonts w:ascii="Times" w:eastAsia="Batang" w:hAnsi="Times" w:cs="Times"/>
          <w:b/>
          <w:bCs/>
          <w:highlight w:val="green"/>
          <w:lang w:eastAsia="x-none"/>
        </w:rPr>
      </w:pPr>
      <w:r w:rsidRPr="0030789B">
        <w:rPr>
          <w:rFonts w:ascii="Times" w:eastAsia="Batang" w:hAnsi="Times" w:cs="Times"/>
          <w:b/>
          <w:bCs/>
          <w:highlight w:val="green"/>
          <w:lang w:eastAsia="x-none"/>
        </w:rPr>
        <w:t>Agreement</w:t>
      </w:r>
    </w:p>
    <w:p w14:paraId="21B44516" w14:textId="77777777" w:rsidR="0030789B" w:rsidRPr="0030789B" w:rsidRDefault="0030789B" w:rsidP="0030789B">
      <w:pPr>
        <w:overflowPunct/>
        <w:autoSpaceDE/>
        <w:autoSpaceDN/>
        <w:adjustRightInd/>
        <w:spacing w:after="0"/>
        <w:jc w:val="both"/>
        <w:textAlignment w:val="auto"/>
        <w:rPr>
          <w:rFonts w:ascii="Times" w:eastAsia="Times New Roman" w:hAnsi="Times" w:cs="Times"/>
        </w:rPr>
      </w:pPr>
      <w:r w:rsidRPr="0030789B">
        <w:rPr>
          <w:rFonts w:ascii="Times" w:eastAsia="Times New Roman" w:hAnsi="Times" w:cs="Times"/>
        </w:rPr>
        <w:t>For multi-DCI based multi-TRP operation, down-select one of the two alternatives:</w:t>
      </w:r>
    </w:p>
    <w:p w14:paraId="1BCB0EE6" w14:textId="77777777" w:rsidR="0030789B" w:rsidRPr="0030789B" w:rsidRDefault="0030789B" w:rsidP="00FC4CA3">
      <w:pPr>
        <w:numPr>
          <w:ilvl w:val="0"/>
          <w:numId w:val="11"/>
        </w:numPr>
        <w:overflowPunct/>
        <w:autoSpaceDE/>
        <w:autoSpaceDN/>
        <w:adjustRightInd/>
        <w:spacing w:after="0"/>
        <w:jc w:val="both"/>
        <w:textAlignment w:val="auto"/>
        <w:rPr>
          <w:rFonts w:ascii="Times" w:eastAsia="Times New Roman" w:hAnsi="Times" w:cs="Times"/>
        </w:rPr>
      </w:pPr>
      <w:r w:rsidRPr="0030789B">
        <w:rPr>
          <w:rFonts w:ascii="Times" w:eastAsia="Times New Roman" w:hAnsi="Times" w:cs="Times"/>
        </w:rPr>
        <w:t>Alt 1: configure two TAGs within a serving cell</w:t>
      </w:r>
    </w:p>
    <w:p w14:paraId="58073FFB" w14:textId="77777777" w:rsidR="0030789B" w:rsidRPr="0030789B" w:rsidRDefault="0030789B" w:rsidP="00FC4CA3">
      <w:pPr>
        <w:numPr>
          <w:ilvl w:val="0"/>
          <w:numId w:val="11"/>
        </w:numPr>
        <w:overflowPunct/>
        <w:autoSpaceDE/>
        <w:autoSpaceDN/>
        <w:adjustRightInd/>
        <w:spacing w:after="0"/>
        <w:jc w:val="both"/>
        <w:textAlignment w:val="auto"/>
        <w:rPr>
          <w:rFonts w:ascii="Times" w:eastAsia="Times New Roman" w:hAnsi="Times" w:cs="Times"/>
        </w:rPr>
      </w:pPr>
      <w:r w:rsidRPr="0030789B">
        <w:rPr>
          <w:rFonts w:ascii="Times" w:eastAsia="Times New Roman" w:hAnsi="Times" w:cs="Times"/>
        </w:rPr>
        <w:t>Alt 2: consider two TAs within one TAG within a serving cell</w:t>
      </w:r>
    </w:p>
    <w:p w14:paraId="292E6364" w14:textId="77777777" w:rsidR="0030789B" w:rsidRPr="0030789B" w:rsidRDefault="0030789B" w:rsidP="0030789B">
      <w:pPr>
        <w:overflowPunct/>
        <w:autoSpaceDE/>
        <w:autoSpaceDN/>
        <w:adjustRightInd/>
        <w:spacing w:after="0"/>
        <w:textAlignment w:val="auto"/>
        <w:rPr>
          <w:rFonts w:ascii="Times" w:eastAsia="Batang" w:hAnsi="Times" w:cs="Times"/>
          <w:lang w:eastAsia="x-none"/>
        </w:rPr>
      </w:pPr>
    </w:p>
    <w:p w14:paraId="73A7B9AF" w14:textId="77777777" w:rsidR="0030789B" w:rsidRPr="0030789B" w:rsidRDefault="0030789B" w:rsidP="0030789B">
      <w:pPr>
        <w:overflowPunct/>
        <w:autoSpaceDE/>
        <w:autoSpaceDN/>
        <w:adjustRightInd/>
        <w:spacing w:after="0"/>
        <w:textAlignment w:val="auto"/>
        <w:rPr>
          <w:rFonts w:ascii="Times" w:eastAsia="Batang" w:hAnsi="Times" w:cs="Times"/>
          <w:b/>
          <w:bCs/>
          <w:highlight w:val="green"/>
          <w:lang w:eastAsia="x-none"/>
        </w:rPr>
      </w:pPr>
      <w:r w:rsidRPr="0030789B">
        <w:rPr>
          <w:rFonts w:ascii="Times" w:eastAsia="Batang" w:hAnsi="Times" w:cs="Times"/>
          <w:b/>
          <w:bCs/>
          <w:highlight w:val="green"/>
          <w:lang w:eastAsia="x-none"/>
        </w:rPr>
        <w:t>Agreement</w:t>
      </w:r>
    </w:p>
    <w:p w14:paraId="048B5DEC" w14:textId="77777777" w:rsidR="0030789B" w:rsidRPr="0030789B" w:rsidRDefault="0030789B" w:rsidP="0030789B">
      <w:pPr>
        <w:overflowPunct/>
        <w:autoSpaceDE/>
        <w:autoSpaceDN/>
        <w:adjustRightInd/>
        <w:spacing w:after="0"/>
        <w:jc w:val="both"/>
        <w:textAlignment w:val="auto"/>
        <w:rPr>
          <w:rFonts w:ascii="Times" w:eastAsia="Times New Roman" w:hAnsi="Times" w:cs="Times"/>
        </w:rPr>
      </w:pPr>
      <w:r w:rsidRPr="0030789B">
        <w:rPr>
          <w:rFonts w:ascii="Times" w:eastAsia="Times New Roman" w:hAnsi="Times" w:cs="Times"/>
        </w:rPr>
        <w:t>Support two TA enhancement for both intra-cell and inter-cell multi-DCI multi-TRP scenarios in Rel-18.</w:t>
      </w:r>
    </w:p>
    <w:p w14:paraId="719ED736" w14:textId="77777777" w:rsidR="0030789B" w:rsidRPr="0030789B" w:rsidRDefault="0030789B" w:rsidP="0030789B">
      <w:pPr>
        <w:overflowPunct/>
        <w:autoSpaceDE/>
        <w:autoSpaceDN/>
        <w:adjustRightInd/>
        <w:spacing w:after="0"/>
        <w:textAlignment w:val="auto"/>
        <w:rPr>
          <w:rFonts w:ascii="Times" w:eastAsia="Batang" w:hAnsi="Times"/>
          <w:szCs w:val="24"/>
          <w:lang w:eastAsia="x-none"/>
        </w:rPr>
      </w:pPr>
    </w:p>
    <w:p w14:paraId="75B32076" w14:textId="77777777" w:rsidR="0030789B" w:rsidRPr="0030789B" w:rsidRDefault="0030789B" w:rsidP="0030789B">
      <w:pPr>
        <w:overflowPunct/>
        <w:autoSpaceDE/>
        <w:autoSpaceDN/>
        <w:adjustRightInd/>
        <w:spacing w:after="0"/>
        <w:textAlignment w:val="auto"/>
        <w:rPr>
          <w:rFonts w:ascii="Times" w:eastAsia="Batang" w:hAnsi="Times" w:cs="Times"/>
          <w:b/>
          <w:bCs/>
          <w:highlight w:val="green"/>
          <w:lang w:eastAsia="x-none"/>
        </w:rPr>
      </w:pPr>
      <w:r w:rsidRPr="0030789B">
        <w:rPr>
          <w:rFonts w:ascii="Times" w:eastAsia="Batang" w:hAnsi="Times" w:cs="Times"/>
          <w:b/>
          <w:bCs/>
          <w:highlight w:val="green"/>
          <w:lang w:eastAsia="x-none"/>
        </w:rPr>
        <w:t>Agreement</w:t>
      </w:r>
    </w:p>
    <w:p w14:paraId="73F133CB"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rPr>
        <w:t>Enhancements on two TAs for UL multi-DCI for multi-TRP operation are applicable to both FR1 and FR2.</w:t>
      </w:r>
    </w:p>
    <w:p w14:paraId="075CE65D" w14:textId="77777777" w:rsidR="0030789B" w:rsidRPr="0030789B" w:rsidRDefault="0030789B" w:rsidP="0030789B">
      <w:pPr>
        <w:overflowPunct/>
        <w:autoSpaceDE/>
        <w:autoSpaceDN/>
        <w:adjustRightInd/>
        <w:spacing w:after="0"/>
        <w:textAlignment w:val="auto"/>
        <w:rPr>
          <w:rFonts w:ascii="Times" w:eastAsia="Batang" w:hAnsi="Times" w:cs="Times"/>
          <w:b/>
          <w:bCs/>
        </w:rPr>
      </w:pPr>
    </w:p>
    <w:p w14:paraId="11FE3BC1" w14:textId="77777777" w:rsidR="0030789B" w:rsidRPr="0030789B" w:rsidRDefault="0030789B" w:rsidP="0030789B">
      <w:pPr>
        <w:overflowPunct/>
        <w:autoSpaceDE/>
        <w:autoSpaceDN/>
        <w:adjustRightInd/>
        <w:spacing w:after="0"/>
        <w:textAlignment w:val="auto"/>
        <w:rPr>
          <w:rFonts w:ascii="Times" w:eastAsia="Batang" w:hAnsi="Times" w:cs="Times"/>
          <w:b/>
          <w:bCs/>
          <w:highlight w:val="green"/>
          <w:lang w:eastAsia="x-none"/>
        </w:rPr>
      </w:pPr>
      <w:r w:rsidRPr="0030789B">
        <w:rPr>
          <w:rFonts w:ascii="Times" w:eastAsia="Batang" w:hAnsi="Times" w:cs="Times"/>
          <w:b/>
          <w:bCs/>
          <w:highlight w:val="green"/>
          <w:lang w:eastAsia="x-none"/>
        </w:rPr>
        <w:t>Agreement</w:t>
      </w:r>
    </w:p>
    <w:p w14:paraId="614716E8" w14:textId="77777777" w:rsidR="0030789B" w:rsidRPr="0030789B" w:rsidRDefault="0030789B" w:rsidP="0030789B">
      <w:pPr>
        <w:overflowPunct/>
        <w:autoSpaceDE/>
        <w:autoSpaceDN/>
        <w:adjustRightInd/>
        <w:spacing w:after="0"/>
        <w:jc w:val="both"/>
        <w:textAlignment w:val="auto"/>
        <w:rPr>
          <w:rFonts w:ascii="Times" w:eastAsia="Batang" w:hAnsi="Times" w:cs="Times"/>
        </w:rPr>
      </w:pPr>
      <w:r w:rsidRPr="0030789B">
        <w:rPr>
          <w:rFonts w:ascii="Times" w:eastAsia="Batang" w:hAnsi="Times" w:cs="Times"/>
        </w:rPr>
        <w:t>For multi-DCI multi-TRP operation with two TAs, study the following alternatives:</w:t>
      </w:r>
    </w:p>
    <w:p w14:paraId="7F469A2B" w14:textId="77777777" w:rsidR="0030789B" w:rsidRPr="0030789B" w:rsidRDefault="0030789B" w:rsidP="00FC4CA3">
      <w:pPr>
        <w:numPr>
          <w:ilvl w:val="0"/>
          <w:numId w:val="14"/>
        </w:numPr>
        <w:overflowPunct/>
        <w:autoSpaceDE/>
        <w:autoSpaceDN/>
        <w:adjustRightInd/>
        <w:spacing w:after="0"/>
        <w:jc w:val="both"/>
        <w:textAlignment w:val="auto"/>
        <w:rPr>
          <w:rFonts w:ascii="Times" w:eastAsia="Batang" w:hAnsi="Times" w:cs="Times"/>
          <w:lang w:val="x-none" w:eastAsia="x-none"/>
        </w:rPr>
      </w:pPr>
      <w:r w:rsidRPr="0030789B">
        <w:rPr>
          <w:rFonts w:ascii="Times" w:eastAsia="Batang" w:hAnsi="Times" w:cs="Times"/>
          <w:lang w:val="x-none" w:eastAsia="x-none"/>
        </w:rPr>
        <w:t>Alt 1:  two reference timings are considered</w:t>
      </w:r>
    </w:p>
    <w:p w14:paraId="5295664C" w14:textId="77777777" w:rsidR="0030789B" w:rsidRPr="0030789B" w:rsidRDefault="0030789B" w:rsidP="00FC4CA3">
      <w:pPr>
        <w:numPr>
          <w:ilvl w:val="0"/>
          <w:numId w:val="14"/>
        </w:numPr>
        <w:overflowPunct/>
        <w:autoSpaceDE/>
        <w:autoSpaceDN/>
        <w:adjustRightInd/>
        <w:spacing w:after="0"/>
        <w:jc w:val="both"/>
        <w:textAlignment w:val="auto"/>
        <w:rPr>
          <w:rFonts w:ascii="Times" w:eastAsia="Batang" w:hAnsi="Times" w:cs="Times"/>
          <w:lang w:val="x-none" w:eastAsia="x-none"/>
        </w:rPr>
      </w:pPr>
      <w:r w:rsidRPr="0030789B">
        <w:rPr>
          <w:rFonts w:ascii="Times" w:eastAsia="Batang" w:hAnsi="Times" w:cs="Times"/>
          <w:lang w:val="x-none" w:eastAsia="x-none"/>
        </w:rPr>
        <w:t>Alt 2:  one reference timing is considered</w:t>
      </w:r>
    </w:p>
    <w:p w14:paraId="4882430E" w14:textId="77777777" w:rsidR="0030789B" w:rsidRPr="0030789B" w:rsidRDefault="0030789B" w:rsidP="0030789B">
      <w:pPr>
        <w:overflowPunct/>
        <w:autoSpaceDE/>
        <w:autoSpaceDN/>
        <w:adjustRightInd/>
        <w:spacing w:after="0"/>
        <w:jc w:val="both"/>
        <w:textAlignment w:val="auto"/>
        <w:rPr>
          <w:rFonts w:ascii="Times" w:eastAsia="Batang" w:hAnsi="Times" w:cs="Times"/>
          <w:lang w:val="en-US"/>
        </w:rPr>
      </w:pPr>
      <w:r w:rsidRPr="0030789B">
        <w:rPr>
          <w:rFonts w:ascii="Times" w:eastAsia="Batang" w:hAnsi="Times" w:cs="Times"/>
        </w:rPr>
        <w:t xml:space="preserve">Note: reference timing above is the timing of the DL reception </w:t>
      </w:r>
    </w:p>
    <w:p w14:paraId="48535AEF" w14:textId="77777777" w:rsidR="0030789B" w:rsidRPr="0030789B" w:rsidRDefault="0030789B" w:rsidP="0030789B">
      <w:pPr>
        <w:overflowPunct/>
        <w:autoSpaceDE/>
        <w:autoSpaceDN/>
        <w:adjustRightInd/>
        <w:spacing w:after="0"/>
        <w:textAlignment w:val="auto"/>
        <w:rPr>
          <w:rFonts w:ascii="Times" w:eastAsia="Batang" w:hAnsi="Times"/>
          <w:szCs w:val="24"/>
          <w:lang w:val="en-US" w:eastAsia="x-none"/>
        </w:rPr>
      </w:pPr>
    </w:p>
    <w:p w14:paraId="40D45D6A" w14:textId="77777777" w:rsidR="0030789B" w:rsidRPr="0030789B" w:rsidRDefault="0030789B" w:rsidP="0030789B">
      <w:pPr>
        <w:overflowPunct/>
        <w:autoSpaceDE/>
        <w:autoSpaceDN/>
        <w:adjustRightInd/>
        <w:spacing w:after="0"/>
        <w:textAlignment w:val="auto"/>
        <w:rPr>
          <w:rFonts w:ascii="Times" w:eastAsia="Batang" w:hAnsi="Times" w:cs="Times"/>
          <w:b/>
          <w:bCs/>
          <w:highlight w:val="green"/>
          <w:lang w:eastAsia="x-none"/>
        </w:rPr>
      </w:pPr>
      <w:r w:rsidRPr="0030789B">
        <w:rPr>
          <w:rFonts w:ascii="Times" w:eastAsia="Batang" w:hAnsi="Times" w:cs="Times"/>
          <w:b/>
          <w:bCs/>
          <w:highlight w:val="green"/>
          <w:lang w:eastAsia="x-none"/>
        </w:rPr>
        <w:t>Agreement</w:t>
      </w:r>
    </w:p>
    <w:p w14:paraId="2E107623" w14:textId="77777777" w:rsidR="0030789B" w:rsidRPr="0030789B" w:rsidRDefault="0030789B" w:rsidP="0030789B">
      <w:pPr>
        <w:overflowPunct/>
        <w:autoSpaceDE/>
        <w:autoSpaceDN/>
        <w:adjustRightInd/>
        <w:spacing w:after="0"/>
        <w:textAlignment w:val="auto"/>
        <w:rPr>
          <w:rFonts w:ascii="Times" w:eastAsia="Batang" w:hAnsi="Times"/>
          <w:szCs w:val="24"/>
          <w:lang w:eastAsia="x-none"/>
        </w:rPr>
      </w:pPr>
      <w:r w:rsidRPr="0030789B">
        <w:rPr>
          <w:rFonts w:ascii="Times" w:eastAsia="Batang" w:hAnsi="Times"/>
          <w:szCs w:val="24"/>
          <w:lang w:eastAsia="x-none"/>
        </w:rPr>
        <w:t>For multi-DCI multi-TRP operation with two TAs, study the following alternatives further in Rel-18:</w:t>
      </w:r>
    </w:p>
    <w:p w14:paraId="4890F342" w14:textId="77777777" w:rsidR="0030789B" w:rsidRPr="0030789B" w:rsidRDefault="0030789B" w:rsidP="00FC4CA3">
      <w:pPr>
        <w:numPr>
          <w:ilvl w:val="0"/>
          <w:numId w:val="14"/>
        </w:numPr>
        <w:overflowPunct/>
        <w:autoSpaceDE/>
        <w:autoSpaceDN/>
        <w:adjustRightInd/>
        <w:spacing w:after="0"/>
        <w:jc w:val="both"/>
        <w:textAlignment w:val="auto"/>
        <w:rPr>
          <w:rFonts w:ascii="Times" w:eastAsia="Batang" w:hAnsi="Times" w:cs="Times"/>
          <w:lang w:val="x-none" w:eastAsia="x-none"/>
        </w:rPr>
      </w:pPr>
      <w:r w:rsidRPr="0030789B">
        <w:rPr>
          <w:rFonts w:ascii="Times" w:eastAsia="Batang" w:hAnsi="Times" w:cs="Times"/>
          <w:lang w:val="x-none" w:eastAsia="x-none"/>
        </w:rPr>
        <w:t xml:space="preserve">Alt 1:  one </w:t>
      </w:r>
      <w:r w:rsidRPr="0030789B">
        <w:rPr>
          <w:rFonts w:ascii="Times" w:eastAsia="Batang" w:hAnsi="Times" w:cs="Times"/>
          <w:i/>
          <w:lang w:val="x-none" w:eastAsia="x-none"/>
        </w:rPr>
        <w:t>n-TimingAdvanceOffset</w:t>
      </w:r>
      <w:r w:rsidRPr="0030789B">
        <w:rPr>
          <w:rFonts w:ascii="Times" w:eastAsia="Batang" w:hAnsi="Times" w:cs="Times"/>
          <w:lang w:val="x-none" w:eastAsia="x-none"/>
        </w:rPr>
        <w:t xml:space="preserve"> value per serving cell</w:t>
      </w:r>
    </w:p>
    <w:p w14:paraId="7BD0FCF2" w14:textId="77777777" w:rsidR="0030789B" w:rsidRPr="0030789B" w:rsidRDefault="0030789B" w:rsidP="00FC4CA3">
      <w:pPr>
        <w:numPr>
          <w:ilvl w:val="0"/>
          <w:numId w:val="14"/>
        </w:numPr>
        <w:overflowPunct/>
        <w:autoSpaceDE/>
        <w:autoSpaceDN/>
        <w:adjustRightInd/>
        <w:spacing w:after="0"/>
        <w:jc w:val="both"/>
        <w:textAlignment w:val="auto"/>
        <w:rPr>
          <w:rFonts w:ascii="Times" w:eastAsia="Batang" w:hAnsi="Times" w:cs="Times"/>
          <w:lang w:val="x-none" w:eastAsia="x-none"/>
        </w:rPr>
      </w:pPr>
      <w:r w:rsidRPr="0030789B">
        <w:rPr>
          <w:rFonts w:ascii="Times" w:eastAsia="Batang" w:hAnsi="Times" w:cs="Times"/>
          <w:lang w:val="x-none" w:eastAsia="x-none"/>
        </w:rPr>
        <w:t xml:space="preserve">Alt 2:  two </w:t>
      </w:r>
      <w:r w:rsidRPr="0030789B">
        <w:rPr>
          <w:rFonts w:ascii="Times" w:eastAsia="Batang" w:hAnsi="Times" w:cs="Times"/>
          <w:i/>
          <w:lang w:val="x-none" w:eastAsia="x-none"/>
        </w:rPr>
        <w:t>n-TimingAdvanceOffset</w:t>
      </w:r>
      <w:r w:rsidRPr="0030789B">
        <w:rPr>
          <w:rFonts w:ascii="Times" w:eastAsia="Batang" w:hAnsi="Times" w:cs="Times"/>
          <w:lang w:val="x-none" w:eastAsia="x-none"/>
        </w:rPr>
        <w:t xml:space="preserve"> value per serving cell</w:t>
      </w:r>
    </w:p>
    <w:p w14:paraId="1B84C52E" w14:textId="77777777" w:rsidR="0030789B" w:rsidRPr="0030789B" w:rsidRDefault="0030789B" w:rsidP="0030789B">
      <w:pPr>
        <w:overflowPunct/>
        <w:autoSpaceDE/>
        <w:autoSpaceDN/>
        <w:adjustRightInd/>
        <w:spacing w:after="0"/>
        <w:textAlignment w:val="auto"/>
        <w:rPr>
          <w:rFonts w:ascii="Times" w:eastAsia="Batang" w:hAnsi="Times"/>
          <w:szCs w:val="24"/>
          <w:lang w:val="en-US" w:eastAsia="x-none"/>
        </w:rPr>
      </w:pPr>
    </w:p>
    <w:p w14:paraId="4F8D3387" w14:textId="77777777" w:rsidR="0030789B" w:rsidRPr="0030789B" w:rsidRDefault="0030789B" w:rsidP="0030789B">
      <w:pPr>
        <w:overflowPunct/>
        <w:autoSpaceDE/>
        <w:autoSpaceDN/>
        <w:adjustRightInd/>
        <w:spacing w:after="0"/>
        <w:textAlignment w:val="auto"/>
        <w:rPr>
          <w:rFonts w:ascii="Times" w:eastAsia="Batang" w:hAnsi="Times" w:cs="Arial"/>
          <w:b/>
          <w:bCs/>
        </w:rPr>
      </w:pPr>
      <w:r w:rsidRPr="0030789B">
        <w:rPr>
          <w:rFonts w:ascii="Times" w:eastAsia="Batang" w:hAnsi="Times" w:cs="Arial"/>
          <w:b/>
          <w:bCs/>
        </w:rPr>
        <w:t>Conclusion</w:t>
      </w:r>
    </w:p>
    <w:p w14:paraId="76FE9642" w14:textId="77777777" w:rsidR="0030789B" w:rsidRPr="0030789B" w:rsidRDefault="0030789B" w:rsidP="0030789B">
      <w:pPr>
        <w:overflowPunct/>
        <w:autoSpaceDE/>
        <w:autoSpaceDN/>
        <w:adjustRightInd/>
        <w:spacing w:after="0"/>
        <w:textAlignment w:val="auto"/>
        <w:rPr>
          <w:rFonts w:ascii="Arial" w:eastAsia="Batang" w:hAnsi="Arial" w:cs="Arial"/>
          <w:b/>
          <w:lang w:eastAsia="ko-KR"/>
        </w:rPr>
      </w:pPr>
      <w:r w:rsidRPr="0030789B">
        <w:rPr>
          <w:rFonts w:ascii="Times" w:eastAsia="Batang" w:hAnsi="Times" w:cs="Arial"/>
          <w:bCs/>
        </w:rPr>
        <w:t>For multi-DCI multi-TRP operation with two TAs, the decision on the maximum uplink timing difference is left up to RAN4.</w:t>
      </w:r>
    </w:p>
    <w:p w14:paraId="1FD7687A" w14:textId="77777777" w:rsidR="0030789B" w:rsidRPr="0030789B" w:rsidRDefault="0030789B" w:rsidP="00FC4CA3">
      <w:pPr>
        <w:numPr>
          <w:ilvl w:val="0"/>
          <w:numId w:val="15"/>
        </w:numPr>
        <w:overflowPunct/>
        <w:autoSpaceDE/>
        <w:autoSpaceDN/>
        <w:adjustRightInd/>
        <w:spacing w:after="0"/>
        <w:textAlignment w:val="auto"/>
        <w:rPr>
          <w:rFonts w:ascii="Arial" w:eastAsia="Times New Roman" w:hAnsi="Arial" w:cs="Arial"/>
          <w:b/>
        </w:rPr>
      </w:pPr>
      <w:r w:rsidRPr="0030789B">
        <w:rPr>
          <w:rFonts w:ascii="Times" w:eastAsia="Times New Roman" w:hAnsi="Times" w:cs="Arial"/>
          <w:bCs/>
        </w:rPr>
        <w:t>Send an LS to RAN4 asking them</w:t>
      </w:r>
      <w:r w:rsidRPr="0030789B">
        <w:rPr>
          <w:rFonts w:ascii="Times" w:eastAsia="Times New Roman" w:hAnsi="Times" w:cs="Arial"/>
          <w:b/>
          <w:bCs/>
        </w:rPr>
        <w:t> </w:t>
      </w:r>
      <w:r w:rsidRPr="0030789B">
        <w:rPr>
          <w:rFonts w:ascii="Times" w:eastAsia="Times New Roman" w:hAnsi="Times" w:cs="Arial"/>
          <w:bCs/>
        </w:rPr>
        <w:t xml:space="preserve">the maximum uplink timing difference RAN1 can assume between the two TAs for multi-DCI multi-TRP operation. The LS is </w:t>
      </w:r>
      <w:r w:rsidRPr="0030789B">
        <w:rPr>
          <w:rFonts w:ascii="Times" w:eastAsia="Times New Roman" w:hAnsi="Times" w:cs="Arial"/>
          <w:bCs/>
          <w:highlight w:val="green"/>
        </w:rPr>
        <w:t xml:space="preserve">endorsed </w:t>
      </w:r>
      <w:r w:rsidRPr="0030789B">
        <w:rPr>
          <w:rFonts w:ascii="Times" w:eastAsia="Times New Roman" w:hAnsi="Times" w:cs="Arial"/>
          <w:bCs/>
        </w:rPr>
        <w:t>in R1-2205593.</w:t>
      </w:r>
    </w:p>
    <w:p w14:paraId="25CFC599" w14:textId="77777777" w:rsidR="0030789B" w:rsidRPr="0030789B" w:rsidRDefault="0030789B" w:rsidP="0030789B">
      <w:pPr>
        <w:overflowPunct/>
        <w:autoSpaceDE/>
        <w:autoSpaceDN/>
        <w:adjustRightInd/>
        <w:spacing w:after="0"/>
        <w:textAlignment w:val="auto"/>
        <w:rPr>
          <w:rFonts w:ascii="Times" w:eastAsia="Batang" w:hAnsi="Times"/>
          <w:szCs w:val="24"/>
          <w:lang w:eastAsia="x-none"/>
        </w:rPr>
      </w:pPr>
    </w:p>
    <w:p w14:paraId="2EDC37AE" w14:textId="77777777" w:rsidR="0030789B" w:rsidRPr="0030789B" w:rsidRDefault="0030789B" w:rsidP="0030789B">
      <w:pPr>
        <w:overflowPunct/>
        <w:autoSpaceDE/>
        <w:autoSpaceDN/>
        <w:adjustRightInd/>
        <w:spacing w:after="0"/>
        <w:textAlignment w:val="auto"/>
        <w:rPr>
          <w:rFonts w:ascii="Times" w:eastAsia="Batang" w:hAnsi="Times" w:cs="Times"/>
          <w:b/>
          <w:bCs/>
          <w:highlight w:val="green"/>
          <w:lang w:eastAsia="x-none"/>
        </w:rPr>
      </w:pPr>
      <w:r w:rsidRPr="0030789B">
        <w:rPr>
          <w:rFonts w:ascii="Times" w:eastAsia="Batang" w:hAnsi="Times" w:cs="Times"/>
          <w:b/>
          <w:bCs/>
          <w:highlight w:val="green"/>
          <w:lang w:eastAsia="x-none"/>
        </w:rPr>
        <w:t>Agreement</w:t>
      </w:r>
    </w:p>
    <w:p w14:paraId="5150D16C" w14:textId="77777777" w:rsidR="0030789B" w:rsidRPr="0030789B" w:rsidRDefault="0030789B" w:rsidP="0030789B">
      <w:pPr>
        <w:overflowPunct/>
        <w:autoSpaceDE/>
        <w:autoSpaceDN/>
        <w:adjustRightInd/>
        <w:spacing w:after="0"/>
        <w:textAlignment w:val="auto"/>
        <w:rPr>
          <w:rFonts w:ascii="Times" w:eastAsia="Malgun Gothic" w:hAnsi="Times" w:cs="Times"/>
          <w:b/>
          <w:lang w:val="en-US" w:eastAsia="ko-KR"/>
        </w:rPr>
      </w:pPr>
      <w:r w:rsidRPr="0030789B">
        <w:rPr>
          <w:rFonts w:ascii="Times" w:eastAsia="SimSun" w:hAnsi="Times" w:cs="Times"/>
          <w:bCs/>
          <w:lang w:val="en-US" w:eastAsia="zh-CN"/>
        </w:rPr>
        <w:t xml:space="preserve">Two TA enhancement for uplink multi-DCI based multi-TRP operation are applicable to </w:t>
      </w:r>
      <w:r w:rsidRPr="0030789B">
        <w:rPr>
          <w:rFonts w:ascii="Times" w:eastAsia="SimSun" w:hAnsi="Times" w:cs="Times"/>
          <w:b/>
          <w:i/>
          <w:iCs/>
          <w:lang w:val="en-US" w:eastAsia="zh-CN"/>
        </w:rPr>
        <w:t>at least</w:t>
      </w:r>
      <w:r w:rsidRPr="0030789B">
        <w:rPr>
          <w:rFonts w:ascii="Times" w:eastAsia="SimSun" w:hAnsi="Times" w:cs="Times"/>
          <w:bCs/>
          <w:lang w:val="en-US" w:eastAsia="zh-CN"/>
        </w:rPr>
        <w:t>:</w:t>
      </w:r>
    </w:p>
    <w:p w14:paraId="247EF374" w14:textId="77777777" w:rsidR="0030789B" w:rsidRPr="0030789B" w:rsidRDefault="0030789B" w:rsidP="00FC4CA3">
      <w:pPr>
        <w:numPr>
          <w:ilvl w:val="0"/>
          <w:numId w:val="16"/>
        </w:numPr>
        <w:overflowPunct/>
        <w:autoSpaceDE/>
        <w:autoSpaceDN/>
        <w:adjustRightInd/>
        <w:spacing w:after="0"/>
        <w:textAlignment w:val="auto"/>
        <w:rPr>
          <w:rFonts w:ascii="Times" w:eastAsia="Times New Roman" w:hAnsi="Times" w:cs="Times"/>
          <w:b/>
        </w:rPr>
      </w:pPr>
      <w:r w:rsidRPr="0030789B">
        <w:rPr>
          <w:rFonts w:ascii="Times" w:eastAsia="Times New Roman" w:hAnsi="Times" w:cs="Times"/>
          <w:bCs/>
          <w:lang w:eastAsia="zh-CN"/>
        </w:rPr>
        <w:t>TDM based multi-DCI uplink transmission</w:t>
      </w:r>
    </w:p>
    <w:p w14:paraId="354E6D1A" w14:textId="77777777" w:rsidR="0030789B" w:rsidRPr="0030789B" w:rsidRDefault="0030789B" w:rsidP="00FC4CA3">
      <w:pPr>
        <w:numPr>
          <w:ilvl w:val="0"/>
          <w:numId w:val="17"/>
        </w:numPr>
        <w:overflowPunct/>
        <w:autoSpaceDE/>
        <w:autoSpaceDN/>
        <w:adjustRightInd/>
        <w:spacing w:after="0"/>
        <w:textAlignment w:val="auto"/>
        <w:rPr>
          <w:rFonts w:ascii="Times" w:eastAsia="Times New Roman" w:hAnsi="Times" w:cs="Times"/>
          <w:b/>
        </w:rPr>
      </w:pPr>
      <w:r w:rsidRPr="0030789B">
        <w:rPr>
          <w:rFonts w:ascii="Times" w:eastAsia="Times New Roman" w:hAnsi="Times" w:cs="Times"/>
          <w:bCs/>
          <w:lang w:eastAsia="zh-CN"/>
        </w:rPr>
        <w:t>simultaneous multi-DCI uplink transmission (if simultaneous uplink multi-DCI uplink transmission is supported in Agenda 9.1.4.1)</w:t>
      </w:r>
    </w:p>
    <w:p w14:paraId="1CBC4E9F" w14:textId="77777777" w:rsidR="0030789B" w:rsidRPr="0030789B" w:rsidRDefault="0030789B" w:rsidP="00FC4CA3">
      <w:pPr>
        <w:numPr>
          <w:ilvl w:val="0"/>
          <w:numId w:val="18"/>
        </w:numPr>
        <w:overflowPunct/>
        <w:autoSpaceDE/>
        <w:autoSpaceDN/>
        <w:adjustRightInd/>
        <w:spacing w:after="0"/>
        <w:textAlignment w:val="auto"/>
        <w:rPr>
          <w:rFonts w:ascii="Times" w:eastAsia="Times New Roman" w:hAnsi="Times" w:cs="Times"/>
          <w:b/>
        </w:rPr>
      </w:pPr>
      <w:r w:rsidRPr="0030789B">
        <w:rPr>
          <w:rFonts w:ascii="Times" w:eastAsia="Times New Roman" w:hAnsi="Times" w:cs="Times"/>
          <w:bCs/>
          <w:lang w:eastAsia="zh-CN"/>
        </w:rPr>
        <w:t>Note: Whether two TA enhancement is applicable to other schemes is a separate discussion, which is not in the scope of AI 9.1.1.2.</w:t>
      </w:r>
    </w:p>
    <w:p w14:paraId="2E56E2AA" w14:textId="77777777" w:rsidR="0030789B" w:rsidRDefault="0030789B" w:rsidP="000661F9">
      <w:pPr>
        <w:overflowPunct/>
        <w:autoSpaceDE/>
        <w:autoSpaceDN/>
        <w:adjustRightInd/>
        <w:spacing w:after="0"/>
        <w:textAlignment w:val="auto"/>
        <w:rPr>
          <w:rFonts w:ascii="Times" w:eastAsia="Batang" w:hAnsi="Times"/>
          <w:szCs w:val="24"/>
          <w:lang w:eastAsia="x-none"/>
        </w:rPr>
      </w:pPr>
    </w:p>
    <w:p w14:paraId="0EA6E1DB" w14:textId="77777777" w:rsidR="005C509E" w:rsidRPr="005C509E" w:rsidRDefault="005C509E" w:rsidP="005C509E">
      <w:pPr>
        <w:overflowPunct/>
        <w:autoSpaceDE/>
        <w:autoSpaceDN/>
        <w:adjustRightInd/>
        <w:spacing w:after="0"/>
        <w:textAlignment w:val="auto"/>
        <w:rPr>
          <w:ins w:id="1" w:author="Eko Onggosanusi" w:date="2022-05-26T11:41:00Z"/>
          <w:rFonts w:eastAsia="Malgun Gothic"/>
          <w:b/>
          <w:bCs/>
          <w:szCs w:val="22"/>
          <w:highlight w:val="green"/>
          <w:lang w:val="en-US" w:eastAsia="zh-TW"/>
        </w:rPr>
      </w:pPr>
      <w:ins w:id="2" w:author="Eko Onggosanusi" w:date="2022-05-26T11:41:00Z">
        <w:r w:rsidRPr="005C509E">
          <w:rPr>
            <w:rFonts w:eastAsia="Malgun Gothic"/>
            <w:b/>
            <w:bCs/>
            <w:szCs w:val="22"/>
            <w:highlight w:val="green"/>
            <w:lang w:val="en-US" w:eastAsia="zh-TW"/>
          </w:rPr>
          <w:lastRenderedPageBreak/>
          <w:t>Agreement</w:t>
        </w:r>
      </w:ins>
    </w:p>
    <w:p w14:paraId="33335957" w14:textId="77777777" w:rsidR="005C509E" w:rsidRPr="005C509E" w:rsidRDefault="005C509E" w:rsidP="005C509E">
      <w:pPr>
        <w:overflowPunct/>
        <w:autoSpaceDE/>
        <w:autoSpaceDN/>
        <w:adjustRightInd/>
        <w:spacing w:after="0"/>
        <w:jc w:val="both"/>
        <w:textAlignment w:val="auto"/>
        <w:rPr>
          <w:ins w:id="3" w:author="Eko Onggosanusi" w:date="2022-05-26T11:41:00Z"/>
          <w:rFonts w:eastAsia="Malgun Gothic"/>
          <w:sz w:val="22"/>
          <w:szCs w:val="24"/>
          <w:lang w:val="en-US" w:eastAsia="zh-CN"/>
        </w:rPr>
      </w:pPr>
      <w:ins w:id="4" w:author="Eko Onggosanusi" w:date="2022-05-26T11:41:00Z">
        <w:r w:rsidRPr="005C509E">
          <w:rPr>
            <w:rFonts w:eastAsia="Malgun Gothic"/>
            <w:szCs w:val="22"/>
            <w:lang w:val="en-US" w:eastAsia="zh-TW"/>
          </w:rPr>
          <w:t>On UE power limitation for STxMP for FR2, send LS to RAN4 to check the followings:</w:t>
        </w:r>
      </w:ins>
    </w:p>
    <w:p w14:paraId="53F71CB8" w14:textId="77777777" w:rsidR="005C509E" w:rsidRPr="005C509E" w:rsidRDefault="005C509E" w:rsidP="005C509E">
      <w:pPr>
        <w:numPr>
          <w:ilvl w:val="0"/>
          <w:numId w:val="65"/>
        </w:numPr>
        <w:tabs>
          <w:tab w:val="clear" w:pos="720"/>
          <w:tab w:val="num" w:pos="-80"/>
        </w:tabs>
        <w:overflowPunct/>
        <w:autoSpaceDE/>
        <w:autoSpaceDN/>
        <w:adjustRightInd/>
        <w:spacing w:after="0"/>
        <w:ind w:left="688"/>
        <w:jc w:val="both"/>
        <w:textAlignment w:val="auto"/>
        <w:rPr>
          <w:ins w:id="5" w:author="Eko Onggosanusi" w:date="2022-05-26T11:41:00Z"/>
          <w:rFonts w:eastAsia="Malgun Gothic"/>
          <w:sz w:val="18"/>
          <w:lang w:val="en-US"/>
        </w:rPr>
      </w:pPr>
      <w:ins w:id="6" w:author="Eko Onggosanusi" w:date="2022-05-26T11:41:00Z">
        <w:r w:rsidRPr="005C509E">
          <w:rPr>
            <w:rFonts w:eastAsia="Malgun Gothic"/>
            <w:szCs w:val="22"/>
            <w:lang w:val="en-US" w:eastAsia="zh-CN"/>
          </w:rPr>
          <w:t>Whether it is feasible to assume power limitation per panel for STxMP (Assumption 1)</w:t>
        </w:r>
      </w:ins>
    </w:p>
    <w:p w14:paraId="4A15AEF0" w14:textId="77777777" w:rsidR="005C509E" w:rsidRPr="005C509E" w:rsidRDefault="005C509E" w:rsidP="005C509E">
      <w:pPr>
        <w:numPr>
          <w:ilvl w:val="0"/>
          <w:numId w:val="65"/>
        </w:numPr>
        <w:tabs>
          <w:tab w:val="clear" w:pos="720"/>
          <w:tab w:val="num" w:pos="-80"/>
        </w:tabs>
        <w:overflowPunct/>
        <w:autoSpaceDE/>
        <w:autoSpaceDN/>
        <w:adjustRightInd/>
        <w:spacing w:after="0"/>
        <w:ind w:left="688"/>
        <w:jc w:val="both"/>
        <w:textAlignment w:val="auto"/>
        <w:rPr>
          <w:ins w:id="7" w:author="Eko Onggosanusi" w:date="2022-05-26T11:41:00Z"/>
          <w:rFonts w:eastAsia="Malgun Gothic"/>
          <w:szCs w:val="22"/>
          <w:lang w:val="en-US" w:eastAsia="zh-CN"/>
        </w:rPr>
      </w:pPr>
      <w:ins w:id="8" w:author="Eko Onggosanusi" w:date="2022-05-26T11:41:00Z">
        <w:r w:rsidRPr="005C509E">
          <w:rPr>
            <w:rFonts w:eastAsia="Malgun Gothic"/>
            <w:szCs w:val="22"/>
            <w:lang w:val="en-US" w:eastAsia="zh-CN"/>
          </w:rPr>
          <w:t>Whether it is feasible to assume a total power limitation per UE over all UE panels used for STxMP (Assumption 2)</w:t>
        </w:r>
      </w:ins>
    </w:p>
    <w:p w14:paraId="3CE4FCD6" w14:textId="77777777" w:rsidR="005C509E" w:rsidRPr="005C509E" w:rsidRDefault="005C509E" w:rsidP="005C509E">
      <w:pPr>
        <w:numPr>
          <w:ilvl w:val="0"/>
          <w:numId w:val="65"/>
        </w:numPr>
        <w:tabs>
          <w:tab w:val="clear" w:pos="720"/>
          <w:tab w:val="num" w:pos="-80"/>
        </w:tabs>
        <w:overflowPunct/>
        <w:autoSpaceDE/>
        <w:autoSpaceDN/>
        <w:adjustRightInd/>
        <w:spacing w:after="0"/>
        <w:ind w:left="688"/>
        <w:jc w:val="both"/>
        <w:textAlignment w:val="auto"/>
        <w:rPr>
          <w:ins w:id="9" w:author="Eko Onggosanusi" w:date="2022-05-26T11:41:00Z"/>
          <w:rFonts w:eastAsia="Malgun Gothic"/>
          <w:szCs w:val="22"/>
          <w:lang w:val="en-US" w:eastAsia="zh-CN"/>
        </w:rPr>
      </w:pPr>
      <w:ins w:id="10" w:author="Eko Onggosanusi" w:date="2022-05-26T11:41:00Z">
        <w:r w:rsidRPr="005C509E">
          <w:rPr>
            <w:rFonts w:eastAsia="Malgun Gothic"/>
            <w:szCs w:val="22"/>
            <w:lang w:val="en-US" w:eastAsia="zh-CN"/>
          </w:rPr>
          <w:t>In either of Assumption1 or Assumption 2, whether the total power limitation per UE over all UE panels used for STxMP or the sum of per-panel power limitation for STxMP can be different from (greater than) the existing power limitation for a given power class?</w:t>
        </w:r>
      </w:ins>
    </w:p>
    <w:p w14:paraId="37C47ACE" w14:textId="77777777" w:rsidR="005C509E" w:rsidRPr="005C509E" w:rsidRDefault="005C509E" w:rsidP="005C509E">
      <w:pPr>
        <w:numPr>
          <w:ilvl w:val="0"/>
          <w:numId w:val="65"/>
        </w:numPr>
        <w:tabs>
          <w:tab w:val="clear" w:pos="720"/>
          <w:tab w:val="num" w:pos="-80"/>
        </w:tabs>
        <w:overflowPunct/>
        <w:autoSpaceDE/>
        <w:autoSpaceDN/>
        <w:adjustRightInd/>
        <w:spacing w:after="0"/>
        <w:ind w:left="688"/>
        <w:jc w:val="both"/>
        <w:textAlignment w:val="auto"/>
        <w:rPr>
          <w:ins w:id="11" w:author="Eko Onggosanusi" w:date="2022-05-26T11:41:00Z"/>
          <w:rFonts w:eastAsia="Malgun Gothic"/>
          <w:szCs w:val="22"/>
          <w:lang w:val="en-US" w:eastAsia="zh-CN"/>
        </w:rPr>
      </w:pPr>
      <w:ins w:id="12" w:author="Eko Onggosanusi" w:date="2022-05-26T11:41:00Z">
        <w:r w:rsidRPr="005C509E">
          <w:rPr>
            <w:rFonts w:eastAsia="Malgun Gothic"/>
            <w:szCs w:val="22"/>
            <w:lang w:val="en-US" w:eastAsia="zh-CN"/>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ins>
    </w:p>
    <w:p w14:paraId="07A7FB3E" w14:textId="77777777" w:rsidR="005C509E" w:rsidRPr="005C509E" w:rsidRDefault="005C509E" w:rsidP="005C509E">
      <w:pPr>
        <w:overflowPunct/>
        <w:autoSpaceDE/>
        <w:autoSpaceDN/>
        <w:adjustRightInd/>
        <w:spacing w:after="0"/>
        <w:textAlignment w:val="auto"/>
        <w:rPr>
          <w:ins w:id="13" w:author="Eko Onggosanusi" w:date="2022-05-26T11:41:00Z"/>
          <w:rFonts w:eastAsia="Malgun Gothic"/>
          <w:sz w:val="22"/>
          <w:szCs w:val="24"/>
          <w:lang w:val="en-US" w:eastAsia="zh-TW"/>
        </w:rPr>
      </w:pPr>
      <w:ins w:id="14" w:author="Eko Onggosanusi" w:date="2022-05-26T11:41:00Z">
        <w:r w:rsidRPr="005C509E">
          <w:rPr>
            <w:rFonts w:eastAsia="Malgun Gothic"/>
            <w:szCs w:val="22"/>
            <w:lang w:val="en-US" w:eastAsia="zh-TW"/>
          </w:rPr>
          <w:t>FFS: Detail of exact LS if agreed</w:t>
        </w:r>
      </w:ins>
    </w:p>
    <w:p w14:paraId="525E3B29" w14:textId="77777777" w:rsidR="005C509E" w:rsidRPr="005C509E" w:rsidRDefault="005C509E" w:rsidP="005C509E">
      <w:pPr>
        <w:overflowPunct/>
        <w:autoSpaceDE/>
        <w:autoSpaceDN/>
        <w:adjustRightInd/>
        <w:spacing w:after="0"/>
        <w:textAlignment w:val="auto"/>
        <w:rPr>
          <w:ins w:id="15" w:author="Eko Onggosanusi" w:date="2022-05-26T11:41:00Z"/>
          <w:rFonts w:eastAsia="Malgun Gothic"/>
          <w:szCs w:val="22"/>
          <w:lang w:val="en-US" w:eastAsia="zh-TW"/>
        </w:rPr>
      </w:pPr>
      <w:ins w:id="16" w:author="Eko Onggosanusi" w:date="2022-05-26T11:41:00Z">
        <w:r w:rsidRPr="005C509E">
          <w:rPr>
            <w:rFonts w:eastAsia="Malgun Gothic"/>
            <w:szCs w:val="22"/>
            <w:lang w:val="en-US" w:eastAsia="zh-TW"/>
          </w:rPr>
          <w:t>Note: Scenarios of above include at least single carrier scenario for FR2</w:t>
        </w:r>
      </w:ins>
    </w:p>
    <w:p w14:paraId="0410723C" w14:textId="77777777" w:rsidR="005C509E" w:rsidRPr="005C509E" w:rsidRDefault="005C509E" w:rsidP="005C509E">
      <w:pPr>
        <w:overflowPunct/>
        <w:autoSpaceDE/>
        <w:autoSpaceDN/>
        <w:adjustRightInd/>
        <w:spacing w:after="0"/>
        <w:jc w:val="both"/>
        <w:textAlignment w:val="auto"/>
        <w:rPr>
          <w:ins w:id="17" w:author="Eko Onggosanusi" w:date="2022-05-26T11:41:00Z"/>
          <w:rFonts w:eastAsia="Malgun Gothic"/>
          <w:sz w:val="22"/>
          <w:szCs w:val="24"/>
          <w:lang w:val="en-US" w:eastAsia="zh-TW"/>
        </w:rPr>
      </w:pPr>
      <w:ins w:id="18" w:author="Eko Onggosanusi" w:date="2022-05-26T11:41:00Z">
        <w:r w:rsidRPr="005C509E">
          <w:rPr>
            <w:rFonts w:eastAsia="Malgun Gothic"/>
            <w:szCs w:val="22"/>
            <w:lang w:val="en-US" w:eastAsia="zh-TW"/>
          </w:rPr>
          <w:t>Note: Above power limitation includes both total radiated power and EIRP</w:t>
        </w:r>
      </w:ins>
    </w:p>
    <w:p w14:paraId="05FB0F37" w14:textId="77777777" w:rsidR="005C509E" w:rsidRPr="005C509E" w:rsidRDefault="005C509E" w:rsidP="005C509E">
      <w:pPr>
        <w:overflowPunct/>
        <w:autoSpaceDE/>
        <w:autoSpaceDN/>
        <w:adjustRightInd/>
        <w:spacing w:after="0"/>
        <w:textAlignment w:val="auto"/>
        <w:rPr>
          <w:ins w:id="19" w:author="Eko Onggosanusi" w:date="2022-05-26T11:41:00Z"/>
          <w:rFonts w:eastAsia="Malgun Gothic"/>
          <w:sz w:val="18"/>
          <w:lang w:val="en-US" w:eastAsia="zh-TW"/>
        </w:rPr>
      </w:pPr>
      <w:ins w:id="20" w:author="Eko Onggosanusi" w:date="2022-05-26T11:41:00Z">
        <w:r w:rsidRPr="005C509E">
          <w:rPr>
            <w:rFonts w:eastAsia="Malgun Gothic"/>
            <w:szCs w:val="22"/>
            <w:lang w:val="en-US" w:eastAsia="zh-TW"/>
          </w:rPr>
          <w:t xml:space="preserve">LS to RAN4 is </w:t>
        </w:r>
        <w:r w:rsidRPr="005C509E">
          <w:rPr>
            <w:rFonts w:eastAsia="Malgun Gothic"/>
            <w:szCs w:val="22"/>
            <w:highlight w:val="green"/>
            <w:lang w:val="en-US" w:eastAsia="zh-TW"/>
          </w:rPr>
          <w:t xml:space="preserve">endorsed </w:t>
        </w:r>
        <w:r w:rsidRPr="005C509E">
          <w:rPr>
            <w:rFonts w:eastAsia="Malgun Gothic"/>
            <w:szCs w:val="22"/>
            <w:lang w:val="en-US" w:eastAsia="zh-TW"/>
          </w:rPr>
          <w:t>in R1-2205639.</w:t>
        </w:r>
      </w:ins>
    </w:p>
    <w:p w14:paraId="06059720" w14:textId="3BABE54C" w:rsidR="0030789B" w:rsidRPr="005C509E" w:rsidRDefault="0030789B" w:rsidP="000661F9">
      <w:pPr>
        <w:overflowPunct/>
        <w:autoSpaceDE/>
        <w:autoSpaceDN/>
        <w:adjustRightInd/>
        <w:spacing w:after="0"/>
        <w:textAlignment w:val="auto"/>
        <w:rPr>
          <w:rFonts w:ascii="Times" w:eastAsia="Batang" w:hAnsi="Times"/>
          <w:szCs w:val="24"/>
          <w:lang w:val="en-US" w:eastAsia="x-none"/>
        </w:rPr>
      </w:pPr>
    </w:p>
    <w:p w14:paraId="4C8869F4" w14:textId="77777777" w:rsidR="005C509E" w:rsidRDefault="005C509E" w:rsidP="000661F9">
      <w:pPr>
        <w:overflowPunct/>
        <w:autoSpaceDE/>
        <w:autoSpaceDN/>
        <w:adjustRightInd/>
        <w:spacing w:after="0"/>
        <w:textAlignment w:val="auto"/>
        <w:rPr>
          <w:rFonts w:ascii="Times" w:eastAsia="Batang" w:hAnsi="Times"/>
          <w:szCs w:val="24"/>
          <w:lang w:eastAsia="x-none"/>
        </w:rPr>
      </w:pPr>
    </w:p>
    <w:p w14:paraId="675850DF" w14:textId="6186501F" w:rsidR="0030789B" w:rsidRPr="0030789B" w:rsidRDefault="0030789B" w:rsidP="000661F9">
      <w:pPr>
        <w:overflowPunct/>
        <w:autoSpaceDE/>
        <w:autoSpaceDN/>
        <w:adjustRightInd/>
        <w:spacing w:after="0"/>
        <w:textAlignment w:val="auto"/>
        <w:rPr>
          <w:rFonts w:ascii="Times" w:eastAsia="Batang" w:hAnsi="Times"/>
          <w:szCs w:val="24"/>
          <w:u w:val="single"/>
          <w:lang w:eastAsia="x-none"/>
        </w:rPr>
      </w:pPr>
      <w:r w:rsidRPr="00BC096C">
        <w:rPr>
          <w:rFonts w:ascii="Times" w:eastAsia="Batang" w:hAnsi="Times"/>
          <w:sz w:val="22"/>
          <w:szCs w:val="24"/>
          <w:u w:val="single"/>
          <w:lang w:eastAsia="x-none"/>
        </w:rPr>
        <w:t>CSI enhancement</w:t>
      </w:r>
    </w:p>
    <w:p w14:paraId="78BC8EF3" w14:textId="3CC4128C" w:rsidR="0030789B" w:rsidRDefault="0030789B" w:rsidP="000661F9">
      <w:pPr>
        <w:overflowPunct/>
        <w:autoSpaceDE/>
        <w:autoSpaceDN/>
        <w:adjustRightInd/>
        <w:spacing w:after="0"/>
        <w:textAlignment w:val="auto"/>
        <w:rPr>
          <w:rFonts w:ascii="Times" w:eastAsia="Batang" w:hAnsi="Times"/>
          <w:szCs w:val="24"/>
          <w:lang w:eastAsia="x-none"/>
        </w:rPr>
      </w:pPr>
    </w:p>
    <w:p w14:paraId="06401D67" w14:textId="77777777" w:rsidR="0030789B" w:rsidRPr="0030789B" w:rsidRDefault="0030789B" w:rsidP="0030789B">
      <w:pPr>
        <w:overflowPunct/>
        <w:autoSpaceDE/>
        <w:autoSpaceDN/>
        <w:adjustRightInd/>
        <w:snapToGrid w:val="0"/>
        <w:spacing w:after="0"/>
        <w:textAlignment w:val="auto"/>
        <w:rPr>
          <w:rFonts w:ascii="Times" w:eastAsia="Malgun Gothic" w:hAnsi="Times" w:cs="Times"/>
          <w:b/>
          <w:bCs/>
          <w:lang w:val="en-US" w:eastAsia="ko-KR"/>
        </w:rPr>
      </w:pPr>
      <w:r w:rsidRPr="0030789B">
        <w:rPr>
          <w:rFonts w:ascii="Times" w:eastAsia="Batang" w:hAnsi="Times" w:cs="Times"/>
          <w:b/>
          <w:bCs/>
          <w:highlight w:val="green"/>
        </w:rPr>
        <w:t>Agreement</w:t>
      </w:r>
      <w:r w:rsidRPr="0030789B">
        <w:rPr>
          <w:rFonts w:ascii="Times" w:eastAsia="Batang" w:hAnsi="Times" w:cs="Times"/>
          <w:b/>
          <w:bCs/>
        </w:rPr>
        <w:t xml:space="preserve"> </w:t>
      </w:r>
    </w:p>
    <w:p w14:paraId="64B49C3B" w14:textId="77777777" w:rsidR="0030789B" w:rsidRPr="0030789B" w:rsidRDefault="0030789B" w:rsidP="0030789B">
      <w:pPr>
        <w:overflowPunct/>
        <w:autoSpaceDE/>
        <w:autoSpaceDN/>
        <w:adjustRightInd/>
        <w:snapToGrid w:val="0"/>
        <w:spacing w:after="0"/>
        <w:textAlignment w:val="auto"/>
        <w:rPr>
          <w:rFonts w:ascii="Times" w:eastAsia="Batang" w:hAnsi="Times" w:cs="Times"/>
        </w:rPr>
      </w:pPr>
      <w:r w:rsidRPr="0030789B">
        <w:rPr>
          <w:rFonts w:ascii="Times" w:eastAsia="Batang" w:hAnsi="Times" w:cs="Times"/>
        </w:rPr>
        <w:t>On Rel-18 CSI enhancement EVM for SLS, use what is captured in the excel spreadsheet in R1-2205289</w:t>
      </w:r>
    </w:p>
    <w:p w14:paraId="7FDA7CE4" w14:textId="77777777" w:rsidR="0030789B" w:rsidRPr="0030789B" w:rsidRDefault="0030789B" w:rsidP="0030789B">
      <w:pPr>
        <w:overflowPunct/>
        <w:autoSpaceDE/>
        <w:autoSpaceDN/>
        <w:adjustRightInd/>
        <w:snapToGrid w:val="0"/>
        <w:spacing w:after="0"/>
        <w:textAlignment w:val="auto"/>
        <w:rPr>
          <w:rFonts w:ascii="Times" w:eastAsia="Batang" w:hAnsi="Times" w:cs="Times"/>
          <w:b/>
          <w:bCs/>
        </w:rPr>
      </w:pPr>
    </w:p>
    <w:p w14:paraId="7BF62186" w14:textId="77777777" w:rsidR="0030789B" w:rsidRPr="0030789B" w:rsidRDefault="0030789B" w:rsidP="0030789B">
      <w:pPr>
        <w:overflowPunct/>
        <w:autoSpaceDE/>
        <w:autoSpaceDN/>
        <w:adjustRightInd/>
        <w:snapToGrid w:val="0"/>
        <w:spacing w:after="0"/>
        <w:textAlignment w:val="auto"/>
        <w:rPr>
          <w:rFonts w:ascii="Times" w:eastAsia="Batang" w:hAnsi="Times" w:cs="Times"/>
          <w:b/>
          <w:bCs/>
        </w:rPr>
      </w:pPr>
      <w:r w:rsidRPr="0030789B">
        <w:rPr>
          <w:rFonts w:ascii="Times" w:eastAsia="Batang" w:hAnsi="Times" w:cs="Times"/>
          <w:b/>
          <w:bCs/>
          <w:highlight w:val="green"/>
        </w:rPr>
        <w:t>Agreement</w:t>
      </w:r>
      <w:r w:rsidRPr="0030789B">
        <w:rPr>
          <w:rFonts w:ascii="Times" w:eastAsia="Batang" w:hAnsi="Times" w:cs="Times"/>
          <w:b/>
          <w:bCs/>
        </w:rPr>
        <w:t xml:space="preserve"> </w:t>
      </w:r>
    </w:p>
    <w:p w14:paraId="2C7104B2" w14:textId="77777777" w:rsidR="0030789B" w:rsidRPr="0030789B" w:rsidRDefault="0030789B" w:rsidP="0030789B">
      <w:pPr>
        <w:overflowPunct/>
        <w:autoSpaceDE/>
        <w:autoSpaceDN/>
        <w:adjustRightInd/>
        <w:snapToGrid w:val="0"/>
        <w:spacing w:after="0"/>
        <w:textAlignment w:val="auto"/>
        <w:rPr>
          <w:rFonts w:ascii="Times" w:eastAsia="Batang" w:hAnsi="Times" w:cs="Times"/>
        </w:rPr>
      </w:pPr>
      <w:r w:rsidRPr="0030789B">
        <w:rPr>
          <w:rFonts w:ascii="Times" w:eastAsia="Batang" w:hAnsi="Times" w:cs="Times"/>
        </w:rPr>
        <w:t>On Rel-18 CSI enhancement EVM for LLS (only for TRS-based TDCP), companies can use the following simulation assumptions:</w:t>
      </w:r>
    </w:p>
    <w:p w14:paraId="06CDF39D" w14:textId="77777777" w:rsidR="0030789B" w:rsidRPr="0030789B" w:rsidRDefault="0030789B" w:rsidP="00FC4CA3">
      <w:pPr>
        <w:numPr>
          <w:ilvl w:val="0"/>
          <w:numId w:val="20"/>
        </w:numPr>
        <w:overflowPunct/>
        <w:autoSpaceDE/>
        <w:autoSpaceDN/>
        <w:adjustRightInd/>
        <w:snapToGrid w:val="0"/>
        <w:spacing w:after="0"/>
        <w:textAlignment w:val="auto"/>
        <w:rPr>
          <w:rFonts w:ascii="Times" w:eastAsia="Batang" w:hAnsi="Times" w:cs="Times"/>
          <w:lang w:eastAsia="x-none"/>
        </w:rPr>
      </w:pPr>
      <w:r w:rsidRPr="0030789B">
        <w:rPr>
          <w:rFonts w:ascii="Times" w:eastAsia="Batang" w:hAnsi="Times" w:cs="Times"/>
          <w:lang w:eastAsia="x-none"/>
        </w:rPr>
        <w:t>For mTRP 120kmph and over, use Rel-17 HST assumptions (cf. section 2.1 in R1-2007201)</w:t>
      </w:r>
    </w:p>
    <w:p w14:paraId="2607846F" w14:textId="77777777" w:rsidR="0030789B" w:rsidRPr="0030789B" w:rsidRDefault="0030789B" w:rsidP="00FC4CA3">
      <w:pPr>
        <w:numPr>
          <w:ilvl w:val="0"/>
          <w:numId w:val="20"/>
        </w:numPr>
        <w:overflowPunct/>
        <w:autoSpaceDE/>
        <w:autoSpaceDN/>
        <w:adjustRightInd/>
        <w:snapToGrid w:val="0"/>
        <w:spacing w:after="0"/>
        <w:textAlignment w:val="auto"/>
        <w:rPr>
          <w:rFonts w:ascii="Times" w:eastAsia="Batang" w:hAnsi="Times" w:cs="Times"/>
          <w:lang w:eastAsia="x-none"/>
        </w:rPr>
      </w:pPr>
      <w:r w:rsidRPr="0030789B">
        <w:rPr>
          <w:rFonts w:ascii="Times" w:eastAsia="Batang" w:hAnsi="Times" w:cs="Times"/>
          <w:lang w:eastAsia="x-none"/>
        </w:rPr>
        <w:t xml:space="preserve">For sTRP up to 120km/h: </w:t>
      </w:r>
    </w:p>
    <w:p w14:paraId="09706B39" w14:textId="77777777" w:rsidR="0030789B" w:rsidRPr="0030789B" w:rsidRDefault="0030789B" w:rsidP="0030789B">
      <w:pPr>
        <w:overflowPunct/>
        <w:autoSpaceDE/>
        <w:autoSpaceDN/>
        <w:adjustRightInd/>
        <w:spacing w:after="0"/>
        <w:textAlignment w:val="auto"/>
        <w:rPr>
          <w:rFonts w:ascii="Times" w:eastAsia="Batang" w:hAnsi="Times" w:cs="Times"/>
          <w:color w:val="1F497D"/>
        </w:rPr>
      </w:pPr>
    </w:p>
    <w:tbl>
      <w:tblPr>
        <w:tblW w:w="0" w:type="dxa"/>
        <w:jc w:val="center"/>
        <w:tblCellMar>
          <w:left w:w="0" w:type="dxa"/>
          <w:right w:w="0" w:type="dxa"/>
        </w:tblCellMar>
        <w:tblLook w:val="04A0" w:firstRow="1" w:lastRow="0" w:firstColumn="1" w:lastColumn="0" w:noHBand="0" w:noVBand="1"/>
      </w:tblPr>
      <w:tblGrid>
        <w:gridCol w:w="2332"/>
        <w:gridCol w:w="6837"/>
      </w:tblGrid>
      <w:tr w:rsidR="0030789B" w:rsidRPr="0030789B" w14:paraId="6DF18F09" w14:textId="77777777" w:rsidTr="00E2242D">
        <w:trPr>
          <w:trHeight w:val="163"/>
          <w:jc w:val="center"/>
        </w:trPr>
        <w:tc>
          <w:tcPr>
            <w:tcW w:w="2332" w:type="dxa"/>
            <w:tcBorders>
              <w:top w:val="single" w:sz="8" w:space="0" w:color="FFFFFF"/>
              <w:left w:val="single" w:sz="8" w:space="0" w:color="FFFFFF"/>
              <w:bottom w:val="single" w:sz="24" w:space="0" w:color="FFFFFF"/>
              <w:right w:val="single" w:sz="8" w:space="0" w:color="FFFFFF"/>
            </w:tcBorders>
            <w:shd w:val="clear" w:color="auto" w:fill="0082F0"/>
            <w:tcMar>
              <w:top w:w="15" w:type="dxa"/>
              <w:left w:w="81" w:type="dxa"/>
              <w:bottom w:w="0" w:type="dxa"/>
              <w:right w:w="81" w:type="dxa"/>
            </w:tcMar>
            <w:vAlign w:val="center"/>
            <w:hideMark/>
          </w:tcPr>
          <w:p w14:paraId="38CE1577" w14:textId="77777777" w:rsidR="0030789B" w:rsidRPr="0030789B" w:rsidRDefault="0030789B" w:rsidP="0030789B">
            <w:pPr>
              <w:overflowPunct/>
              <w:autoSpaceDE/>
              <w:autoSpaceDN/>
              <w:adjustRightInd/>
              <w:snapToGrid w:val="0"/>
              <w:spacing w:after="0"/>
              <w:textAlignment w:val="auto"/>
              <w:rPr>
                <w:rFonts w:ascii="Times" w:eastAsia="Batang" w:hAnsi="Times" w:cs="Times"/>
                <w:lang w:eastAsia="zh-CN"/>
              </w:rPr>
            </w:pPr>
            <w:r w:rsidRPr="0030789B">
              <w:rPr>
                <w:rFonts w:ascii="Times" w:eastAsia="Batang" w:hAnsi="Times" w:cs="Times"/>
                <w:b/>
                <w:bCs/>
                <w:lang w:eastAsia="zh-CN"/>
              </w:rPr>
              <w:t>Parameter</w:t>
            </w:r>
          </w:p>
        </w:tc>
        <w:tc>
          <w:tcPr>
            <w:tcW w:w="6837" w:type="dxa"/>
            <w:tcBorders>
              <w:top w:val="single" w:sz="8" w:space="0" w:color="FFFFFF"/>
              <w:left w:val="nil"/>
              <w:bottom w:val="single" w:sz="24" w:space="0" w:color="FFFFFF"/>
              <w:right w:val="single" w:sz="8" w:space="0" w:color="FFFFFF"/>
            </w:tcBorders>
            <w:shd w:val="clear" w:color="auto" w:fill="0082F0"/>
            <w:tcMar>
              <w:top w:w="15" w:type="dxa"/>
              <w:left w:w="81" w:type="dxa"/>
              <w:bottom w:w="0" w:type="dxa"/>
              <w:right w:w="81" w:type="dxa"/>
            </w:tcMar>
            <w:vAlign w:val="center"/>
            <w:hideMark/>
          </w:tcPr>
          <w:p w14:paraId="551A5311" w14:textId="77777777" w:rsidR="0030789B" w:rsidRPr="0030789B" w:rsidRDefault="0030789B" w:rsidP="0030789B">
            <w:pPr>
              <w:overflowPunct/>
              <w:autoSpaceDE/>
              <w:autoSpaceDN/>
              <w:adjustRightInd/>
              <w:snapToGrid w:val="0"/>
              <w:spacing w:after="0"/>
              <w:textAlignment w:val="auto"/>
              <w:rPr>
                <w:rFonts w:ascii="Times" w:eastAsia="Batang" w:hAnsi="Times" w:cs="Times"/>
                <w:lang w:eastAsia="zh-CN"/>
              </w:rPr>
            </w:pPr>
            <w:r w:rsidRPr="0030789B">
              <w:rPr>
                <w:rFonts w:ascii="Times" w:eastAsia="Batang" w:hAnsi="Times" w:cs="Times"/>
                <w:b/>
                <w:bCs/>
                <w:lang w:eastAsia="zh-CN"/>
              </w:rPr>
              <w:t>Value</w:t>
            </w:r>
          </w:p>
        </w:tc>
      </w:tr>
      <w:tr w:rsidR="0030789B" w:rsidRPr="0030789B" w14:paraId="756B7205" w14:textId="77777777" w:rsidTr="00E2242D">
        <w:trPr>
          <w:trHeight w:val="22"/>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670940A2" w14:textId="77777777" w:rsidR="0030789B" w:rsidRPr="0030789B" w:rsidRDefault="0030789B" w:rsidP="0030789B">
            <w:pPr>
              <w:overflowPunct/>
              <w:autoSpaceDE/>
              <w:autoSpaceDN/>
              <w:adjustRightInd/>
              <w:snapToGrid w:val="0"/>
              <w:spacing w:after="0"/>
              <w:textAlignment w:val="auto"/>
              <w:rPr>
                <w:rFonts w:ascii="Times" w:eastAsia="Batang" w:hAnsi="Times" w:cs="Times"/>
                <w:lang w:eastAsia="zh-CN"/>
              </w:rPr>
            </w:pPr>
            <w:r w:rsidRPr="0030789B">
              <w:rPr>
                <w:rFonts w:ascii="Times" w:eastAsia="Batang" w:hAnsi="Times" w:cs="Times"/>
                <w:b/>
                <w:bCs/>
                <w:lang w:eastAsia="zh-CN"/>
              </w:rPr>
              <w:t xml:space="preserve">Carrier frequency and subcarrier spacing </w:t>
            </w:r>
          </w:p>
        </w:tc>
        <w:tc>
          <w:tcPr>
            <w:tcW w:w="6837" w:type="dxa"/>
            <w:tcBorders>
              <w:top w:val="nil"/>
              <w:left w:val="nil"/>
              <w:bottom w:val="single" w:sz="8" w:space="0" w:color="FFFFFF"/>
              <w:right w:val="single" w:sz="8" w:space="0" w:color="FFFFFF"/>
            </w:tcBorders>
            <w:shd w:val="clear" w:color="auto" w:fill="CBD8F9"/>
            <w:tcMar>
              <w:top w:w="15" w:type="dxa"/>
              <w:left w:w="81" w:type="dxa"/>
              <w:bottom w:w="0" w:type="dxa"/>
              <w:right w:w="81" w:type="dxa"/>
            </w:tcMar>
            <w:vAlign w:val="center"/>
            <w:hideMark/>
          </w:tcPr>
          <w:p w14:paraId="69016423" w14:textId="77777777" w:rsidR="0030789B" w:rsidRPr="0030789B" w:rsidRDefault="0030789B" w:rsidP="0030789B">
            <w:pPr>
              <w:overflowPunct/>
              <w:autoSpaceDE/>
              <w:autoSpaceDN/>
              <w:adjustRightInd/>
              <w:snapToGrid w:val="0"/>
              <w:spacing w:after="0"/>
              <w:textAlignment w:val="auto"/>
              <w:rPr>
                <w:rFonts w:ascii="Times" w:eastAsia="Batang" w:hAnsi="Times" w:cs="Times"/>
                <w:lang w:eastAsia="zh-CN"/>
              </w:rPr>
            </w:pPr>
            <w:r w:rsidRPr="0030789B">
              <w:rPr>
                <w:rFonts w:ascii="Times" w:eastAsia="Batang" w:hAnsi="Times" w:cs="Times"/>
                <w:lang w:eastAsia="zh-CN"/>
              </w:rPr>
              <w:t>3.5 GHz with 30 kHz SCS</w:t>
            </w:r>
          </w:p>
        </w:tc>
      </w:tr>
      <w:tr w:rsidR="0030789B" w:rsidRPr="0030789B" w14:paraId="1FE5090C" w14:textId="77777777" w:rsidTr="00E2242D">
        <w:trPr>
          <w:trHeight w:val="22"/>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36022BD1" w14:textId="77777777" w:rsidR="0030789B" w:rsidRPr="0030789B" w:rsidRDefault="0030789B" w:rsidP="0030789B">
            <w:pPr>
              <w:overflowPunct/>
              <w:autoSpaceDE/>
              <w:autoSpaceDN/>
              <w:adjustRightInd/>
              <w:snapToGrid w:val="0"/>
              <w:spacing w:after="0"/>
              <w:textAlignment w:val="auto"/>
              <w:rPr>
                <w:rFonts w:ascii="Times" w:eastAsia="Batang" w:hAnsi="Times" w:cs="Times"/>
                <w:b/>
                <w:bCs/>
                <w:lang w:eastAsia="zh-CN"/>
              </w:rPr>
            </w:pPr>
            <w:r w:rsidRPr="0030789B">
              <w:rPr>
                <w:rFonts w:ascii="Times" w:eastAsia="Batang" w:hAnsi="Times" w:cs="Times"/>
                <w:b/>
                <w:bCs/>
                <w:lang w:eastAsia="zh-CN"/>
              </w:rPr>
              <w:t>System bandwidth</w:t>
            </w:r>
          </w:p>
        </w:tc>
        <w:tc>
          <w:tcPr>
            <w:tcW w:w="6837" w:type="dxa"/>
            <w:tcBorders>
              <w:top w:val="nil"/>
              <w:left w:val="nil"/>
              <w:bottom w:val="single" w:sz="8" w:space="0" w:color="FFFFFF"/>
              <w:right w:val="single" w:sz="8" w:space="0" w:color="FFFFFF"/>
            </w:tcBorders>
            <w:shd w:val="clear" w:color="auto" w:fill="CBD8F9"/>
            <w:tcMar>
              <w:top w:w="15" w:type="dxa"/>
              <w:left w:w="81" w:type="dxa"/>
              <w:bottom w:w="0" w:type="dxa"/>
              <w:right w:w="81" w:type="dxa"/>
            </w:tcMar>
            <w:vAlign w:val="center"/>
            <w:hideMark/>
          </w:tcPr>
          <w:p w14:paraId="0C57D076" w14:textId="77777777" w:rsidR="0030789B" w:rsidRPr="0030789B" w:rsidRDefault="0030789B" w:rsidP="0030789B">
            <w:pPr>
              <w:overflowPunct/>
              <w:autoSpaceDE/>
              <w:autoSpaceDN/>
              <w:adjustRightInd/>
              <w:snapToGrid w:val="0"/>
              <w:spacing w:after="0"/>
              <w:textAlignment w:val="auto"/>
              <w:rPr>
                <w:rFonts w:ascii="Times" w:eastAsia="Batang" w:hAnsi="Times" w:cs="Times"/>
                <w:lang w:eastAsia="zh-CN"/>
              </w:rPr>
            </w:pPr>
            <w:r w:rsidRPr="0030789B">
              <w:rPr>
                <w:rFonts w:ascii="Times" w:eastAsia="Batang" w:hAnsi="Times" w:cs="Times"/>
                <w:lang w:eastAsia="zh-CN"/>
              </w:rPr>
              <w:t>20MHz, 100MHz</w:t>
            </w:r>
          </w:p>
        </w:tc>
      </w:tr>
      <w:tr w:rsidR="0030789B" w:rsidRPr="0030789B" w14:paraId="18D5A4C3" w14:textId="77777777" w:rsidTr="00E2242D">
        <w:trPr>
          <w:trHeight w:val="23"/>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3098E475" w14:textId="77777777" w:rsidR="0030789B" w:rsidRPr="0030789B" w:rsidRDefault="0030789B" w:rsidP="0030789B">
            <w:pPr>
              <w:overflowPunct/>
              <w:autoSpaceDE/>
              <w:autoSpaceDN/>
              <w:adjustRightInd/>
              <w:snapToGrid w:val="0"/>
              <w:spacing w:after="0"/>
              <w:textAlignment w:val="auto"/>
              <w:rPr>
                <w:rFonts w:ascii="Times" w:eastAsia="Batang" w:hAnsi="Times" w:cs="Times"/>
                <w:lang w:val="sv-SE" w:eastAsia="zh-CN"/>
              </w:rPr>
            </w:pPr>
            <w:r w:rsidRPr="0030789B">
              <w:rPr>
                <w:rFonts w:ascii="Times" w:eastAsia="Batang" w:hAnsi="Times" w:cs="Times"/>
                <w:b/>
                <w:bCs/>
                <w:lang w:val="sv-SE" w:eastAsia="zh-CN"/>
              </w:rPr>
              <w:t>TRS bandwidth</w:t>
            </w:r>
          </w:p>
        </w:tc>
        <w:tc>
          <w:tcPr>
            <w:tcW w:w="6837" w:type="dxa"/>
            <w:tcBorders>
              <w:top w:val="nil"/>
              <w:left w:val="nil"/>
              <w:bottom w:val="single" w:sz="8" w:space="0" w:color="FFFFFF"/>
              <w:right w:val="single" w:sz="8" w:space="0" w:color="FFFFFF"/>
            </w:tcBorders>
            <w:shd w:val="clear" w:color="auto" w:fill="E7EDFC"/>
            <w:tcMar>
              <w:top w:w="15" w:type="dxa"/>
              <w:left w:w="81" w:type="dxa"/>
              <w:bottom w:w="0" w:type="dxa"/>
              <w:right w:w="81" w:type="dxa"/>
            </w:tcMar>
            <w:vAlign w:val="center"/>
            <w:hideMark/>
          </w:tcPr>
          <w:p w14:paraId="748120D6" w14:textId="77777777" w:rsidR="0030789B" w:rsidRPr="0030789B" w:rsidRDefault="0030789B" w:rsidP="0030789B">
            <w:pPr>
              <w:overflowPunct/>
              <w:autoSpaceDE/>
              <w:autoSpaceDN/>
              <w:adjustRightInd/>
              <w:snapToGrid w:val="0"/>
              <w:spacing w:after="0"/>
              <w:textAlignment w:val="auto"/>
              <w:rPr>
                <w:rFonts w:ascii="Times" w:eastAsia="Batang" w:hAnsi="Times" w:cs="Times"/>
                <w:lang w:val="en-US" w:eastAsia="zh-CN"/>
              </w:rPr>
            </w:pPr>
            <w:r w:rsidRPr="0030789B">
              <w:rPr>
                <w:rFonts w:ascii="Times" w:eastAsia="Batang" w:hAnsi="Times" w:cs="Times"/>
                <w:lang w:eastAsia="zh-CN"/>
              </w:rPr>
              <w:t>20MHz, 100MHz</w:t>
            </w:r>
          </w:p>
        </w:tc>
      </w:tr>
      <w:tr w:rsidR="0030789B" w:rsidRPr="0030789B" w14:paraId="70AF5218" w14:textId="77777777" w:rsidTr="00E2242D">
        <w:trPr>
          <w:trHeight w:val="367"/>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571E796C" w14:textId="77777777" w:rsidR="0030789B" w:rsidRPr="0030789B" w:rsidRDefault="0030789B" w:rsidP="0030789B">
            <w:pPr>
              <w:overflowPunct/>
              <w:autoSpaceDE/>
              <w:autoSpaceDN/>
              <w:adjustRightInd/>
              <w:snapToGrid w:val="0"/>
              <w:spacing w:after="0"/>
              <w:textAlignment w:val="auto"/>
              <w:rPr>
                <w:rFonts w:ascii="Times" w:eastAsia="Batang" w:hAnsi="Times" w:cs="Times"/>
                <w:lang w:val="sv-SE" w:eastAsia="zh-CN"/>
              </w:rPr>
            </w:pPr>
            <w:r w:rsidRPr="0030789B">
              <w:rPr>
                <w:rFonts w:ascii="Times" w:eastAsia="Batang" w:hAnsi="Times" w:cs="Times"/>
                <w:b/>
                <w:bCs/>
                <w:lang w:val="sv-SE" w:eastAsia="zh-CN"/>
              </w:rPr>
              <w:t>Channel model</w:t>
            </w:r>
          </w:p>
        </w:tc>
        <w:tc>
          <w:tcPr>
            <w:tcW w:w="6837" w:type="dxa"/>
            <w:tcBorders>
              <w:top w:val="nil"/>
              <w:left w:val="nil"/>
              <w:bottom w:val="single" w:sz="8" w:space="0" w:color="FFFFFF"/>
              <w:right w:val="single" w:sz="8" w:space="0" w:color="FFFFFF"/>
            </w:tcBorders>
            <w:shd w:val="clear" w:color="auto" w:fill="CBD8F9"/>
            <w:tcMar>
              <w:top w:w="15" w:type="dxa"/>
              <w:left w:w="81" w:type="dxa"/>
              <w:bottom w:w="0" w:type="dxa"/>
              <w:right w:w="81" w:type="dxa"/>
            </w:tcMar>
            <w:vAlign w:val="center"/>
          </w:tcPr>
          <w:p w14:paraId="472500FF" w14:textId="77777777" w:rsidR="0030789B" w:rsidRPr="0030789B" w:rsidRDefault="0030789B" w:rsidP="0030789B">
            <w:pPr>
              <w:overflowPunct/>
              <w:autoSpaceDE/>
              <w:autoSpaceDN/>
              <w:adjustRightInd/>
              <w:snapToGrid w:val="0"/>
              <w:spacing w:after="0"/>
              <w:textAlignment w:val="auto"/>
              <w:rPr>
                <w:rFonts w:ascii="Times" w:eastAsia="Batang" w:hAnsi="Times" w:cs="Times"/>
                <w:lang w:val="en-US" w:eastAsia="zh-CN"/>
              </w:rPr>
            </w:pPr>
            <w:r w:rsidRPr="0030789B">
              <w:rPr>
                <w:rFonts w:ascii="Times" w:eastAsia="Batang" w:hAnsi="Times" w:cs="Times"/>
                <w:lang w:eastAsia="zh-CN"/>
              </w:rPr>
              <w:t xml:space="preserve">Alt. 1: TDL channels with uncorrelated antenna elements with first priority on TDL-A </w:t>
            </w:r>
          </w:p>
          <w:p w14:paraId="71A40B87" w14:textId="77777777" w:rsidR="0030789B" w:rsidRPr="0030789B" w:rsidRDefault="0030789B" w:rsidP="0030789B">
            <w:pPr>
              <w:overflowPunct/>
              <w:autoSpaceDE/>
              <w:autoSpaceDN/>
              <w:adjustRightInd/>
              <w:snapToGrid w:val="0"/>
              <w:spacing w:after="0"/>
              <w:textAlignment w:val="auto"/>
              <w:rPr>
                <w:rFonts w:ascii="Times" w:eastAsia="Batang" w:hAnsi="Times" w:cs="Times"/>
                <w:lang w:eastAsia="zh-CN"/>
              </w:rPr>
            </w:pPr>
            <w:r w:rsidRPr="0030789B">
              <w:rPr>
                <w:rFonts w:ascii="Times" w:eastAsia="Batang" w:hAnsi="Times" w:cs="Times"/>
                <w:lang w:eastAsia="zh-CN"/>
              </w:rPr>
              <w:t>while the use of other TDL channels isn’t precluded</w:t>
            </w:r>
          </w:p>
          <w:p w14:paraId="3D5B3287" w14:textId="77777777" w:rsidR="0030789B" w:rsidRPr="0030789B" w:rsidRDefault="0030789B" w:rsidP="0030789B">
            <w:pPr>
              <w:overflowPunct/>
              <w:autoSpaceDE/>
              <w:autoSpaceDN/>
              <w:adjustRightInd/>
              <w:snapToGrid w:val="0"/>
              <w:spacing w:after="0"/>
              <w:textAlignment w:val="auto"/>
              <w:rPr>
                <w:rFonts w:ascii="Times" w:eastAsia="Batang" w:hAnsi="Times" w:cs="Times"/>
                <w:lang w:eastAsia="zh-CN"/>
              </w:rPr>
            </w:pPr>
          </w:p>
          <w:p w14:paraId="6EAE41E0" w14:textId="77777777" w:rsidR="0030789B" w:rsidRPr="0030789B" w:rsidRDefault="0030789B" w:rsidP="0030789B">
            <w:pPr>
              <w:overflowPunct/>
              <w:autoSpaceDE/>
              <w:autoSpaceDN/>
              <w:adjustRightInd/>
              <w:snapToGrid w:val="0"/>
              <w:spacing w:after="0"/>
              <w:textAlignment w:val="auto"/>
              <w:rPr>
                <w:rFonts w:ascii="Times" w:eastAsia="Batang" w:hAnsi="Times" w:cs="Times"/>
                <w:lang w:eastAsia="zh-CN"/>
              </w:rPr>
            </w:pPr>
            <w:r w:rsidRPr="0030789B">
              <w:rPr>
                <w:rFonts w:ascii="Times" w:eastAsia="Batang" w:hAnsi="Times" w:cs="Times"/>
                <w:lang w:eastAsia="zh-CN"/>
              </w:rPr>
              <w:t xml:space="preserve">Alt. 2: CDL channels with first priority on CDL-A </w:t>
            </w:r>
          </w:p>
          <w:p w14:paraId="2E22309A" w14:textId="77777777" w:rsidR="0030789B" w:rsidRPr="0030789B" w:rsidRDefault="0030789B" w:rsidP="0030789B">
            <w:pPr>
              <w:overflowPunct/>
              <w:autoSpaceDE/>
              <w:autoSpaceDN/>
              <w:adjustRightInd/>
              <w:snapToGrid w:val="0"/>
              <w:spacing w:after="0"/>
              <w:textAlignment w:val="auto"/>
              <w:rPr>
                <w:rFonts w:ascii="Times" w:eastAsia="Batang" w:hAnsi="Times" w:cs="Times"/>
                <w:lang w:eastAsia="zh-CN"/>
              </w:rPr>
            </w:pPr>
            <w:r w:rsidRPr="0030789B">
              <w:rPr>
                <w:rFonts w:ascii="Times" w:eastAsia="Batang" w:hAnsi="Times" w:cs="Times"/>
                <w:lang w:eastAsia="zh-CN"/>
              </w:rPr>
              <w:t>while the use of other CDL channels isn’t precluded</w:t>
            </w:r>
          </w:p>
        </w:tc>
      </w:tr>
      <w:tr w:rsidR="0030789B" w:rsidRPr="0030789B" w14:paraId="410EF8A3" w14:textId="77777777" w:rsidTr="00E2242D">
        <w:trPr>
          <w:trHeight w:val="23"/>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10ED4DDF" w14:textId="77777777" w:rsidR="0030789B" w:rsidRPr="0030789B" w:rsidRDefault="0030789B" w:rsidP="0030789B">
            <w:pPr>
              <w:overflowPunct/>
              <w:autoSpaceDE/>
              <w:autoSpaceDN/>
              <w:adjustRightInd/>
              <w:snapToGrid w:val="0"/>
              <w:spacing w:after="0"/>
              <w:textAlignment w:val="auto"/>
              <w:rPr>
                <w:rFonts w:ascii="Times" w:eastAsia="Batang" w:hAnsi="Times" w:cs="Times"/>
                <w:lang w:val="sv-SE" w:eastAsia="zh-CN"/>
              </w:rPr>
            </w:pPr>
            <w:r w:rsidRPr="0030789B">
              <w:rPr>
                <w:rFonts w:ascii="Times" w:eastAsia="Batang" w:hAnsi="Times" w:cs="Times"/>
                <w:b/>
                <w:bCs/>
                <w:lang w:val="sv-SE" w:eastAsia="zh-CN"/>
              </w:rPr>
              <w:t xml:space="preserve">Delay spread </w:t>
            </w:r>
          </w:p>
        </w:tc>
        <w:tc>
          <w:tcPr>
            <w:tcW w:w="6837" w:type="dxa"/>
            <w:tcBorders>
              <w:top w:val="nil"/>
              <w:left w:val="nil"/>
              <w:bottom w:val="single" w:sz="8" w:space="0" w:color="FFFFFF"/>
              <w:right w:val="single" w:sz="8" w:space="0" w:color="FFFFFF"/>
            </w:tcBorders>
            <w:shd w:val="clear" w:color="auto" w:fill="E7EDFC"/>
            <w:tcMar>
              <w:top w:w="15" w:type="dxa"/>
              <w:left w:w="81" w:type="dxa"/>
              <w:bottom w:w="0" w:type="dxa"/>
              <w:right w:w="81" w:type="dxa"/>
            </w:tcMar>
            <w:vAlign w:val="center"/>
            <w:hideMark/>
          </w:tcPr>
          <w:p w14:paraId="7AD10DE5" w14:textId="77777777" w:rsidR="0030789B" w:rsidRPr="0030789B" w:rsidRDefault="0030789B" w:rsidP="0030789B">
            <w:pPr>
              <w:overflowPunct/>
              <w:autoSpaceDE/>
              <w:autoSpaceDN/>
              <w:adjustRightInd/>
              <w:snapToGrid w:val="0"/>
              <w:spacing w:after="0"/>
              <w:textAlignment w:val="auto"/>
              <w:rPr>
                <w:rFonts w:ascii="Times" w:eastAsia="Batang" w:hAnsi="Times" w:cs="Times"/>
                <w:lang w:val="en-US" w:eastAsia="zh-CN"/>
              </w:rPr>
            </w:pPr>
            <w:r w:rsidRPr="0030789B">
              <w:rPr>
                <w:rFonts w:ascii="Times" w:eastAsia="Batang" w:hAnsi="Times" w:cs="Times"/>
                <w:lang w:eastAsia="zh-CN"/>
              </w:rPr>
              <w:t>10ns, 30ns, 100ns, 300ns, and 1000ns</w:t>
            </w:r>
          </w:p>
        </w:tc>
      </w:tr>
      <w:tr w:rsidR="0030789B" w:rsidRPr="0030789B" w14:paraId="77BCEB72" w14:textId="77777777" w:rsidTr="00E2242D">
        <w:trPr>
          <w:trHeight w:val="82"/>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76655529" w14:textId="77777777" w:rsidR="0030789B" w:rsidRPr="0030789B" w:rsidRDefault="0030789B" w:rsidP="0030789B">
            <w:pPr>
              <w:overflowPunct/>
              <w:autoSpaceDE/>
              <w:autoSpaceDN/>
              <w:adjustRightInd/>
              <w:snapToGrid w:val="0"/>
              <w:spacing w:after="0"/>
              <w:textAlignment w:val="auto"/>
              <w:rPr>
                <w:rFonts w:ascii="Times" w:eastAsia="Batang" w:hAnsi="Times" w:cs="Times"/>
                <w:lang w:val="sv-SE" w:eastAsia="zh-CN"/>
              </w:rPr>
            </w:pPr>
            <w:r w:rsidRPr="0030789B">
              <w:rPr>
                <w:rFonts w:ascii="Times" w:eastAsia="Batang" w:hAnsi="Times" w:cs="Times"/>
                <w:b/>
                <w:bCs/>
                <w:lang w:val="sv-SE" w:eastAsia="zh-CN"/>
              </w:rPr>
              <w:t>UE velocity</w:t>
            </w:r>
          </w:p>
        </w:tc>
        <w:tc>
          <w:tcPr>
            <w:tcW w:w="6837" w:type="dxa"/>
            <w:tcBorders>
              <w:top w:val="nil"/>
              <w:left w:val="nil"/>
              <w:bottom w:val="single" w:sz="8" w:space="0" w:color="FFFFFF"/>
              <w:right w:val="single" w:sz="8" w:space="0" w:color="FFFFFF"/>
            </w:tcBorders>
            <w:shd w:val="clear" w:color="auto" w:fill="CBD8F9"/>
            <w:tcMar>
              <w:top w:w="15" w:type="dxa"/>
              <w:left w:w="81" w:type="dxa"/>
              <w:bottom w:w="0" w:type="dxa"/>
              <w:right w:w="81" w:type="dxa"/>
            </w:tcMar>
            <w:vAlign w:val="center"/>
            <w:hideMark/>
          </w:tcPr>
          <w:p w14:paraId="2880FED5" w14:textId="77777777" w:rsidR="0030789B" w:rsidRPr="0030789B" w:rsidRDefault="0030789B" w:rsidP="0030789B">
            <w:pPr>
              <w:overflowPunct/>
              <w:autoSpaceDE/>
              <w:autoSpaceDN/>
              <w:adjustRightInd/>
              <w:snapToGrid w:val="0"/>
              <w:spacing w:after="0"/>
              <w:textAlignment w:val="auto"/>
              <w:rPr>
                <w:rFonts w:ascii="Times" w:eastAsia="Batang" w:hAnsi="Times" w:cs="Times"/>
                <w:lang w:val="sv-SE" w:eastAsia="zh-CN"/>
              </w:rPr>
            </w:pPr>
            <w:r w:rsidRPr="0030789B">
              <w:rPr>
                <w:rFonts w:ascii="Times" w:eastAsia="Batang" w:hAnsi="Times" w:cs="Times"/>
                <w:lang w:val="sv-SE" w:eastAsia="zh-CN"/>
              </w:rPr>
              <w:t>3km/h, 10km/h, 20km/h, 30km/h, 60km/h, 120km/h</w:t>
            </w:r>
          </w:p>
        </w:tc>
      </w:tr>
      <w:tr w:rsidR="0030789B" w:rsidRPr="0030789B" w14:paraId="1D620DF7" w14:textId="77777777" w:rsidTr="00E2242D">
        <w:trPr>
          <w:trHeight w:val="23"/>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25A16BDA" w14:textId="77777777" w:rsidR="0030789B" w:rsidRPr="0030789B" w:rsidRDefault="0030789B" w:rsidP="0030789B">
            <w:pPr>
              <w:overflowPunct/>
              <w:autoSpaceDE/>
              <w:autoSpaceDN/>
              <w:adjustRightInd/>
              <w:snapToGrid w:val="0"/>
              <w:spacing w:after="0"/>
              <w:textAlignment w:val="auto"/>
              <w:rPr>
                <w:rFonts w:ascii="Times" w:eastAsia="Batang" w:hAnsi="Times" w:cs="Times"/>
                <w:lang w:val="sv-SE" w:eastAsia="zh-CN"/>
              </w:rPr>
            </w:pPr>
            <w:r w:rsidRPr="0030789B">
              <w:rPr>
                <w:rFonts w:ascii="Times" w:eastAsia="Batang" w:hAnsi="Times" w:cs="Times"/>
                <w:b/>
                <w:bCs/>
                <w:lang w:val="sv-SE" w:eastAsia="zh-CN"/>
              </w:rPr>
              <w:t>Antennas at UE</w:t>
            </w:r>
          </w:p>
        </w:tc>
        <w:tc>
          <w:tcPr>
            <w:tcW w:w="6837" w:type="dxa"/>
            <w:tcBorders>
              <w:top w:val="nil"/>
              <w:left w:val="nil"/>
              <w:bottom w:val="single" w:sz="8" w:space="0" w:color="FFFFFF"/>
              <w:right w:val="single" w:sz="8" w:space="0" w:color="FFFFFF"/>
            </w:tcBorders>
            <w:shd w:val="clear" w:color="auto" w:fill="E7EDFC"/>
            <w:tcMar>
              <w:top w:w="15" w:type="dxa"/>
              <w:left w:w="81" w:type="dxa"/>
              <w:bottom w:w="0" w:type="dxa"/>
              <w:right w:w="81" w:type="dxa"/>
            </w:tcMar>
            <w:vAlign w:val="center"/>
            <w:hideMark/>
          </w:tcPr>
          <w:p w14:paraId="3CB3525A" w14:textId="77777777" w:rsidR="0030789B" w:rsidRPr="0030789B" w:rsidRDefault="0030789B" w:rsidP="0030789B">
            <w:pPr>
              <w:overflowPunct/>
              <w:autoSpaceDE/>
              <w:autoSpaceDN/>
              <w:adjustRightInd/>
              <w:snapToGrid w:val="0"/>
              <w:spacing w:after="0"/>
              <w:textAlignment w:val="auto"/>
              <w:rPr>
                <w:rFonts w:ascii="Times" w:eastAsia="Batang" w:hAnsi="Times" w:cs="Times"/>
                <w:lang w:val="en-US" w:eastAsia="zh-CN"/>
              </w:rPr>
            </w:pPr>
            <w:r w:rsidRPr="0030789B">
              <w:rPr>
                <w:rFonts w:ascii="Times" w:eastAsia="Batang" w:hAnsi="Times" w:cs="Times"/>
                <w:lang w:eastAsia="zh-CN"/>
              </w:rPr>
              <w:t>4RX: (1,2,2,1,1,1,2), (dH,dV) = (0.5, 0.5)λ for rank &gt; 2</w:t>
            </w:r>
          </w:p>
          <w:p w14:paraId="466B1D76" w14:textId="77777777" w:rsidR="0030789B" w:rsidRPr="0030789B" w:rsidRDefault="0030789B" w:rsidP="0030789B">
            <w:pPr>
              <w:overflowPunct/>
              <w:autoSpaceDE/>
              <w:autoSpaceDN/>
              <w:adjustRightInd/>
              <w:snapToGrid w:val="0"/>
              <w:spacing w:after="0"/>
              <w:textAlignment w:val="auto"/>
              <w:rPr>
                <w:rFonts w:ascii="Times" w:eastAsia="Batang" w:hAnsi="Times" w:cs="Times"/>
                <w:lang w:eastAsia="zh-CN"/>
              </w:rPr>
            </w:pPr>
            <w:r w:rsidRPr="0030789B">
              <w:rPr>
                <w:rFonts w:ascii="Times" w:eastAsia="Batang" w:hAnsi="Times" w:cs="Times"/>
                <w:lang w:eastAsia="zh-CN"/>
              </w:rPr>
              <w:t>2RX: (1,1,2,1,1,1,1), (dH,dV) = (0.5, 0.5)λ for (rank 1,2)</w:t>
            </w:r>
          </w:p>
          <w:p w14:paraId="16561EBF" w14:textId="77777777" w:rsidR="0030789B" w:rsidRPr="0030789B" w:rsidRDefault="0030789B" w:rsidP="0030789B">
            <w:pPr>
              <w:overflowPunct/>
              <w:autoSpaceDE/>
              <w:autoSpaceDN/>
              <w:adjustRightInd/>
              <w:snapToGrid w:val="0"/>
              <w:spacing w:after="0"/>
              <w:textAlignment w:val="auto"/>
              <w:rPr>
                <w:rFonts w:ascii="Times" w:eastAsia="Batang" w:hAnsi="Times" w:cs="Times"/>
                <w:lang w:eastAsia="zh-CN"/>
              </w:rPr>
            </w:pPr>
            <w:r w:rsidRPr="0030789B">
              <w:rPr>
                <w:rFonts w:ascii="Times" w:eastAsia="Batang" w:hAnsi="Times" w:cs="Times"/>
                <w:lang w:eastAsia="zh-CN"/>
              </w:rPr>
              <w:t>For TRS based Doppler accuracy evaluations a single UE antenna may also be used</w:t>
            </w:r>
          </w:p>
          <w:p w14:paraId="00E647ED" w14:textId="77777777" w:rsidR="0030789B" w:rsidRPr="0030789B" w:rsidRDefault="0030789B" w:rsidP="0030789B">
            <w:pPr>
              <w:overflowPunct/>
              <w:autoSpaceDE/>
              <w:autoSpaceDN/>
              <w:adjustRightInd/>
              <w:snapToGrid w:val="0"/>
              <w:spacing w:after="0"/>
              <w:textAlignment w:val="auto"/>
              <w:rPr>
                <w:rFonts w:ascii="Times" w:eastAsia="Batang" w:hAnsi="Times" w:cs="Times"/>
                <w:lang w:eastAsia="zh-CN"/>
              </w:rPr>
            </w:pPr>
            <w:r w:rsidRPr="0030789B">
              <w:rPr>
                <w:rFonts w:ascii="Times" w:eastAsia="Batang" w:hAnsi="Times" w:cs="Times"/>
                <w:lang w:eastAsia="zh-CN"/>
              </w:rPr>
              <w:t>Other configurations are not precluded.</w:t>
            </w:r>
          </w:p>
        </w:tc>
      </w:tr>
      <w:tr w:rsidR="0030789B" w:rsidRPr="0030789B" w14:paraId="7647FB43" w14:textId="77777777" w:rsidTr="00E2242D">
        <w:trPr>
          <w:trHeight w:val="367"/>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55BE7F6B" w14:textId="77777777" w:rsidR="0030789B" w:rsidRPr="0030789B" w:rsidRDefault="0030789B" w:rsidP="0030789B">
            <w:pPr>
              <w:overflowPunct/>
              <w:autoSpaceDE/>
              <w:autoSpaceDN/>
              <w:adjustRightInd/>
              <w:snapToGrid w:val="0"/>
              <w:spacing w:after="0"/>
              <w:textAlignment w:val="auto"/>
              <w:rPr>
                <w:rFonts w:ascii="Times" w:eastAsia="Batang" w:hAnsi="Times" w:cs="Times"/>
                <w:lang w:val="sv-SE" w:eastAsia="zh-CN"/>
              </w:rPr>
            </w:pPr>
            <w:r w:rsidRPr="0030789B">
              <w:rPr>
                <w:rFonts w:ascii="Times" w:eastAsia="Batang" w:hAnsi="Times" w:cs="Times"/>
                <w:b/>
                <w:bCs/>
                <w:lang w:val="sv-SE" w:eastAsia="zh-CN"/>
              </w:rPr>
              <w:t>Antennas at gNB</w:t>
            </w:r>
          </w:p>
        </w:tc>
        <w:tc>
          <w:tcPr>
            <w:tcW w:w="6837" w:type="dxa"/>
            <w:tcBorders>
              <w:top w:val="nil"/>
              <w:left w:val="nil"/>
              <w:bottom w:val="single" w:sz="8" w:space="0" w:color="FFFFFF"/>
              <w:right w:val="single" w:sz="8" w:space="0" w:color="FFFFFF"/>
            </w:tcBorders>
            <w:shd w:val="clear" w:color="auto" w:fill="CBD8F9"/>
            <w:tcMar>
              <w:top w:w="15" w:type="dxa"/>
              <w:left w:w="81" w:type="dxa"/>
              <w:bottom w:w="0" w:type="dxa"/>
              <w:right w:w="81" w:type="dxa"/>
            </w:tcMar>
            <w:vAlign w:val="center"/>
            <w:hideMark/>
          </w:tcPr>
          <w:p w14:paraId="082B042E" w14:textId="77777777" w:rsidR="0030789B" w:rsidRPr="0030789B" w:rsidRDefault="0030789B" w:rsidP="0030789B">
            <w:pPr>
              <w:overflowPunct/>
              <w:autoSpaceDE/>
              <w:autoSpaceDN/>
              <w:adjustRightInd/>
              <w:snapToGrid w:val="0"/>
              <w:spacing w:after="0"/>
              <w:textAlignment w:val="auto"/>
              <w:rPr>
                <w:rFonts w:ascii="Times" w:eastAsia="Batang" w:hAnsi="Times" w:cs="Times"/>
                <w:lang w:val="sv-SE" w:eastAsia="zh-CN"/>
              </w:rPr>
            </w:pPr>
            <w:r w:rsidRPr="0030789B">
              <w:rPr>
                <w:rFonts w:ascii="Times" w:eastAsia="Batang" w:hAnsi="Times" w:cs="Times"/>
                <w:lang w:val="sv-SE" w:eastAsia="zh-CN"/>
              </w:rPr>
              <w:t>32 ports: (8,8,2,1,1,2,8), (dH,dV) = (0.5, 0.8)</w:t>
            </w:r>
            <w:r w:rsidRPr="0030789B">
              <w:rPr>
                <w:rFonts w:ascii="Times" w:eastAsia="Batang" w:hAnsi="Times" w:cs="Times"/>
                <w:lang w:eastAsia="zh-CN"/>
              </w:rPr>
              <w:t>λ</w:t>
            </w:r>
            <w:r w:rsidRPr="00740877">
              <w:rPr>
                <w:rFonts w:ascii="Times" w:eastAsia="Batang" w:hAnsi="Times" w:cs="Times"/>
                <w:lang w:val="fr-FR" w:eastAsia="zh-CN"/>
              </w:rPr>
              <w:t xml:space="preserve"> </w:t>
            </w:r>
          </w:p>
          <w:p w14:paraId="754BFB7A" w14:textId="77777777" w:rsidR="0030789B" w:rsidRPr="0030789B" w:rsidRDefault="0030789B" w:rsidP="0030789B">
            <w:pPr>
              <w:overflowPunct/>
              <w:autoSpaceDE/>
              <w:autoSpaceDN/>
              <w:adjustRightInd/>
              <w:snapToGrid w:val="0"/>
              <w:spacing w:after="0"/>
              <w:textAlignment w:val="auto"/>
              <w:rPr>
                <w:rFonts w:ascii="Times" w:eastAsia="Batang" w:hAnsi="Times" w:cs="Times"/>
                <w:lang w:val="sv-SE" w:eastAsia="zh-CN"/>
              </w:rPr>
            </w:pPr>
            <w:r w:rsidRPr="0030789B">
              <w:rPr>
                <w:rFonts w:ascii="Times" w:eastAsia="Batang" w:hAnsi="Times" w:cs="Times"/>
                <w:lang w:val="sv-SE" w:eastAsia="zh-CN"/>
              </w:rPr>
              <w:t>16 ports: (8,4,2,1,1,2,4), (dH,dV) = (0.5, 0.8)</w:t>
            </w:r>
            <w:r w:rsidRPr="0030789B">
              <w:rPr>
                <w:rFonts w:ascii="Times" w:eastAsia="Batang" w:hAnsi="Times" w:cs="Times"/>
                <w:lang w:eastAsia="zh-CN"/>
              </w:rPr>
              <w:t>λ</w:t>
            </w:r>
          </w:p>
          <w:p w14:paraId="7EFB5BF2" w14:textId="77777777" w:rsidR="0030789B" w:rsidRPr="0030789B" w:rsidRDefault="0030789B" w:rsidP="0030789B">
            <w:pPr>
              <w:overflowPunct/>
              <w:autoSpaceDE/>
              <w:autoSpaceDN/>
              <w:adjustRightInd/>
              <w:snapToGrid w:val="0"/>
              <w:spacing w:after="0"/>
              <w:textAlignment w:val="auto"/>
              <w:rPr>
                <w:rFonts w:ascii="Times" w:eastAsia="Batang" w:hAnsi="Times" w:cs="Times"/>
                <w:lang w:val="en-US" w:eastAsia="zh-CN"/>
              </w:rPr>
            </w:pPr>
            <w:r w:rsidRPr="0030789B">
              <w:rPr>
                <w:rFonts w:ascii="Times" w:eastAsia="Batang" w:hAnsi="Times" w:cs="Times"/>
                <w:lang w:eastAsia="zh-CN"/>
              </w:rPr>
              <w:t>For TRS based Doppler accuracy evaluations a single gNB port may also be used.</w:t>
            </w:r>
          </w:p>
          <w:p w14:paraId="0C035106" w14:textId="77777777" w:rsidR="0030789B" w:rsidRPr="0030789B" w:rsidRDefault="0030789B" w:rsidP="0030789B">
            <w:pPr>
              <w:overflowPunct/>
              <w:autoSpaceDE/>
              <w:autoSpaceDN/>
              <w:adjustRightInd/>
              <w:snapToGrid w:val="0"/>
              <w:spacing w:after="0"/>
              <w:textAlignment w:val="auto"/>
              <w:rPr>
                <w:rFonts w:ascii="Times" w:eastAsia="Batang" w:hAnsi="Times" w:cs="Times"/>
                <w:lang w:eastAsia="zh-CN"/>
              </w:rPr>
            </w:pPr>
            <w:r w:rsidRPr="0030789B">
              <w:rPr>
                <w:rFonts w:ascii="Times" w:eastAsia="Batang" w:hAnsi="Times" w:cs="Times"/>
                <w:lang w:eastAsia="zh-CN"/>
              </w:rPr>
              <w:t>Other configurations are not precluded.</w:t>
            </w:r>
          </w:p>
        </w:tc>
      </w:tr>
      <w:tr w:rsidR="0030789B" w:rsidRPr="0030789B" w14:paraId="01DC498D" w14:textId="77777777" w:rsidTr="00E2242D">
        <w:trPr>
          <w:trHeight w:val="23"/>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427F405C" w14:textId="77777777" w:rsidR="0030789B" w:rsidRPr="0030789B" w:rsidRDefault="0030789B" w:rsidP="0030789B">
            <w:pPr>
              <w:overflowPunct/>
              <w:autoSpaceDE/>
              <w:autoSpaceDN/>
              <w:adjustRightInd/>
              <w:snapToGrid w:val="0"/>
              <w:spacing w:after="0"/>
              <w:textAlignment w:val="auto"/>
              <w:rPr>
                <w:rFonts w:ascii="Times" w:eastAsia="Batang" w:hAnsi="Times" w:cs="Times"/>
                <w:lang w:val="sv-SE" w:eastAsia="zh-CN"/>
              </w:rPr>
            </w:pPr>
            <w:r w:rsidRPr="0030789B">
              <w:rPr>
                <w:rFonts w:ascii="Times" w:eastAsia="Batang" w:hAnsi="Times" w:cs="Times"/>
                <w:b/>
                <w:bCs/>
                <w:lang w:val="sv-SE" w:eastAsia="zh-CN"/>
              </w:rPr>
              <w:t>Link adaptation</w:t>
            </w:r>
          </w:p>
        </w:tc>
        <w:tc>
          <w:tcPr>
            <w:tcW w:w="6837" w:type="dxa"/>
            <w:tcBorders>
              <w:top w:val="nil"/>
              <w:left w:val="nil"/>
              <w:bottom w:val="single" w:sz="8" w:space="0" w:color="FFFFFF"/>
              <w:right w:val="single" w:sz="8" w:space="0" w:color="FFFFFF"/>
            </w:tcBorders>
            <w:shd w:val="clear" w:color="auto" w:fill="E7EDFC"/>
            <w:tcMar>
              <w:top w:w="15" w:type="dxa"/>
              <w:left w:w="81" w:type="dxa"/>
              <w:bottom w:w="0" w:type="dxa"/>
              <w:right w:w="81" w:type="dxa"/>
            </w:tcMar>
            <w:vAlign w:val="center"/>
            <w:hideMark/>
          </w:tcPr>
          <w:p w14:paraId="26D4EF8D" w14:textId="77777777" w:rsidR="0030789B" w:rsidRPr="0030789B" w:rsidRDefault="0030789B" w:rsidP="0030789B">
            <w:pPr>
              <w:overflowPunct/>
              <w:autoSpaceDE/>
              <w:autoSpaceDN/>
              <w:adjustRightInd/>
              <w:snapToGrid w:val="0"/>
              <w:spacing w:after="0"/>
              <w:textAlignment w:val="auto"/>
              <w:rPr>
                <w:rFonts w:ascii="Times" w:eastAsia="Batang" w:hAnsi="Times" w:cs="Times"/>
                <w:lang w:val="en-US" w:eastAsia="zh-CN"/>
              </w:rPr>
            </w:pPr>
            <w:r w:rsidRPr="0030789B">
              <w:rPr>
                <w:rFonts w:ascii="Times" w:eastAsia="Batang" w:hAnsi="Times" w:cs="Times"/>
                <w:lang w:eastAsia="zh-CN"/>
              </w:rPr>
              <w:t>For TRS based Doppler accuracy: Not applicable</w:t>
            </w:r>
          </w:p>
          <w:p w14:paraId="51F6BDCD" w14:textId="77777777" w:rsidR="0030789B" w:rsidRPr="0030789B" w:rsidRDefault="0030789B" w:rsidP="0030789B">
            <w:pPr>
              <w:overflowPunct/>
              <w:autoSpaceDE/>
              <w:autoSpaceDN/>
              <w:adjustRightInd/>
              <w:snapToGrid w:val="0"/>
              <w:spacing w:after="0"/>
              <w:textAlignment w:val="auto"/>
              <w:rPr>
                <w:rFonts w:ascii="Times" w:eastAsia="Batang" w:hAnsi="Times" w:cs="Times"/>
                <w:lang w:eastAsia="zh-CN"/>
              </w:rPr>
            </w:pPr>
            <w:r w:rsidRPr="0030789B">
              <w:rPr>
                <w:rFonts w:ascii="Times" w:eastAsia="Batang" w:hAnsi="Times" w:cs="Times"/>
                <w:lang w:eastAsia="zh-CN"/>
              </w:rPr>
              <w:t xml:space="preserve">For mode selection performance: Adaptation of both MCS and rank. </w:t>
            </w:r>
          </w:p>
        </w:tc>
      </w:tr>
      <w:tr w:rsidR="0030789B" w:rsidRPr="0030789B" w14:paraId="036481B2" w14:textId="77777777" w:rsidTr="00E2242D">
        <w:trPr>
          <w:trHeight w:val="23"/>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7AFE6529" w14:textId="77777777" w:rsidR="0030789B" w:rsidRPr="0030789B" w:rsidRDefault="0030789B" w:rsidP="0030789B">
            <w:pPr>
              <w:overflowPunct/>
              <w:autoSpaceDE/>
              <w:autoSpaceDN/>
              <w:adjustRightInd/>
              <w:snapToGrid w:val="0"/>
              <w:spacing w:after="0"/>
              <w:textAlignment w:val="auto"/>
              <w:rPr>
                <w:rFonts w:ascii="Times" w:eastAsia="Batang" w:hAnsi="Times" w:cs="Times"/>
                <w:b/>
                <w:bCs/>
                <w:lang w:eastAsia="zh-CN"/>
              </w:rPr>
            </w:pPr>
            <w:r w:rsidRPr="0030789B">
              <w:rPr>
                <w:rFonts w:ascii="Times" w:eastAsia="Batang" w:hAnsi="Times" w:cs="Times"/>
                <w:b/>
                <w:bCs/>
                <w:lang w:eastAsia="zh-CN"/>
              </w:rPr>
              <w:t>Evaluation metrics for measurement accuracies</w:t>
            </w:r>
          </w:p>
        </w:tc>
        <w:tc>
          <w:tcPr>
            <w:tcW w:w="6837" w:type="dxa"/>
            <w:tcBorders>
              <w:top w:val="nil"/>
              <w:left w:val="nil"/>
              <w:bottom w:val="single" w:sz="8" w:space="0" w:color="FFFFFF"/>
              <w:right w:val="single" w:sz="8" w:space="0" w:color="FFFFFF"/>
            </w:tcBorders>
            <w:shd w:val="clear" w:color="auto" w:fill="E7EDFC"/>
            <w:tcMar>
              <w:top w:w="15" w:type="dxa"/>
              <w:left w:w="81" w:type="dxa"/>
              <w:bottom w:w="0" w:type="dxa"/>
              <w:right w:w="81" w:type="dxa"/>
            </w:tcMar>
            <w:vAlign w:val="center"/>
            <w:hideMark/>
          </w:tcPr>
          <w:p w14:paraId="0C7BC5EB" w14:textId="77777777" w:rsidR="0030789B" w:rsidRPr="0030789B" w:rsidRDefault="0030789B" w:rsidP="0030789B">
            <w:pPr>
              <w:overflowPunct/>
              <w:autoSpaceDE/>
              <w:autoSpaceDN/>
              <w:adjustRightInd/>
              <w:snapToGrid w:val="0"/>
              <w:spacing w:after="0"/>
              <w:textAlignment w:val="auto"/>
              <w:rPr>
                <w:rFonts w:ascii="Times" w:eastAsia="Batang" w:hAnsi="Times" w:cs="Times"/>
                <w:lang w:eastAsia="zh-CN"/>
              </w:rPr>
            </w:pPr>
            <w:r w:rsidRPr="0030789B">
              <w:rPr>
                <w:rFonts w:ascii="Times" w:eastAsia="Batang" w:hAnsi="Times" w:cs="Times"/>
                <w:lang w:eastAsia="zh-CN"/>
              </w:rPr>
              <w:t>RMS error, Standard deviation, Bias</w:t>
            </w:r>
          </w:p>
        </w:tc>
      </w:tr>
      <w:tr w:rsidR="0030789B" w:rsidRPr="0030789B" w14:paraId="29009EA8" w14:textId="77777777" w:rsidTr="00E2242D">
        <w:trPr>
          <w:trHeight w:val="23"/>
          <w:jc w:val="center"/>
        </w:trPr>
        <w:tc>
          <w:tcPr>
            <w:tcW w:w="2332" w:type="dxa"/>
            <w:tcBorders>
              <w:top w:val="nil"/>
              <w:left w:val="single" w:sz="8" w:space="0" w:color="FFFFFF"/>
              <w:bottom w:val="single" w:sz="8" w:space="0" w:color="FFFFFF"/>
              <w:right w:val="single" w:sz="8" w:space="0" w:color="FFFFFF"/>
            </w:tcBorders>
            <w:shd w:val="clear" w:color="auto" w:fill="0082F0"/>
            <w:tcMar>
              <w:top w:w="15" w:type="dxa"/>
              <w:left w:w="81" w:type="dxa"/>
              <w:bottom w:w="0" w:type="dxa"/>
              <w:right w:w="81" w:type="dxa"/>
            </w:tcMar>
            <w:vAlign w:val="center"/>
            <w:hideMark/>
          </w:tcPr>
          <w:p w14:paraId="41D03B6B" w14:textId="77777777" w:rsidR="0030789B" w:rsidRPr="0030789B" w:rsidRDefault="0030789B" w:rsidP="0030789B">
            <w:pPr>
              <w:overflowPunct/>
              <w:autoSpaceDE/>
              <w:autoSpaceDN/>
              <w:adjustRightInd/>
              <w:snapToGrid w:val="0"/>
              <w:spacing w:after="0"/>
              <w:textAlignment w:val="auto"/>
              <w:rPr>
                <w:rFonts w:ascii="Times" w:eastAsia="Batang" w:hAnsi="Times" w:cs="Times"/>
                <w:b/>
                <w:bCs/>
                <w:lang w:eastAsia="zh-CN"/>
              </w:rPr>
            </w:pPr>
            <w:r w:rsidRPr="0030789B">
              <w:rPr>
                <w:rFonts w:ascii="Times" w:eastAsia="Batang" w:hAnsi="Times" w:cs="Times"/>
                <w:b/>
                <w:bCs/>
                <w:lang w:eastAsia="zh-CN"/>
              </w:rPr>
              <w:t>Evaluation metric for Doppler based mode selection</w:t>
            </w:r>
          </w:p>
        </w:tc>
        <w:tc>
          <w:tcPr>
            <w:tcW w:w="6837" w:type="dxa"/>
            <w:tcBorders>
              <w:top w:val="nil"/>
              <w:left w:val="nil"/>
              <w:bottom w:val="single" w:sz="8" w:space="0" w:color="FFFFFF"/>
              <w:right w:val="single" w:sz="8" w:space="0" w:color="FFFFFF"/>
            </w:tcBorders>
            <w:shd w:val="clear" w:color="auto" w:fill="E7EDFC"/>
            <w:tcMar>
              <w:top w:w="15" w:type="dxa"/>
              <w:left w:w="81" w:type="dxa"/>
              <w:bottom w:w="0" w:type="dxa"/>
              <w:right w:w="81" w:type="dxa"/>
            </w:tcMar>
            <w:vAlign w:val="center"/>
            <w:hideMark/>
          </w:tcPr>
          <w:p w14:paraId="6C8442B9" w14:textId="77777777" w:rsidR="0030789B" w:rsidRPr="0030789B" w:rsidRDefault="0030789B" w:rsidP="0030789B">
            <w:pPr>
              <w:overflowPunct/>
              <w:autoSpaceDE/>
              <w:autoSpaceDN/>
              <w:adjustRightInd/>
              <w:snapToGrid w:val="0"/>
              <w:spacing w:after="0"/>
              <w:textAlignment w:val="auto"/>
              <w:rPr>
                <w:rFonts w:ascii="Times" w:eastAsia="Batang" w:hAnsi="Times" w:cs="Times"/>
                <w:lang w:eastAsia="zh-CN"/>
              </w:rPr>
            </w:pPr>
            <w:r w:rsidRPr="0030789B">
              <w:rPr>
                <w:rFonts w:ascii="Times" w:eastAsia="Batang" w:hAnsi="Times" w:cs="Times"/>
                <w:lang w:eastAsia="zh-CN"/>
              </w:rPr>
              <w:t>User throughput</w:t>
            </w:r>
          </w:p>
        </w:tc>
      </w:tr>
    </w:tbl>
    <w:p w14:paraId="17D358CB" w14:textId="77777777" w:rsidR="0030789B" w:rsidRPr="0030789B" w:rsidRDefault="0030789B" w:rsidP="0030789B">
      <w:pPr>
        <w:overflowPunct/>
        <w:autoSpaceDE/>
        <w:autoSpaceDN/>
        <w:adjustRightInd/>
        <w:spacing w:after="0"/>
        <w:textAlignment w:val="auto"/>
        <w:rPr>
          <w:rFonts w:ascii="Times" w:eastAsia="Batang" w:hAnsi="Times"/>
          <w:iCs/>
          <w:szCs w:val="24"/>
        </w:rPr>
      </w:pPr>
    </w:p>
    <w:p w14:paraId="22021B58" w14:textId="77777777" w:rsidR="0030789B" w:rsidRPr="0030789B" w:rsidRDefault="0030789B" w:rsidP="0030789B">
      <w:pPr>
        <w:overflowPunct/>
        <w:autoSpaceDE/>
        <w:autoSpaceDN/>
        <w:adjustRightInd/>
        <w:snapToGrid w:val="0"/>
        <w:spacing w:after="0"/>
        <w:textAlignment w:val="auto"/>
        <w:rPr>
          <w:rFonts w:ascii="Times" w:eastAsia="Malgun Gothic" w:hAnsi="Times" w:cs="Times"/>
          <w:szCs w:val="24"/>
          <w:highlight w:val="green"/>
          <w:lang w:val="en-US" w:eastAsia="ko-KR"/>
        </w:rPr>
      </w:pPr>
      <w:r w:rsidRPr="0030789B">
        <w:rPr>
          <w:rFonts w:ascii="Times" w:eastAsia="Batang" w:hAnsi="Times" w:cs="Times"/>
          <w:b/>
          <w:bCs/>
          <w:szCs w:val="24"/>
          <w:highlight w:val="green"/>
        </w:rPr>
        <w:t>Agreement</w:t>
      </w:r>
    </w:p>
    <w:p w14:paraId="45DFD044" w14:textId="77777777" w:rsidR="0030789B" w:rsidRPr="0030789B" w:rsidRDefault="0030789B" w:rsidP="0030789B">
      <w:pPr>
        <w:overflowPunct/>
        <w:autoSpaceDE/>
        <w:autoSpaceDN/>
        <w:adjustRightInd/>
        <w:snapToGrid w:val="0"/>
        <w:spacing w:after="0"/>
        <w:textAlignment w:val="auto"/>
        <w:rPr>
          <w:rFonts w:ascii="Times" w:eastAsia="Batang" w:hAnsi="Times" w:cs="Times"/>
          <w:sz w:val="22"/>
          <w:szCs w:val="22"/>
        </w:rPr>
      </w:pPr>
      <w:r w:rsidRPr="0030789B">
        <w:rPr>
          <w:rFonts w:ascii="Times" w:eastAsia="Batang" w:hAnsi="Times" w:cs="Times"/>
          <w:szCs w:val="24"/>
        </w:rPr>
        <w:t>The work scope of Type-II codebook refinement for CJT mTRP includes refinement of the following codebooks:</w:t>
      </w:r>
    </w:p>
    <w:p w14:paraId="36459D9D" w14:textId="77777777" w:rsidR="0030789B" w:rsidRPr="0030789B" w:rsidRDefault="0030789B" w:rsidP="00FC4CA3">
      <w:pPr>
        <w:numPr>
          <w:ilvl w:val="0"/>
          <w:numId w:val="19"/>
        </w:numPr>
        <w:overflowPunct/>
        <w:autoSpaceDE/>
        <w:autoSpaceDN/>
        <w:adjustRightInd/>
        <w:snapToGrid w:val="0"/>
        <w:spacing w:after="0"/>
        <w:textAlignment w:val="auto"/>
        <w:rPr>
          <w:rFonts w:ascii="Times" w:eastAsia="Batang" w:hAnsi="Times" w:cs="Times"/>
          <w:sz w:val="24"/>
          <w:szCs w:val="24"/>
        </w:rPr>
      </w:pPr>
      <w:r w:rsidRPr="0030789B">
        <w:rPr>
          <w:rFonts w:ascii="Times" w:eastAsia="Batang" w:hAnsi="Times" w:cs="Times"/>
          <w:szCs w:val="24"/>
        </w:rPr>
        <w:t>Rel-16 eType-II regular codebook</w:t>
      </w:r>
    </w:p>
    <w:p w14:paraId="27BC72DE" w14:textId="77777777" w:rsidR="0030789B" w:rsidRPr="0030789B" w:rsidRDefault="0030789B" w:rsidP="00FC4CA3">
      <w:pPr>
        <w:numPr>
          <w:ilvl w:val="0"/>
          <w:numId w:val="19"/>
        </w:numPr>
        <w:overflowPunct/>
        <w:autoSpaceDE/>
        <w:autoSpaceDN/>
        <w:adjustRightInd/>
        <w:snapToGrid w:val="0"/>
        <w:spacing w:after="0"/>
        <w:textAlignment w:val="auto"/>
        <w:rPr>
          <w:rFonts w:ascii="Times" w:eastAsia="Batang" w:hAnsi="Times" w:cs="Times"/>
          <w:szCs w:val="24"/>
        </w:rPr>
      </w:pPr>
      <w:r w:rsidRPr="0030789B">
        <w:rPr>
          <w:rFonts w:ascii="Times" w:eastAsia="Batang" w:hAnsi="Times" w:cs="Times"/>
          <w:szCs w:val="24"/>
        </w:rPr>
        <w:t>Rel-17 FeType-II port selection (PS) codebook</w:t>
      </w:r>
    </w:p>
    <w:p w14:paraId="038F7888" w14:textId="77777777" w:rsidR="0030789B" w:rsidRPr="0030789B" w:rsidRDefault="0030789B" w:rsidP="0030789B">
      <w:pPr>
        <w:overflowPunct/>
        <w:autoSpaceDE/>
        <w:autoSpaceDN/>
        <w:adjustRightInd/>
        <w:snapToGrid w:val="0"/>
        <w:spacing w:after="0"/>
        <w:textAlignment w:val="auto"/>
        <w:rPr>
          <w:rFonts w:ascii="Times" w:eastAsia="Batang" w:hAnsi="Times" w:cs="Times"/>
          <w:szCs w:val="24"/>
          <w:lang w:val="en-US" w:eastAsia="ko-KR"/>
        </w:rPr>
      </w:pPr>
      <w:r w:rsidRPr="0030789B">
        <w:rPr>
          <w:rFonts w:ascii="Times" w:eastAsia="Batang" w:hAnsi="Times" w:cs="Times"/>
          <w:szCs w:val="24"/>
        </w:rPr>
        <w:t>FFS: Whether to prioritize/down-select from the two</w:t>
      </w:r>
    </w:p>
    <w:p w14:paraId="320FB0A1" w14:textId="77777777" w:rsidR="0030789B" w:rsidRPr="0030789B" w:rsidRDefault="0030789B" w:rsidP="0030789B">
      <w:pPr>
        <w:overflowPunct/>
        <w:autoSpaceDE/>
        <w:autoSpaceDN/>
        <w:adjustRightInd/>
        <w:snapToGrid w:val="0"/>
        <w:spacing w:after="0"/>
        <w:textAlignment w:val="auto"/>
        <w:rPr>
          <w:rFonts w:ascii="Times" w:eastAsia="Batang" w:hAnsi="Times" w:cs="Times"/>
          <w:szCs w:val="24"/>
        </w:rPr>
      </w:pPr>
    </w:p>
    <w:p w14:paraId="1EF7E54F" w14:textId="77777777" w:rsidR="0030789B" w:rsidRPr="0030789B" w:rsidRDefault="0030789B" w:rsidP="0030789B">
      <w:pPr>
        <w:overflowPunct/>
        <w:autoSpaceDE/>
        <w:autoSpaceDN/>
        <w:adjustRightInd/>
        <w:snapToGrid w:val="0"/>
        <w:spacing w:after="0"/>
        <w:textAlignment w:val="auto"/>
        <w:rPr>
          <w:rFonts w:ascii="Times" w:eastAsia="Malgun Gothic" w:hAnsi="Times" w:cs="Times"/>
          <w:szCs w:val="24"/>
          <w:highlight w:val="green"/>
          <w:lang w:val="en-US" w:eastAsia="ko-KR"/>
        </w:rPr>
      </w:pPr>
      <w:r w:rsidRPr="0030789B">
        <w:rPr>
          <w:rFonts w:ascii="Times" w:eastAsia="Batang" w:hAnsi="Times" w:cs="Times"/>
          <w:b/>
          <w:bCs/>
          <w:szCs w:val="24"/>
          <w:highlight w:val="green"/>
        </w:rPr>
        <w:lastRenderedPageBreak/>
        <w:t>Agreement</w:t>
      </w:r>
    </w:p>
    <w:p w14:paraId="2724D2DB" w14:textId="77777777" w:rsidR="0030789B" w:rsidRPr="0030789B" w:rsidRDefault="0030789B" w:rsidP="0030789B">
      <w:pPr>
        <w:overflowPunct/>
        <w:autoSpaceDE/>
        <w:autoSpaceDN/>
        <w:adjustRightInd/>
        <w:snapToGrid w:val="0"/>
        <w:spacing w:after="0"/>
        <w:textAlignment w:val="auto"/>
        <w:rPr>
          <w:rFonts w:ascii="Times" w:eastAsia="Batang" w:hAnsi="Times" w:cs="Times"/>
          <w:szCs w:val="24"/>
        </w:rPr>
      </w:pPr>
      <w:r w:rsidRPr="0030789B">
        <w:rPr>
          <w:rFonts w:ascii="Times" w:eastAsia="Batang" w:hAnsi="Times" w:cs="Times"/>
          <w:szCs w:val="24"/>
        </w:rPr>
        <w:t>The work scope of Type-II codebook refinement for CJT mTRP includes the support of N</w:t>
      </w:r>
      <w:r w:rsidRPr="0030789B">
        <w:rPr>
          <w:rFonts w:ascii="Times" w:eastAsia="Batang" w:hAnsi="Times" w:cs="Times"/>
          <w:szCs w:val="24"/>
          <w:vertAlign w:val="subscript"/>
        </w:rPr>
        <w:t>TRP</w:t>
      </w:r>
      <w:r w:rsidRPr="0030789B">
        <w:rPr>
          <w:rFonts w:ascii="Times" w:eastAsia="Batang" w:hAnsi="Times" w:cs="Times"/>
          <w:szCs w:val="24"/>
        </w:rPr>
        <w:t>={1, 2, 3, 4} cooperating TRPs for CJT CSI report</w:t>
      </w:r>
    </w:p>
    <w:p w14:paraId="4AB9D627" w14:textId="77777777" w:rsidR="0030789B" w:rsidRPr="0030789B" w:rsidRDefault="0030789B" w:rsidP="00FC4CA3">
      <w:pPr>
        <w:numPr>
          <w:ilvl w:val="0"/>
          <w:numId w:val="19"/>
        </w:numPr>
        <w:overflowPunct/>
        <w:autoSpaceDE/>
        <w:autoSpaceDN/>
        <w:adjustRightInd/>
        <w:snapToGrid w:val="0"/>
        <w:spacing w:after="0"/>
        <w:textAlignment w:val="auto"/>
        <w:rPr>
          <w:rFonts w:ascii="Times" w:eastAsia="Batang" w:hAnsi="Times" w:cs="Times"/>
          <w:szCs w:val="24"/>
        </w:rPr>
      </w:pPr>
      <w:r w:rsidRPr="0030789B">
        <w:rPr>
          <w:rFonts w:ascii="Times" w:eastAsia="Batang" w:hAnsi="Times" w:cs="Times"/>
          <w:szCs w:val="24"/>
        </w:rPr>
        <w:t>FFS: Signaling of N</w:t>
      </w:r>
      <w:r w:rsidRPr="0030789B">
        <w:rPr>
          <w:rFonts w:ascii="Times" w:eastAsia="Batang" w:hAnsi="Times" w:cs="Times"/>
          <w:szCs w:val="24"/>
          <w:vertAlign w:val="subscript"/>
        </w:rPr>
        <w:t>TRP</w:t>
      </w:r>
      <w:r w:rsidRPr="0030789B">
        <w:rPr>
          <w:rFonts w:ascii="Times" w:eastAsia="Batang" w:hAnsi="Times" w:cs="Times"/>
          <w:szCs w:val="24"/>
        </w:rPr>
        <w:t xml:space="preserve">, e.g. higher-layer (RRC) vs. dynamic </w:t>
      </w:r>
    </w:p>
    <w:p w14:paraId="565971A8" w14:textId="77777777" w:rsidR="0030789B" w:rsidRPr="0030789B" w:rsidRDefault="0030789B" w:rsidP="00FC4CA3">
      <w:pPr>
        <w:numPr>
          <w:ilvl w:val="0"/>
          <w:numId w:val="19"/>
        </w:numPr>
        <w:overflowPunct/>
        <w:autoSpaceDE/>
        <w:autoSpaceDN/>
        <w:adjustRightInd/>
        <w:snapToGrid w:val="0"/>
        <w:spacing w:after="0"/>
        <w:textAlignment w:val="auto"/>
        <w:rPr>
          <w:rFonts w:ascii="Times" w:eastAsia="Batang" w:hAnsi="Times" w:cs="Times"/>
          <w:szCs w:val="24"/>
        </w:rPr>
      </w:pPr>
      <w:r w:rsidRPr="0030789B">
        <w:rPr>
          <w:rFonts w:ascii="Times" w:eastAsia="Batang" w:hAnsi="Times" w:cs="Times"/>
          <w:szCs w:val="24"/>
        </w:rPr>
        <w:t>FFS: Determination of N</w:t>
      </w:r>
      <w:r w:rsidRPr="0030789B">
        <w:rPr>
          <w:rFonts w:ascii="Times" w:eastAsia="Batang" w:hAnsi="Times" w:cs="Times"/>
          <w:szCs w:val="24"/>
          <w:vertAlign w:val="subscript"/>
        </w:rPr>
        <w:t>TRP</w:t>
      </w:r>
      <w:r w:rsidRPr="0030789B">
        <w:rPr>
          <w:rFonts w:ascii="Times" w:eastAsia="Batang" w:hAnsi="Times" w:cs="Times"/>
          <w:szCs w:val="24"/>
        </w:rPr>
        <w:t xml:space="preserve">, e.g. NW-configured vs UE-selected  </w:t>
      </w:r>
    </w:p>
    <w:p w14:paraId="406A0B8E" w14:textId="77777777" w:rsidR="0030789B" w:rsidRPr="0030789B" w:rsidRDefault="0030789B" w:rsidP="00FC4CA3">
      <w:pPr>
        <w:numPr>
          <w:ilvl w:val="0"/>
          <w:numId w:val="19"/>
        </w:numPr>
        <w:overflowPunct/>
        <w:autoSpaceDE/>
        <w:autoSpaceDN/>
        <w:adjustRightInd/>
        <w:snapToGrid w:val="0"/>
        <w:spacing w:after="0"/>
        <w:textAlignment w:val="auto"/>
        <w:rPr>
          <w:rFonts w:ascii="Times" w:eastAsia="Batang" w:hAnsi="Times" w:cs="Times"/>
          <w:szCs w:val="24"/>
        </w:rPr>
      </w:pPr>
      <w:r w:rsidRPr="0030789B">
        <w:rPr>
          <w:rFonts w:ascii="Times" w:eastAsia="Batang" w:hAnsi="Times" w:cs="Times"/>
          <w:szCs w:val="24"/>
        </w:rPr>
        <w:t>FFS: Whether to prioritize or only support N</w:t>
      </w:r>
      <w:r w:rsidRPr="0030789B">
        <w:rPr>
          <w:rFonts w:ascii="Times" w:eastAsia="Batang" w:hAnsi="Times" w:cs="Times"/>
          <w:szCs w:val="24"/>
          <w:vertAlign w:val="subscript"/>
        </w:rPr>
        <w:t>TRP</w:t>
      </w:r>
      <w:r w:rsidRPr="0030789B">
        <w:rPr>
          <w:rFonts w:ascii="Times" w:eastAsia="Batang" w:hAnsi="Times" w:cs="Times"/>
          <w:szCs w:val="24"/>
        </w:rPr>
        <w:t>={1, 2}</w:t>
      </w:r>
    </w:p>
    <w:p w14:paraId="3F4A120A" w14:textId="77777777" w:rsidR="0030789B" w:rsidRPr="0030789B" w:rsidRDefault="0030789B" w:rsidP="0030789B">
      <w:pPr>
        <w:overflowPunct/>
        <w:autoSpaceDE/>
        <w:autoSpaceDN/>
        <w:adjustRightInd/>
        <w:snapToGrid w:val="0"/>
        <w:spacing w:after="0"/>
        <w:textAlignment w:val="auto"/>
        <w:rPr>
          <w:rFonts w:ascii="Times" w:eastAsia="Batang" w:hAnsi="Times" w:cs="Times"/>
          <w:szCs w:val="24"/>
          <w:lang w:eastAsia="ko-KR"/>
        </w:rPr>
      </w:pPr>
    </w:p>
    <w:p w14:paraId="17A2E01A" w14:textId="77777777" w:rsidR="0030789B" w:rsidRPr="0030789B" w:rsidRDefault="0030789B" w:rsidP="0030789B">
      <w:pPr>
        <w:overflowPunct/>
        <w:autoSpaceDE/>
        <w:autoSpaceDN/>
        <w:adjustRightInd/>
        <w:snapToGrid w:val="0"/>
        <w:spacing w:after="0"/>
        <w:textAlignment w:val="auto"/>
        <w:rPr>
          <w:rFonts w:ascii="Times" w:eastAsia="Malgun Gothic" w:hAnsi="Times" w:cs="Times"/>
          <w:szCs w:val="24"/>
          <w:highlight w:val="green"/>
          <w:lang w:val="en-US" w:eastAsia="ko-KR"/>
        </w:rPr>
      </w:pPr>
      <w:r w:rsidRPr="0030789B">
        <w:rPr>
          <w:rFonts w:ascii="Times" w:eastAsia="Batang" w:hAnsi="Times" w:cs="Times"/>
          <w:b/>
          <w:bCs/>
          <w:szCs w:val="24"/>
          <w:highlight w:val="green"/>
        </w:rPr>
        <w:t>Agreement</w:t>
      </w:r>
    </w:p>
    <w:p w14:paraId="5E7C1072" w14:textId="77777777" w:rsidR="0030789B" w:rsidRPr="0030789B" w:rsidRDefault="0030789B" w:rsidP="0030789B">
      <w:pPr>
        <w:overflowPunct/>
        <w:autoSpaceDE/>
        <w:autoSpaceDN/>
        <w:adjustRightInd/>
        <w:snapToGrid w:val="0"/>
        <w:spacing w:after="0"/>
        <w:jc w:val="both"/>
        <w:textAlignment w:val="auto"/>
        <w:rPr>
          <w:rFonts w:ascii="Times" w:eastAsia="Batang" w:hAnsi="Times" w:cs="Times"/>
          <w:szCs w:val="24"/>
        </w:rPr>
      </w:pPr>
      <w:r w:rsidRPr="0030789B">
        <w:rPr>
          <w:rFonts w:ascii="Times" w:eastAsia="Batang" w:hAnsi="Times" w:cs="Times"/>
          <w:szCs w:val="24"/>
        </w:rPr>
        <w:t>The work scope of Type-II codebook refinement for CJT mTRP includes the following NZP CSI-RS (CMR) setups in Resource Setting associated with Rel-18 Type-II codebook for CJT</w:t>
      </w:r>
    </w:p>
    <w:p w14:paraId="588FDECC" w14:textId="77777777" w:rsidR="0030789B" w:rsidRPr="0030789B" w:rsidRDefault="0030789B" w:rsidP="00FC4CA3">
      <w:pPr>
        <w:numPr>
          <w:ilvl w:val="0"/>
          <w:numId w:val="19"/>
        </w:numPr>
        <w:overflowPunct/>
        <w:autoSpaceDE/>
        <w:autoSpaceDN/>
        <w:adjustRightInd/>
        <w:snapToGrid w:val="0"/>
        <w:spacing w:after="0"/>
        <w:jc w:val="both"/>
        <w:textAlignment w:val="auto"/>
        <w:rPr>
          <w:rFonts w:ascii="Times" w:eastAsia="Batang" w:hAnsi="Times" w:cs="Times"/>
          <w:szCs w:val="24"/>
          <w:lang w:val="fr-FR"/>
        </w:rPr>
      </w:pPr>
      <w:r w:rsidRPr="0030789B">
        <w:rPr>
          <w:rFonts w:ascii="Times" w:eastAsia="Batang" w:hAnsi="Times" w:cs="Times"/>
          <w:szCs w:val="24"/>
          <w:lang w:val="fr-FR"/>
        </w:rPr>
        <w:t>Opt1: 1 NZP CSI-RS resource, max # ports = 32</w:t>
      </w:r>
    </w:p>
    <w:p w14:paraId="22631BD7" w14:textId="77777777" w:rsidR="0030789B" w:rsidRPr="00740877" w:rsidRDefault="0030789B" w:rsidP="00FC4CA3">
      <w:pPr>
        <w:numPr>
          <w:ilvl w:val="1"/>
          <w:numId w:val="19"/>
        </w:numPr>
        <w:overflowPunct/>
        <w:autoSpaceDE/>
        <w:autoSpaceDN/>
        <w:adjustRightInd/>
        <w:snapToGrid w:val="0"/>
        <w:spacing w:after="0"/>
        <w:jc w:val="both"/>
        <w:textAlignment w:val="auto"/>
        <w:rPr>
          <w:rFonts w:ascii="Times" w:eastAsia="Batang" w:hAnsi="Times" w:cs="Times"/>
          <w:szCs w:val="24"/>
          <w:lang w:val="en-US"/>
        </w:rPr>
      </w:pPr>
      <w:r w:rsidRPr="0030789B">
        <w:rPr>
          <w:rFonts w:ascii="Times" w:eastAsia="Batang" w:hAnsi="Times" w:cs="Times"/>
          <w:szCs w:val="24"/>
          <w:lang w:eastAsia="zh-CN"/>
        </w:rPr>
        <w:t>FFS: whether/how to associate TCI states and CSI-RS ports</w:t>
      </w:r>
    </w:p>
    <w:p w14:paraId="4F2FD7E1" w14:textId="77777777" w:rsidR="0030789B" w:rsidRPr="0030789B" w:rsidRDefault="0030789B" w:rsidP="00FC4CA3">
      <w:pPr>
        <w:numPr>
          <w:ilvl w:val="0"/>
          <w:numId w:val="19"/>
        </w:numPr>
        <w:overflowPunct/>
        <w:autoSpaceDE/>
        <w:autoSpaceDN/>
        <w:adjustRightInd/>
        <w:snapToGrid w:val="0"/>
        <w:spacing w:after="0"/>
        <w:jc w:val="both"/>
        <w:textAlignment w:val="auto"/>
        <w:rPr>
          <w:rFonts w:ascii="Times" w:eastAsia="Batang" w:hAnsi="Times" w:cs="Times"/>
          <w:szCs w:val="24"/>
        </w:rPr>
      </w:pPr>
      <w:r w:rsidRPr="0030789B">
        <w:rPr>
          <w:rFonts w:ascii="Times" w:eastAsia="Batang" w:hAnsi="Times" w:cs="Times"/>
          <w:szCs w:val="24"/>
        </w:rPr>
        <w:t>Opt2:</w:t>
      </w:r>
      <w:r w:rsidRPr="0030789B">
        <w:rPr>
          <w:rFonts w:ascii="Times" w:eastAsia="Batang" w:hAnsi="Times" w:cs="Times"/>
          <w:i/>
          <w:iCs/>
          <w:szCs w:val="24"/>
        </w:rPr>
        <w:t xml:space="preserve"> K</w:t>
      </w:r>
      <w:r w:rsidRPr="0030789B">
        <w:rPr>
          <w:rFonts w:ascii="Times" w:eastAsia="Batang" w:hAnsi="Times" w:cs="Times"/>
          <w:szCs w:val="24"/>
        </w:rPr>
        <w:t xml:space="preserve">&gt;1 NZP CSI-RS resources with the same number of ports (representing </w:t>
      </w:r>
      <w:r w:rsidRPr="0030789B">
        <w:rPr>
          <w:rFonts w:ascii="Times" w:eastAsia="Batang" w:hAnsi="Times" w:cs="Times"/>
          <w:i/>
          <w:iCs/>
          <w:szCs w:val="24"/>
        </w:rPr>
        <w:t>K</w:t>
      </w:r>
      <w:r w:rsidRPr="0030789B">
        <w:rPr>
          <w:rFonts w:ascii="Times" w:eastAsia="Batang" w:hAnsi="Times" w:cs="Times"/>
          <w:szCs w:val="24"/>
        </w:rPr>
        <w:t xml:space="preserve"> TRPs)</w:t>
      </w:r>
    </w:p>
    <w:p w14:paraId="7979A53B" w14:textId="77777777" w:rsidR="0030789B" w:rsidRPr="0030789B" w:rsidRDefault="0030789B" w:rsidP="00FC4CA3">
      <w:pPr>
        <w:numPr>
          <w:ilvl w:val="1"/>
          <w:numId w:val="19"/>
        </w:numPr>
        <w:overflowPunct/>
        <w:autoSpaceDE/>
        <w:autoSpaceDN/>
        <w:adjustRightInd/>
        <w:snapToGrid w:val="0"/>
        <w:spacing w:after="0"/>
        <w:jc w:val="both"/>
        <w:textAlignment w:val="auto"/>
        <w:rPr>
          <w:rFonts w:ascii="Times" w:eastAsia="Batang" w:hAnsi="Times" w:cs="Times"/>
          <w:szCs w:val="24"/>
        </w:rPr>
      </w:pPr>
      <w:r w:rsidRPr="0030789B">
        <w:rPr>
          <w:rFonts w:ascii="Times" w:eastAsia="Batang" w:hAnsi="Times" w:cs="Times"/>
          <w:szCs w:val="24"/>
        </w:rPr>
        <w:t xml:space="preserve">FFS: The maximum number of ports per resource, and the total number of ports across all resources </w:t>
      </w:r>
    </w:p>
    <w:p w14:paraId="4AC4C81C" w14:textId="77777777" w:rsidR="0030789B" w:rsidRPr="0030789B" w:rsidRDefault="0030789B" w:rsidP="0030789B">
      <w:pPr>
        <w:overflowPunct/>
        <w:autoSpaceDE/>
        <w:autoSpaceDN/>
        <w:adjustRightInd/>
        <w:snapToGrid w:val="0"/>
        <w:spacing w:after="0"/>
        <w:textAlignment w:val="auto"/>
        <w:rPr>
          <w:rFonts w:ascii="Times" w:eastAsia="Batang" w:hAnsi="Times" w:cs="Times"/>
          <w:szCs w:val="24"/>
          <w:lang w:val="en-US" w:eastAsia="ko-KR"/>
        </w:rPr>
      </w:pPr>
      <w:r w:rsidRPr="0030789B">
        <w:rPr>
          <w:rFonts w:ascii="Times" w:eastAsia="Batang" w:hAnsi="Times" w:cs="Times"/>
          <w:szCs w:val="24"/>
        </w:rPr>
        <w:t>FFS: Whether to prioritize/down-select from the two options</w:t>
      </w:r>
    </w:p>
    <w:p w14:paraId="7A3DC7CA" w14:textId="77777777" w:rsidR="0030789B" w:rsidRPr="005C509E" w:rsidRDefault="0030789B" w:rsidP="0030789B">
      <w:pPr>
        <w:overflowPunct/>
        <w:autoSpaceDE/>
        <w:autoSpaceDN/>
        <w:adjustRightInd/>
        <w:snapToGrid w:val="0"/>
        <w:spacing w:after="0"/>
        <w:textAlignment w:val="auto"/>
        <w:rPr>
          <w:rFonts w:ascii="Times" w:eastAsia="Batang" w:hAnsi="Times" w:cs="Times"/>
          <w:szCs w:val="24"/>
          <w:lang w:val="en-US"/>
        </w:rPr>
      </w:pPr>
    </w:p>
    <w:p w14:paraId="2F26869F" w14:textId="77777777" w:rsidR="0030789B" w:rsidRPr="0030789B" w:rsidRDefault="0030789B" w:rsidP="0030789B">
      <w:pPr>
        <w:overflowPunct/>
        <w:autoSpaceDE/>
        <w:autoSpaceDN/>
        <w:adjustRightInd/>
        <w:snapToGrid w:val="0"/>
        <w:spacing w:after="0"/>
        <w:textAlignment w:val="auto"/>
        <w:rPr>
          <w:rFonts w:ascii="Times" w:eastAsia="Malgun Gothic" w:hAnsi="Times" w:cs="Times"/>
          <w:szCs w:val="24"/>
          <w:highlight w:val="green"/>
          <w:lang w:val="en-US" w:eastAsia="ko-KR"/>
        </w:rPr>
      </w:pPr>
      <w:r w:rsidRPr="0030789B">
        <w:rPr>
          <w:rFonts w:ascii="Times" w:eastAsia="Batang" w:hAnsi="Times" w:cs="Times"/>
          <w:b/>
          <w:bCs/>
          <w:szCs w:val="24"/>
          <w:highlight w:val="green"/>
        </w:rPr>
        <w:t>Agreement</w:t>
      </w:r>
    </w:p>
    <w:p w14:paraId="74074D83" w14:textId="77777777" w:rsidR="0030789B" w:rsidRPr="0030789B" w:rsidRDefault="0030789B" w:rsidP="0030789B">
      <w:pPr>
        <w:overflowPunct/>
        <w:autoSpaceDE/>
        <w:autoSpaceDN/>
        <w:adjustRightInd/>
        <w:snapToGrid w:val="0"/>
        <w:spacing w:after="0"/>
        <w:textAlignment w:val="auto"/>
        <w:rPr>
          <w:rFonts w:ascii="Times" w:eastAsia="Batang" w:hAnsi="Times" w:cs="Times"/>
          <w:szCs w:val="24"/>
        </w:rPr>
      </w:pPr>
      <w:r w:rsidRPr="0030789B">
        <w:rPr>
          <w:rFonts w:ascii="Times" w:eastAsia="Batang" w:hAnsi="Times" w:cs="Times"/>
          <w:szCs w:val="24"/>
        </w:rPr>
        <w:t>The work scope of Type-II codebook refinement for CJT mTRP includes down-selecting at least one or merging from the following codebook structures:</w:t>
      </w:r>
    </w:p>
    <w:p w14:paraId="57358CEE" w14:textId="77777777" w:rsidR="0030789B" w:rsidRPr="0030789B" w:rsidRDefault="0030789B" w:rsidP="00FC4CA3">
      <w:pPr>
        <w:numPr>
          <w:ilvl w:val="0"/>
          <w:numId w:val="21"/>
        </w:numPr>
        <w:overflowPunct/>
        <w:autoSpaceDE/>
        <w:autoSpaceDN/>
        <w:adjustRightInd/>
        <w:snapToGrid w:val="0"/>
        <w:spacing w:after="0"/>
        <w:textAlignment w:val="auto"/>
        <w:rPr>
          <w:rFonts w:ascii="Times" w:eastAsia="Batang" w:hAnsi="Times" w:cs="Times"/>
          <w:szCs w:val="24"/>
        </w:rPr>
      </w:pPr>
      <w:r w:rsidRPr="0030789B">
        <w:rPr>
          <w:rFonts w:ascii="Times" w:eastAsia="Batang" w:hAnsi="Times" w:cs="Times"/>
          <w:szCs w:val="24"/>
        </w:rPr>
        <w:t xml:space="preserve">Alt1A. Per-TRP/TRP group (port-group or resource) SD/FD basis selection + relative co-phasing/amplitude (including WB and/or SB). </w:t>
      </w:r>
      <w:r w:rsidRPr="0030789B">
        <w:rPr>
          <w:rFonts w:ascii="Times" w:eastAsia="Batang" w:hAnsi="Times" w:cs="Times"/>
          <w:szCs w:val="24"/>
          <w:u w:val="single"/>
        </w:rPr>
        <w:t>Example</w:t>
      </w:r>
      <w:r w:rsidRPr="0030789B">
        <w:rPr>
          <w:rFonts w:ascii="Times" w:eastAsia="Batang" w:hAnsi="Times" w:cs="Times"/>
          <w:szCs w:val="24"/>
        </w:rPr>
        <w:t xml:space="preserve"> formulation (</w:t>
      </w:r>
      <w:r w:rsidRPr="0030789B">
        <w:rPr>
          <w:rFonts w:ascii="Times" w:eastAsia="Batang" w:hAnsi="Times" w:cs="Times"/>
          <w:i/>
          <w:iCs/>
          <w:szCs w:val="24"/>
        </w:rPr>
        <w:t>N</w:t>
      </w:r>
      <w:r w:rsidRPr="0030789B">
        <w:rPr>
          <w:rFonts w:ascii="Times" w:eastAsia="Batang" w:hAnsi="Times" w:cs="Times"/>
          <w:szCs w:val="24"/>
        </w:rPr>
        <w:t xml:space="preserve"> = number of TRPs or TRP groups): </w:t>
      </w:r>
    </w:p>
    <w:p w14:paraId="3C6C677E" w14:textId="28B08C4A" w:rsidR="0030789B" w:rsidRPr="0030789B" w:rsidRDefault="001E1A68" w:rsidP="0030789B">
      <w:pPr>
        <w:overflowPunct/>
        <w:autoSpaceDE/>
        <w:autoSpaceDN/>
        <w:adjustRightInd/>
        <w:snapToGrid w:val="0"/>
        <w:spacing w:after="0"/>
        <w:jc w:val="center"/>
        <w:textAlignment w:val="auto"/>
        <w:rPr>
          <w:rFonts w:ascii="Times" w:eastAsia="Batang" w:hAnsi="Times" w:cs="Times"/>
          <w:szCs w:val="24"/>
          <w:lang w:val="en-US" w:eastAsia="ko-KR"/>
        </w:rPr>
      </w:pPr>
      <m:oMathPara>
        <m:oMath>
          <m:d>
            <m:dPr>
              <m:begChr m:val="["/>
              <m:endChr m:val="]"/>
              <m:ctrlPr>
                <w:rPr>
                  <w:rFonts w:ascii="Cambria Math" w:eastAsia="Cambria Math" w:hAnsi="Cambria Math"/>
                  <w:i/>
                  <w:iCs/>
                  <w:sz w:val="22"/>
                  <w:szCs w:val="22"/>
                </w:rPr>
              </m:ctrlPr>
            </m:dPr>
            <m:e>
              <m:m>
                <m:mPr>
                  <m:mcs>
                    <m:mc>
                      <m:mcPr>
                        <m:count m:val="1"/>
                        <m:mcJc m:val="center"/>
                      </m:mcPr>
                    </m:mc>
                  </m:mcs>
                  <m:ctrlPr>
                    <w:rPr>
                      <w:rFonts w:ascii="Cambria Math" w:eastAsia="Cambria Math" w:hAnsi="Cambria Math"/>
                      <w:i/>
                      <w:iCs/>
                      <w:sz w:val="22"/>
                      <w:szCs w:val="22"/>
                    </w:rPr>
                  </m:ctrlPr>
                </m:mPr>
                <m:mr>
                  <m:e>
                    <m:r>
                      <w:rPr>
                        <w:rFonts w:ascii="Cambria Math" w:hAnsi="Cambria Math"/>
                      </w:rPr>
                      <m:t>(</m:t>
                    </m:r>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1</m:t>
                        </m:r>
                      </m:sub>
                    </m:sSub>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1</m:t>
                        </m:r>
                      </m:sub>
                    </m:sSub>
                    <m:r>
                      <w:rPr>
                        <w:rFonts w:ascii="Cambria Math" w:hAnsi="Cambria Math"/>
                      </w:rPr>
                      <m:t>)</m:t>
                    </m:r>
                    <m:r>
                      <w:rPr>
                        <w:rFonts w:ascii="Cambria Math" w:hAnsi="Cambria Math" w:hint="eastAsia"/>
                      </w:rPr>
                      <m:t>×</m:t>
                    </m:r>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1,1</m:t>
                        </m:r>
                      </m:sub>
                    </m:sSub>
                    <m:sSub>
                      <m:sSubPr>
                        <m:ctrlPr>
                          <w:rPr>
                            <w:rFonts w:ascii="Cambria Math" w:eastAsia="Cambria Math" w:hAnsi="Cambria Math"/>
                            <w:i/>
                            <w:iCs/>
                            <w:sz w:val="22"/>
                            <w:szCs w:val="22"/>
                          </w:rPr>
                        </m:ctrlPr>
                      </m:sSubPr>
                      <m:e>
                        <m:acc>
                          <m:accPr>
                            <m:chr m:val="̃"/>
                            <m:ctrlPr>
                              <w:rPr>
                                <w:rFonts w:ascii="Cambria Math" w:eastAsia="Cambria Math" w:hAnsi="Cambria Math"/>
                                <w:i/>
                                <w:iCs/>
                                <w:sz w:val="22"/>
                                <w:szCs w:val="22"/>
                              </w:rPr>
                            </m:ctrlPr>
                          </m:accPr>
                          <m:e>
                            <m:r>
                              <m:rPr>
                                <m:sty m:val="bi"/>
                              </m:rPr>
                              <w:rPr>
                                <w:rFonts w:ascii="Cambria Math" w:hAnsi="Cambria Math"/>
                              </w:rPr>
                              <m:t>W</m:t>
                            </m:r>
                          </m:e>
                        </m:acc>
                      </m:e>
                      <m:sub>
                        <m:r>
                          <m:rPr>
                            <m:sty m:val="p"/>
                          </m:rPr>
                          <w:rPr>
                            <w:rFonts w:ascii="Cambria Math" w:hAnsi="Cambria Math"/>
                          </w:rPr>
                          <m:t>2,1</m:t>
                        </m:r>
                      </m:sub>
                    </m:sSub>
                    <m:sSubSup>
                      <m:sSubSupPr>
                        <m:ctrlPr>
                          <w:rPr>
                            <w:rFonts w:ascii="Cambria Math" w:eastAsia="Cambria Math" w:hAnsi="Cambria Math"/>
                            <w:i/>
                            <w:iCs/>
                            <w:sz w:val="22"/>
                            <w:szCs w:val="22"/>
                          </w:rPr>
                        </m:ctrlPr>
                      </m:sSubSupPr>
                      <m:e>
                        <m:r>
                          <m:rPr>
                            <m:sty m:val="bi"/>
                          </m:rPr>
                          <w:rPr>
                            <w:rFonts w:ascii="Cambria Math" w:hAnsi="Cambria Math"/>
                          </w:rPr>
                          <m:t>W</m:t>
                        </m:r>
                      </m:e>
                      <m:sub>
                        <m:r>
                          <w:rPr>
                            <w:rFonts w:ascii="Cambria Math" w:hAnsi="Cambria Math"/>
                          </w:rPr>
                          <m:t>f,1</m:t>
                        </m:r>
                      </m:sub>
                      <m:sup>
                        <m:r>
                          <w:rPr>
                            <w:rFonts w:ascii="Cambria Math" w:hAnsi="Cambria Math"/>
                          </w:rPr>
                          <m:t>H</m:t>
                        </m:r>
                      </m:sup>
                    </m:sSubSup>
                  </m:e>
                </m:mr>
                <m:mr>
                  <m:e>
                    <m:r>
                      <w:rPr>
                        <w:rFonts w:ascii="Cambria Math" w:hAnsi="Cambria Math"/>
                      </w:rPr>
                      <m:t>⋮</m:t>
                    </m:r>
                  </m:e>
                </m:mr>
                <m:mr>
                  <m:e>
                    <m:r>
                      <w:rPr>
                        <w:rFonts w:ascii="Cambria Math" w:hAnsi="Cambria Math"/>
                      </w:rPr>
                      <m:t>(</m:t>
                    </m:r>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N</m:t>
                        </m:r>
                      </m:sub>
                    </m:sSub>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N</m:t>
                        </m:r>
                      </m:sub>
                    </m:sSub>
                    <m:r>
                      <w:rPr>
                        <w:rFonts w:ascii="Cambria Math" w:hAnsi="Cambria Math"/>
                      </w:rPr>
                      <m:t>)</m:t>
                    </m:r>
                    <m:r>
                      <w:rPr>
                        <w:rFonts w:ascii="Cambria Math" w:hAnsi="Cambria Math" w:hint="eastAsia"/>
                      </w:rPr>
                      <m:t>×</m:t>
                    </m:r>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1,N</m:t>
                        </m:r>
                      </m:sub>
                    </m:sSub>
                    <m:sSub>
                      <m:sSubPr>
                        <m:ctrlPr>
                          <w:rPr>
                            <w:rFonts w:ascii="Cambria Math" w:eastAsia="Cambria Math" w:hAnsi="Cambria Math"/>
                            <w:i/>
                            <w:iCs/>
                            <w:sz w:val="22"/>
                            <w:szCs w:val="22"/>
                          </w:rPr>
                        </m:ctrlPr>
                      </m:sSubPr>
                      <m:e>
                        <m:acc>
                          <m:accPr>
                            <m:chr m:val="̃"/>
                            <m:ctrlPr>
                              <w:rPr>
                                <w:rFonts w:ascii="Cambria Math" w:eastAsia="Cambria Math" w:hAnsi="Cambria Math"/>
                                <w:i/>
                                <w:iCs/>
                                <w:sz w:val="22"/>
                                <w:szCs w:val="22"/>
                              </w:rPr>
                            </m:ctrlPr>
                          </m:accPr>
                          <m:e>
                            <m:r>
                              <m:rPr>
                                <m:sty m:val="bi"/>
                              </m:rPr>
                              <w:rPr>
                                <w:rFonts w:ascii="Cambria Math" w:hAnsi="Cambria Math"/>
                              </w:rPr>
                              <m:t>W</m:t>
                            </m:r>
                          </m:e>
                        </m:acc>
                      </m:e>
                      <m:sub>
                        <m:r>
                          <m:rPr>
                            <m:sty m:val="p"/>
                          </m:rPr>
                          <w:rPr>
                            <w:rFonts w:ascii="Cambria Math" w:hAnsi="Cambria Math"/>
                          </w:rPr>
                          <m:t>2,</m:t>
                        </m:r>
                        <m:r>
                          <w:rPr>
                            <w:rFonts w:ascii="Cambria Math" w:hAnsi="Cambria Math"/>
                          </w:rPr>
                          <m:t>N</m:t>
                        </m:r>
                      </m:sub>
                    </m:sSub>
                    <m:sSubSup>
                      <m:sSubSupPr>
                        <m:ctrlPr>
                          <w:rPr>
                            <w:rFonts w:ascii="Cambria Math" w:eastAsia="Cambria Math" w:hAnsi="Cambria Math"/>
                            <w:i/>
                            <w:iCs/>
                            <w:sz w:val="22"/>
                            <w:szCs w:val="22"/>
                          </w:rPr>
                        </m:ctrlPr>
                      </m:sSubSupPr>
                      <m:e>
                        <m:r>
                          <m:rPr>
                            <m:sty m:val="bi"/>
                          </m:rPr>
                          <w:rPr>
                            <w:rFonts w:ascii="Cambria Math" w:hAnsi="Cambria Math"/>
                          </w:rPr>
                          <m:t>W</m:t>
                        </m:r>
                      </m:e>
                      <m:sub>
                        <m:r>
                          <w:rPr>
                            <w:rFonts w:ascii="Cambria Math" w:hAnsi="Cambria Math"/>
                          </w:rPr>
                          <m:t>f,N</m:t>
                        </m:r>
                      </m:sub>
                      <m:sup>
                        <m:r>
                          <w:rPr>
                            <w:rFonts w:ascii="Cambria Math" w:hAnsi="Cambria Math"/>
                          </w:rPr>
                          <m:t>H</m:t>
                        </m:r>
                      </m:sup>
                    </m:sSubSup>
                  </m:e>
                </m:mr>
              </m:m>
            </m:e>
          </m:d>
        </m:oMath>
      </m:oMathPara>
    </w:p>
    <w:p w14:paraId="25CB2F3B" w14:textId="77777777" w:rsidR="0030789B" w:rsidRPr="0030789B" w:rsidRDefault="0030789B" w:rsidP="0030789B">
      <w:pPr>
        <w:overflowPunct/>
        <w:autoSpaceDE/>
        <w:autoSpaceDN/>
        <w:adjustRightInd/>
        <w:snapToGrid w:val="0"/>
        <w:spacing w:after="0"/>
        <w:textAlignment w:val="auto"/>
        <w:rPr>
          <w:rFonts w:ascii="Times" w:eastAsia="Batang" w:hAnsi="Times" w:cs="Times"/>
          <w:szCs w:val="24"/>
        </w:rPr>
      </w:pPr>
    </w:p>
    <w:p w14:paraId="7EDFB7D5" w14:textId="55D5AFFA" w:rsidR="0030789B" w:rsidRPr="0030789B" w:rsidRDefault="001E1A68" w:rsidP="00FC4CA3">
      <w:pPr>
        <w:numPr>
          <w:ilvl w:val="1"/>
          <w:numId w:val="22"/>
        </w:numPr>
        <w:overflowPunct/>
        <w:autoSpaceDE/>
        <w:autoSpaceDN/>
        <w:adjustRightInd/>
        <w:snapToGrid w:val="0"/>
        <w:spacing w:after="0"/>
        <w:textAlignment w:val="auto"/>
        <w:rPr>
          <w:rFonts w:ascii="Times" w:eastAsia="Times New Roman" w:hAnsi="Times" w:cs="Times"/>
          <w:szCs w:val="24"/>
          <w:lang w:val="en-US"/>
        </w:rPr>
      </w:pPr>
      <m:oMath>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r</m:t>
            </m:r>
          </m:sub>
        </m:sSub>
      </m:oMath>
      <w:r w:rsidR="0030789B" w:rsidRPr="0030789B">
        <w:rPr>
          <w:rFonts w:ascii="Times" w:eastAsia="Times New Roman" w:hAnsi="Times" w:cs="Times"/>
          <w:szCs w:val="24"/>
        </w:rPr>
        <w:t xml:space="preserve"> = co-amplitude and</w:t>
      </w:r>
    </w:p>
    <w:p w14:paraId="679C5891" w14:textId="2FDBA809" w:rsidR="0030789B" w:rsidRPr="0030789B" w:rsidRDefault="001E1A68" w:rsidP="00FC4CA3">
      <w:pPr>
        <w:numPr>
          <w:ilvl w:val="1"/>
          <w:numId w:val="22"/>
        </w:numPr>
        <w:overflowPunct/>
        <w:autoSpaceDE/>
        <w:autoSpaceDN/>
        <w:adjustRightInd/>
        <w:snapToGrid w:val="0"/>
        <w:spacing w:after="0"/>
        <w:textAlignment w:val="auto"/>
        <w:rPr>
          <w:rFonts w:ascii="Times" w:eastAsia="Times New Roman" w:hAnsi="Times" w:cs="Times"/>
          <w:szCs w:val="24"/>
        </w:rPr>
      </w:pPr>
      <m:oMath>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r</m:t>
            </m:r>
          </m:sub>
        </m:sSub>
      </m:oMath>
      <w:r w:rsidR="0030789B" w:rsidRPr="0030789B">
        <w:rPr>
          <w:rFonts w:ascii="Times" w:eastAsia="Times New Roman" w:hAnsi="Times" w:cs="Times"/>
          <w:szCs w:val="24"/>
        </w:rPr>
        <w:t xml:space="preserve"> = co-phase</w:t>
      </w:r>
    </w:p>
    <w:p w14:paraId="73FEABFB" w14:textId="2991A35B" w:rsidR="0030789B" w:rsidRPr="0030789B" w:rsidRDefault="0030789B" w:rsidP="00FC4CA3">
      <w:pPr>
        <w:numPr>
          <w:ilvl w:val="1"/>
          <w:numId w:val="22"/>
        </w:numPr>
        <w:overflowPunct/>
        <w:autoSpaceDE/>
        <w:autoSpaceDN/>
        <w:adjustRightInd/>
        <w:snapToGrid w:val="0"/>
        <w:spacing w:after="0"/>
        <w:textAlignment w:val="auto"/>
        <w:rPr>
          <w:rFonts w:ascii="Times" w:eastAsia="Times New Roman" w:hAnsi="Times" w:cs="Times"/>
          <w:szCs w:val="24"/>
        </w:rPr>
      </w:pPr>
      <w:r w:rsidRPr="0030789B">
        <w:rPr>
          <w:rFonts w:ascii="Times" w:eastAsia="Times New Roman" w:hAnsi="Times" w:cs="Times"/>
          <w:szCs w:val="24"/>
        </w:rPr>
        <w:t xml:space="preserve">Including special case of </w:t>
      </w:r>
      <m:oMath>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r</m:t>
            </m:r>
          </m:sub>
        </m:sSub>
        <m:r>
          <w:rPr>
            <w:rFonts w:ascii="Cambria Math" w:hAnsi="Cambria Math"/>
          </w:rPr>
          <m:t>=</m:t>
        </m:r>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r</m:t>
            </m:r>
          </m:sub>
        </m:sSub>
        <m:r>
          <w:rPr>
            <w:rFonts w:ascii="Cambria Math" w:hAnsi="Cambria Math"/>
          </w:rPr>
          <m:t>=1</m:t>
        </m:r>
      </m:oMath>
      <w:r w:rsidRPr="0030789B">
        <w:rPr>
          <w:rFonts w:ascii="Times" w:eastAsia="Times New Roman" w:hAnsi="Times" w:cs="Times"/>
          <w:szCs w:val="24"/>
        </w:rPr>
        <w:t xml:space="preserve"> (no co-scaling) </w:t>
      </w:r>
      <w:r w:rsidRPr="0030789B">
        <w:rPr>
          <w:rFonts w:ascii="Times" w:eastAsia="Times New Roman" w:hAnsi="Times" w:cs="Times"/>
          <w:color w:val="FF0000"/>
          <w:szCs w:val="24"/>
        </w:rPr>
        <w:t xml:space="preserve">or </w:t>
      </w:r>
      <m:oMath>
        <m:sSub>
          <m:sSubPr>
            <m:ctrlPr>
              <w:rPr>
                <w:rFonts w:ascii="Cambria Math" w:eastAsia="Cambria Math" w:hAnsi="Cambria Math"/>
                <w:i/>
                <w:iCs/>
                <w:color w:val="FF0000"/>
                <w:sz w:val="22"/>
                <w:szCs w:val="22"/>
              </w:rPr>
            </m:ctrlPr>
          </m:sSubPr>
          <m:e>
            <m:r>
              <w:rPr>
                <w:rFonts w:ascii="Cambria Math" w:hAnsi="Cambria Math"/>
                <w:color w:val="FF0000"/>
              </w:rPr>
              <m:t>a</m:t>
            </m:r>
          </m:e>
          <m:sub>
            <m:r>
              <w:rPr>
                <w:rFonts w:ascii="Cambria Math" w:hAnsi="Cambria Math"/>
                <w:color w:val="FF0000"/>
              </w:rPr>
              <m:t>r</m:t>
            </m:r>
          </m:sub>
        </m:sSub>
        <m:r>
          <w:rPr>
            <w:rFonts w:ascii="Cambria Math" w:hAnsi="Cambria Math"/>
            <w:color w:val="FF0000"/>
          </w:rPr>
          <m:t>=0</m:t>
        </m:r>
      </m:oMath>
    </w:p>
    <w:p w14:paraId="0C18BF50" w14:textId="77777777" w:rsidR="0030789B" w:rsidRPr="0030789B" w:rsidRDefault="0030789B" w:rsidP="00FC4CA3">
      <w:pPr>
        <w:numPr>
          <w:ilvl w:val="0"/>
          <w:numId w:val="21"/>
        </w:numPr>
        <w:overflowPunct/>
        <w:autoSpaceDE/>
        <w:autoSpaceDN/>
        <w:adjustRightInd/>
        <w:snapToGrid w:val="0"/>
        <w:spacing w:after="0"/>
        <w:textAlignment w:val="auto"/>
        <w:rPr>
          <w:rFonts w:ascii="Times" w:eastAsia="Malgun Gothic" w:hAnsi="Times" w:cs="Times"/>
          <w:szCs w:val="24"/>
        </w:rPr>
      </w:pPr>
      <w:r w:rsidRPr="0030789B">
        <w:rPr>
          <w:rFonts w:ascii="Times" w:eastAsia="Batang" w:hAnsi="Times" w:cs="Times"/>
          <w:szCs w:val="24"/>
        </w:rPr>
        <w:t xml:space="preserve">Alt1B. Per-TRP/TRP group (port-group or resource) joint SD-FD basis selection + relative co-phasing/amplitude (including WB and/or SB). </w:t>
      </w:r>
      <w:r w:rsidRPr="0030789B">
        <w:rPr>
          <w:rFonts w:ascii="Times" w:eastAsia="Batang" w:hAnsi="Times" w:cs="Times"/>
          <w:szCs w:val="24"/>
          <w:u w:val="single"/>
        </w:rPr>
        <w:t>Example</w:t>
      </w:r>
      <w:r w:rsidRPr="0030789B">
        <w:rPr>
          <w:rFonts w:ascii="Times" w:eastAsia="Batang" w:hAnsi="Times" w:cs="Times"/>
          <w:szCs w:val="24"/>
        </w:rPr>
        <w:t xml:space="preserve"> formulation (</w:t>
      </w:r>
      <w:r w:rsidRPr="0030789B">
        <w:rPr>
          <w:rFonts w:ascii="Times" w:eastAsia="Batang" w:hAnsi="Times" w:cs="Times"/>
          <w:i/>
          <w:iCs/>
          <w:szCs w:val="24"/>
        </w:rPr>
        <w:t>N</w:t>
      </w:r>
      <w:r w:rsidRPr="0030789B">
        <w:rPr>
          <w:rFonts w:ascii="Times" w:eastAsia="Batang" w:hAnsi="Times" w:cs="Times"/>
          <w:szCs w:val="24"/>
        </w:rPr>
        <w:t xml:space="preserve"> = number of TRPs or TRP groups): </w:t>
      </w:r>
    </w:p>
    <w:p w14:paraId="2C700EBF" w14:textId="10800DC7" w:rsidR="0030789B" w:rsidRPr="0030789B" w:rsidRDefault="001E1A68" w:rsidP="0030789B">
      <w:pPr>
        <w:overflowPunct/>
        <w:autoSpaceDE/>
        <w:autoSpaceDN/>
        <w:adjustRightInd/>
        <w:snapToGrid w:val="0"/>
        <w:spacing w:after="0"/>
        <w:jc w:val="center"/>
        <w:textAlignment w:val="auto"/>
        <w:rPr>
          <w:rFonts w:ascii="Times" w:eastAsia="Batang" w:hAnsi="Times" w:cs="Times"/>
          <w:szCs w:val="24"/>
          <w:lang w:eastAsia="ko-KR"/>
        </w:rPr>
      </w:pPr>
      <m:oMathPara>
        <m:oMath>
          <m:d>
            <m:dPr>
              <m:begChr m:val="["/>
              <m:endChr m:val="]"/>
              <m:ctrlPr>
                <w:rPr>
                  <w:rFonts w:ascii="Cambria Math" w:eastAsia="Cambria Math" w:hAnsi="Cambria Math"/>
                  <w:i/>
                  <w:iCs/>
                  <w:sz w:val="22"/>
                  <w:szCs w:val="22"/>
                </w:rPr>
              </m:ctrlPr>
            </m:dPr>
            <m:e>
              <m:m>
                <m:mPr>
                  <m:mcs>
                    <m:mc>
                      <m:mcPr>
                        <m:count m:val="1"/>
                        <m:mcJc m:val="center"/>
                      </m:mcPr>
                    </m:mc>
                  </m:mcs>
                  <m:ctrlPr>
                    <w:rPr>
                      <w:rFonts w:ascii="Cambria Math" w:eastAsia="Cambria Math" w:hAnsi="Cambria Math"/>
                      <w:i/>
                      <w:iCs/>
                      <w:sz w:val="22"/>
                      <w:szCs w:val="22"/>
                    </w:rPr>
                  </m:ctrlPr>
                </m:mPr>
                <m:mr>
                  <m:e>
                    <m:r>
                      <w:rPr>
                        <w:rFonts w:ascii="Cambria Math" w:hAnsi="Cambria Math"/>
                      </w:rPr>
                      <m:t>(</m:t>
                    </m:r>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1</m:t>
                        </m:r>
                      </m:sub>
                    </m:sSub>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1</m:t>
                        </m:r>
                      </m:sub>
                    </m:sSub>
                    <m:r>
                      <w:rPr>
                        <w:rFonts w:ascii="Cambria Math" w:hAnsi="Cambria Math"/>
                      </w:rPr>
                      <m:t>)</m:t>
                    </m:r>
                    <m:r>
                      <w:rPr>
                        <w:rFonts w:ascii="Cambria Math" w:hAnsi="Cambria Math" w:hint="eastAsia"/>
                      </w:rPr>
                      <m:t>×</m:t>
                    </m:r>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SF,1</m:t>
                        </m:r>
                      </m:sub>
                    </m:sSub>
                    <m:sSub>
                      <m:sSubPr>
                        <m:ctrlPr>
                          <w:rPr>
                            <w:rFonts w:ascii="Cambria Math" w:eastAsia="Cambria Math" w:hAnsi="Cambria Math"/>
                            <w:i/>
                            <w:iCs/>
                            <w:sz w:val="22"/>
                            <w:szCs w:val="22"/>
                          </w:rPr>
                        </m:ctrlPr>
                      </m:sSubPr>
                      <m:e>
                        <m:acc>
                          <m:accPr>
                            <m:chr m:val="̃"/>
                            <m:ctrlPr>
                              <w:rPr>
                                <w:rFonts w:ascii="Cambria Math" w:eastAsia="Cambria Math" w:hAnsi="Cambria Math"/>
                                <w:i/>
                                <w:iCs/>
                                <w:sz w:val="22"/>
                                <w:szCs w:val="22"/>
                              </w:rPr>
                            </m:ctrlPr>
                          </m:accPr>
                          <m:e>
                            <m:r>
                              <m:rPr>
                                <m:sty m:val="bi"/>
                              </m:rPr>
                              <w:rPr>
                                <w:rFonts w:ascii="Cambria Math" w:hAnsi="Cambria Math"/>
                              </w:rPr>
                              <m:t>W</m:t>
                            </m:r>
                          </m:e>
                        </m:acc>
                      </m:e>
                      <m:sub>
                        <m:r>
                          <m:rPr>
                            <m:sty m:val="p"/>
                          </m:rPr>
                          <w:rPr>
                            <w:rFonts w:ascii="Cambria Math" w:hAnsi="Cambria Math"/>
                          </w:rPr>
                          <m:t>2,1</m:t>
                        </m:r>
                      </m:sub>
                    </m:sSub>
                  </m:e>
                </m:mr>
                <m:mr>
                  <m:e>
                    <m:r>
                      <w:rPr>
                        <w:rFonts w:ascii="Cambria Math" w:hAnsi="Cambria Math"/>
                      </w:rPr>
                      <m:t>⋮</m:t>
                    </m:r>
                  </m:e>
                </m:mr>
                <m:mr>
                  <m:e>
                    <m:r>
                      <w:rPr>
                        <w:rFonts w:ascii="Cambria Math" w:hAnsi="Cambria Math"/>
                      </w:rPr>
                      <m:t>(</m:t>
                    </m:r>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N</m:t>
                        </m:r>
                      </m:sub>
                    </m:sSub>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N</m:t>
                        </m:r>
                      </m:sub>
                    </m:sSub>
                    <m:r>
                      <w:rPr>
                        <w:rFonts w:ascii="Cambria Math" w:hAnsi="Cambria Math"/>
                      </w:rPr>
                      <m:t>)</m:t>
                    </m:r>
                    <m:r>
                      <w:rPr>
                        <w:rFonts w:ascii="Cambria Math" w:hAnsi="Cambria Math" w:hint="eastAsia"/>
                      </w:rPr>
                      <m:t>×</m:t>
                    </m:r>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SF,N</m:t>
                        </m:r>
                      </m:sub>
                    </m:sSub>
                    <m:sSub>
                      <m:sSubPr>
                        <m:ctrlPr>
                          <w:rPr>
                            <w:rFonts w:ascii="Cambria Math" w:eastAsia="Cambria Math" w:hAnsi="Cambria Math"/>
                            <w:i/>
                            <w:iCs/>
                            <w:sz w:val="22"/>
                            <w:szCs w:val="22"/>
                          </w:rPr>
                        </m:ctrlPr>
                      </m:sSubPr>
                      <m:e>
                        <m:acc>
                          <m:accPr>
                            <m:chr m:val="̃"/>
                            <m:ctrlPr>
                              <w:rPr>
                                <w:rFonts w:ascii="Cambria Math" w:eastAsia="Cambria Math" w:hAnsi="Cambria Math"/>
                                <w:i/>
                                <w:iCs/>
                                <w:sz w:val="22"/>
                                <w:szCs w:val="22"/>
                              </w:rPr>
                            </m:ctrlPr>
                          </m:accPr>
                          <m:e>
                            <m:r>
                              <m:rPr>
                                <m:sty m:val="bi"/>
                              </m:rPr>
                              <w:rPr>
                                <w:rFonts w:ascii="Cambria Math" w:hAnsi="Cambria Math"/>
                              </w:rPr>
                              <m:t>W</m:t>
                            </m:r>
                          </m:e>
                        </m:acc>
                      </m:e>
                      <m:sub>
                        <m:r>
                          <m:rPr>
                            <m:sty m:val="p"/>
                          </m:rPr>
                          <w:rPr>
                            <w:rFonts w:ascii="Cambria Math" w:hAnsi="Cambria Math"/>
                          </w:rPr>
                          <m:t>2,</m:t>
                        </m:r>
                        <m:r>
                          <w:rPr>
                            <w:rFonts w:ascii="Cambria Math" w:hAnsi="Cambria Math"/>
                          </w:rPr>
                          <m:t>N</m:t>
                        </m:r>
                      </m:sub>
                    </m:sSub>
                  </m:e>
                </m:mr>
              </m:m>
            </m:e>
          </m:d>
        </m:oMath>
      </m:oMathPara>
    </w:p>
    <w:p w14:paraId="61F26F14" w14:textId="20418D2C" w:rsidR="0030789B" w:rsidRPr="0030789B" w:rsidRDefault="001E1A68" w:rsidP="00FC4CA3">
      <w:pPr>
        <w:numPr>
          <w:ilvl w:val="1"/>
          <w:numId w:val="22"/>
        </w:numPr>
        <w:overflowPunct/>
        <w:autoSpaceDE/>
        <w:autoSpaceDN/>
        <w:adjustRightInd/>
        <w:snapToGrid w:val="0"/>
        <w:spacing w:after="0"/>
        <w:textAlignment w:val="auto"/>
        <w:rPr>
          <w:rFonts w:ascii="Times" w:eastAsia="Times New Roman" w:hAnsi="Times" w:cs="Times"/>
          <w:szCs w:val="24"/>
          <w:lang w:val="en-US"/>
        </w:rPr>
      </w:pPr>
      <m:oMath>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r</m:t>
            </m:r>
          </m:sub>
        </m:sSub>
      </m:oMath>
      <w:r w:rsidR="0030789B" w:rsidRPr="0030789B">
        <w:rPr>
          <w:rFonts w:ascii="Times" w:eastAsia="Times New Roman" w:hAnsi="Times" w:cs="Times"/>
          <w:szCs w:val="24"/>
        </w:rPr>
        <w:t xml:space="preserve"> = co-amplitude and</w:t>
      </w:r>
    </w:p>
    <w:p w14:paraId="2C9C4D39" w14:textId="603BDFEA" w:rsidR="0030789B" w:rsidRPr="0030789B" w:rsidRDefault="001E1A68" w:rsidP="00FC4CA3">
      <w:pPr>
        <w:numPr>
          <w:ilvl w:val="1"/>
          <w:numId w:val="22"/>
        </w:numPr>
        <w:overflowPunct/>
        <w:autoSpaceDE/>
        <w:autoSpaceDN/>
        <w:adjustRightInd/>
        <w:snapToGrid w:val="0"/>
        <w:spacing w:after="0"/>
        <w:textAlignment w:val="auto"/>
        <w:rPr>
          <w:rFonts w:ascii="Times" w:eastAsia="Times New Roman" w:hAnsi="Times" w:cs="Times"/>
          <w:szCs w:val="24"/>
        </w:rPr>
      </w:pPr>
      <m:oMath>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r</m:t>
            </m:r>
          </m:sub>
        </m:sSub>
      </m:oMath>
      <w:r w:rsidR="0030789B" w:rsidRPr="0030789B">
        <w:rPr>
          <w:rFonts w:ascii="Times" w:eastAsia="Times New Roman" w:hAnsi="Times" w:cs="Times"/>
          <w:szCs w:val="24"/>
        </w:rPr>
        <w:t xml:space="preserve"> = co-phase</w:t>
      </w:r>
    </w:p>
    <w:p w14:paraId="034B6053" w14:textId="57BF6E56" w:rsidR="0030789B" w:rsidRPr="0030789B" w:rsidRDefault="0030789B" w:rsidP="00FC4CA3">
      <w:pPr>
        <w:numPr>
          <w:ilvl w:val="1"/>
          <w:numId w:val="22"/>
        </w:numPr>
        <w:overflowPunct/>
        <w:autoSpaceDE/>
        <w:autoSpaceDN/>
        <w:adjustRightInd/>
        <w:snapToGrid w:val="0"/>
        <w:spacing w:after="0"/>
        <w:textAlignment w:val="auto"/>
        <w:rPr>
          <w:rFonts w:ascii="Times" w:eastAsia="Times New Roman" w:hAnsi="Times" w:cs="Times"/>
          <w:szCs w:val="24"/>
        </w:rPr>
      </w:pPr>
      <w:r w:rsidRPr="0030789B">
        <w:rPr>
          <w:rFonts w:ascii="Times" w:eastAsia="Times New Roman" w:hAnsi="Times" w:cs="Times"/>
          <w:szCs w:val="24"/>
        </w:rPr>
        <w:t xml:space="preserve">Including special case of </w:t>
      </w:r>
      <m:oMath>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r</m:t>
            </m:r>
          </m:sub>
        </m:sSub>
        <m:r>
          <w:rPr>
            <w:rFonts w:ascii="Cambria Math" w:hAnsi="Cambria Math"/>
          </w:rPr>
          <m:t>=</m:t>
        </m:r>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r</m:t>
            </m:r>
          </m:sub>
        </m:sSub>
        <m:r>
          <w:rPr>
            <w:rFonts w:ascii="Cambria Math" w:hAnsi="Cambria Math"/>
          </w:rPr>
          <m:t>=1</m:t>
        </m:r>
      </m:oMath>
      <w:r w:rsidRPr="0030789B">
        <w:rPr>
          <w:rFonts w:ascii="Times" w:eastAsia="Times New Roman" w:hAnsi="Times" w:cs="Times"/>
          <w:szCs w:val="24"/>
        </w:rPr>
        <w:t xml:space="preserve"> (no co-scaling) </w:t>
      </w:r>
      <w:r w:rsidRPr="0030789B">
        <w:rPr>
          <w:rFonts w:ascii="Times" w:eastAsia="Times New Roman" w:hAnsi="Times" w:cs="Times"/>
          <w:color w:val="FF0000"/>
          <w:szCs w:val="24"/>
        </w:rPr>
        <w:t xml:space="preserve">or </w:t>
      </w:r>
      <m:oMath>
        <m:sSub>
          <m:sSubPr>
            <m:ctrlPr>
              <w:rPr>
                <w:rFonts w:ascii="Cambria Math" w:eastAsia="Cambria Math" w:hAnsi="Cambria Math"/>
                <w:i/>
                <w:iCs/>
                <w:color w:val="FF0000"/>
                <w:sz w:val="22"/>
                <w:szCs w:val="22"/>
              </w:rPr>
            </m:ctrlPr>
          </m:sSubPr>
          <m:e>
            <m:r>
              <w:rPr>
                <w:rFonts w:ascii="Cambria Math" w:hAnsi="Cambria Math"/>
                <w:color w:val="FF0000"/>
              </w:rPr>
              <m:t>a</m:t>
            </m:r>
          </m:e>
          <m:sub>
            <m:r>
              <w:rPr>
                <w:rFonts w:ascii="Cambria Math" w:hAnsi="Cambria Math"/>
                <w:color w:val="FF0000"/>
              </w:rPr>
              <m:t>r</m:t>
            </m:r>
          </m:sub>
        </m:sSub>
        <m:r>
          <w:rPr>
            <w:rFonts w:ascii="Cambria Math" w:hAnsi="Cambria Math"/>
            <w:color w:val="FF0000"/>
          </w:rPr>
          <m:t>=0</m:t>
        </m:r>
      </m:oMath>
    </w:p>
    <w:p w14:paraId="7DBAF0BE" w14:textId="77777777" w:rsidR="0030789B" w:rsidRPr="0030789B" w:rsidRDefault="0030789B" w:rsidP="00FC4CA3">
      <w:pPr>
        <w:numPr>
          <w:ilvl w:val="0"/>
          <w:numId w:val="21"/>
        </w:numPr>
        <w:overflowPunct/>
        <w:autoSpaceDE/>
        <w:autoSpaceDN/>
        <w:adjustRightInd/>
        <w:snapToGrid w:val="0"/>
        <w:spacing w:after="0"/>
        <w:textAlignment w:val="auto"/>
        <w:rPr>
          <w:rFonts w:ascii="Times" w:eastAsia="Malgun Gothic" w:hAnsi="Times" w:cs="Times"/>
          <w:szCs w:val="24"/>
        </w:rPr>
      </w:pPr>
      <w:r w:rsidRPr="0030789B">
        <w:rPr>
          <w:rFonts w:ascii="Times" w:eastAsia="Batang" w:hAnsi="Times" w:cs="Times"/>
          <w:szCs w:val="24"/>
        </w:rPr>
        <w:t xml:space="preserve">Alt2. Per-TRP/TRP group (port-group or resource) SD basis selection and joint (across </w:t>
      </w:r>
      <w:r w:rsidRPr="0030789B">
        <w:rPr>
          <w:rFonts w:ascii="Times" w:eastAsia="Batang" w:hAnsi="Times" w:cs="Times"/>
          <w:i/>
          <w:iCs/>
          <w:szCs w:val="24"/>
        </w:rPr>
        <w:t>N</w:t>
      </w:r>
      <w:r w:rsidRPr="0030789B">
        <w:rPr>
          <w:rFonts w:ascii="Times" w:eastAsia="Batang" w:hAnsi="Times" w:cs="Times"/>
          <w:szCs w:val="24"/>
        </w:rPr>
        <w:t xml:space="preserve"> TRPs) FD basis selection. </w:t>
      </w:r>
      <w:r w:rsidRPr="0030789B">
        <w:rPr>
          <w:rFonts w:ascii="Times" w:eastAsia="Batang" w:hAnsi="Times" w:cs="Times"/>
          <w:szCs w:val="24"/>
          <w:u w:val="single"/>
        </w:rPr>
        <w:t>Example</w:t>
      </w:r>
      <w:r w:rsidRPr="0030789B">
        <w:rPr>
          <w:rFonts w:ascii="Times" w:eastAsia="Batang" w:hAnsi="Times" w:cs="Times"/>
          <w:szCs w:val="24"/>
        </w:rPr>
        <w:t xml:space="preserve"> formulation (</w:t>
      </w:r>
      <w:r w:rsidRPr="0030789B">
        <w:rPr>
          <w:rFonts w:ascii="Times" w:eastAsia="Batang" w:hAnsi="Times" w:cs="Times"/>
          <w:i/>
          <w:iCs/>
          <w:szCs w:val="24"/>
        </w:rPr>
        <w:t>N</w:t>
      </w:r>
      <w:r w:rsidRPr="0030789B">
        <w:rPr>
          <w:rFonts w:ascii="Times" w:eastAsia="Batang" w:hAnsi="Times" w:cs="Times"/>
          <w:szCs w:val="24"/>
        </w:rPr>
        <w:t xml:space="preserve"> = number of TRPs or TRP groups):</w:t>
      </w:r>
    </w:p>
    <w:p w14:paraId="07B2A9C2" w14:textId="2598D346" w:rsidR="0030789B" w:rsidRPr="0030789B" w:rsidRDefault="001E1A68" w:rsidP="0030789B">
      <w:pPr>
        <w:overflowPunct/>
        <w:autoSpaceDE/>
        <w:autoSpaceDN/>
        <w:adjustRightInd/>
        <w:snapToGrid w:val="0"/>
        <w:spacing w:after="0"/>
        <w:jc w:val="center"/>
        <w:textAlignment w:val="auto"/>
        <w:rPr>
          <w:rFonts w:ascii="Times" w:eastAsia="Batang" w:hAnsi="Times" w:cs="Times"/>
          <w:szCs w:val="24"/>
        </w:rPr>
      </w:pPr>
      <m:oMathPara>
        <m:oMath>
          <m:d>
            <m:dPr>
              <m:begChr m:val="["/>
              <m:endChr m:val="]"/>
              <m:ctrlPr>
                <w:rPr>
                  <w:rFonts w:ascii="Cambria Math" w:eastAsia="Cambria Math" w:hAnsi="Cambria Math"/>
                  <w:i/>
                  <w:iCs/>
                  <w:sz w:val="22"/>
                  <w:szCs w:val="22"/>
                </w:rPr>
              </m:ctrlPr>
            </m:dPr>
            <m:e>
              <m:m>
                <m:mPr>
                  <m:mcs>
                    <m:mc>
                      <m:mcPr>
                        <m:count m:val="2"/>
                        <m:mcJc m:val="center"/>
                      </m:mcPr>
                    </m:mc>
                  </m:mcs>
                  <m:ctrlPr>
                    <w:rPr>
                      <w:rFonts w:ascii="Cambria Math" w:eastAsia="Cambria Math" w:hAnsi="Cambria Math"/>
                      <w:i/>
                      <w:iCs/>
                      <w:sz w:val="22"/>
                      <w:szCs w:val="22"/>
                    </w:rPr>
                  </m:ctrlPr>
                </m:mPr>
                <m:mr>
                  <m:e>
                    <m:m>
                      <m:mPr>
                        <m:mcs>
                          <m:mc>
                            <m:mcPr>
                              <m:count m:val="2"/>
                              <m:mcJc m:val="center"/>
                            </m:mcPr>
                          </m:mc>
                        </m:mcs>
                        <m:ctrlPr>
                          <w:rPr>
                            <w:rFonts w:ascii="Cambria Math" w:eastAsia="Cambria Math" w:hAnsi="Cambria Math"/>
                            <w:i/>
                            <w:iCs/>
                            <w:sz w:val="22"/>
                            <w:szCs w:val="22"/>
                          </w:rPr>
                        </m:ctrlPr>
                      </m:mPr>
                      <m:mr>
                        <m:e>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1,1</m:t>
                              </m:r>
                            </m:sub>
                          </m:sSub>
                        </m:e>
                        <m:e>
                          <m:r>
                            <w:rPr>
                              <w:rFonts w:ascii="Cambria Math" w:hAnsi="Cambria Math"/>
                            </w:rPr>
                            <m:t>0</m:t>
                          </m:r>
                        </m:e>
                      </m:mr>
                      <m:mr>
                        <m:e>
                          <m:r>
                            <w:rPr>
                              <w:rFonts w:ascii="Cambria Math" w:hAnsi="Cambria Math"/>
                            </w:rPr>
                            <m:t>0</m:t>
                          </m:r>
                        </m:e>
                        <m:e>
                          <m:r>
                            <w:rPr>
                              <w:rFonts w:ascii="Cambria Math" w:hAnsi="Cambria Math"/>
                            </w:rPr>
                            <m:t>⋱</m:t>
                          </m:r>
                        </m:e>
                      </m:mr>
                    </m:m>
                  </m:e>
                  <m:e>
                    <m:m>
                      <m:mPr>
                        <m:mcs>
                          <m:mc>
                            <m:mcPr>
                              <m:count m:val="2"/>
                              <m:mcJc m:val="center"/>
                            </m:mcPr>
                          </m:mc>
                        </m:mcs>
                        <m:ctrlPr>
                          <w:rPr>
                            <w:rFonts w:ascii="Cambria Math" w:eastAsia="Cambria Math" w:hAnsi="Cambria Math"/>
                            <w:i/>
                            <w:iCs/>
                            <w:sz w:val="22"/>
                            <w:szCs w:val="22"/>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mr>
                <m:mr>
                  <m:e>
                    <m:m>
                      <m:mPr>
                        <m:mcs>
                          <m:mc>
                            <m:mcPr>
                              <m:count m:val="2"/>
                              <m:mcJc m:val="center"/>
                            </m:mcPr>
                          </m:mc>
                        </m:mcs>
                        <m:ctrlPr>
                          <w:rPr>
                            <w:rFonts w:ascii="Cambria Math" w:eastAsia="Cambria Math" w:hAnsi="Cambria Math"/>
                            <w:i/>
                            <w:iCs/>
                            <w:sz w:val="22"/>
                            <w:szCs w:val="22"/>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e>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1,N</m:t>
                        </m:r>
                      </m:sub>
                    </m:sSub>
                  </m:e>
                </m:mr>
              </m:m>
            </m:e>
          </m:d>
          <m:sSub>
            <m:sSubPr>
              <m:ctrlPr>
                <w:rPr>
                  <w:rFonts w:ascii="Cambria Math" w:eastAsia="Cambria Math" w:hAnsi="Cambria Math"/>
                  <w:i/>
                  <w:iCs/>
                  <w:sz w:val="22"/>
                  <w:szCs w:val="22"/>
                </w:rPr>
              </m:ctrlPr>
            </m:sSubPr>
            <m:e>
              <m:acc>
                <m:accPr>
                  <m:chr m:val="̃"/>
                  <m:ctrlPr>
                    <w:rPr>
                      <w:rFonts w:ascii="Cambria Math" w:eastAsia="Cambria Math" w:hAnsi="Cambria Math"/>
                      <w:i/>
                      <w:iCs/>
                      <w:sz w:val="22"/>
                      <w:szCs w:val="22"/>
                    </w:rPr>
                  </m:ctrlPr>
                </m:accPr>
                <m:e>
                  <m:r>
                    <m:rPr>
                      <m:sty m:val="bi"/>
                    </m:rPr>
                    <w:rPr>
                      <w:rFonts w:ascii="Cambria Math" w:hAnsi="Cambria Math"/>
                    </w:rPr>
                    <m:t>W</m:t>
                  </m:r>
                </m:e>
              </m:acc>
            </m:e>
            <m:sub>
              <m:r>
                <m:rPr>
                  <m:sty m:val="p"/>
                </m:rPr>
                <w:rPr>
                  <w:rFonts w:ascii="Cambria Math" w:hAnsi="Cambria Math"/>
                </w:rPr>
                <m:t>2</m:t>
              </m:r>
            </m:sub>
          </m:sSub>
          <m:sSubSup>
            <m:sSubSupPr>
              <m:ctrlPr>
                <w:rPr>
                  <w:rFonts w:ascii="Cambria Math" w:eastAsia="Cambria Math" w:hAnsi="Cambria Math"/>
                  <w:i/>
                  <w:iCs/>
                  <w:sz w:val="22"/>
                  <w:szCs w:val="22"/>
                </w:rPr>
              </m:ctrlPr>
            </m:sSubSupPr>
            <m:e>
              <m:r>
                <m:rPr>
                  <m:sty m:val="bi"/>
                </m:rPr>
                <w:rPr>
                  <w:rFonts w:ascii="Cambria Math" w:hAnsi="Cambria Math"/>
                </w:rPr>
                <m:t>W</m:t>
              </m:r>
            </m:e>
            <m:sub>
              <m:r>
                <w:rPr>
                  <w:rFonts w:ascii="Cambria Math" w:hAnsi="Cambria Math"/>
                </w:rPr>
                <m:t>f</m:t>
              </m:r>
            </m:sub>
            <m:sup>
              <m:r>
                <w:rPr>
                  <w:rFonts w:ascii="Cambria Math" w:hAnsi="Cambria Math"/>
                </w:rPr>
                <m:t>H</m:t>
              </m:r>
            </m:sup>
          </m:sSubSup>
        </m:oMath>
      </m:oMathPara>
    </w:p>
    <w:p w14:paraId="6C271DEA" w14:textId="77777777" w:rsidR="0030789B" w:rsidRPr="0030789B" w:rsidRDefault="0030789B" w:rsidP="0030789B">
      <w:pPr>
        <w:overflowPunct/>
        <w:autoSpaceDE/>
        <w:autoSpaceDN/>
        <w:adjustRightInd/>
        <w:snapToGrid w:val="0"/>
        <w:spacing w:after="0"/>
        <w:textAlignment w:val="auto"/>
        <w:rPr>
          <w:rFonts w:ascii="Times" w:eastAsia="Batang" w:hAnsi="Times" w:cs="Times"/>
          <w:szCs w:val="24"/>
        </w:rPr>
      </w:pPr>
    </w:p>
    <w:p w14:paraId="33B37AD1" w14:textId="77777777" w:rsidR="0030789B" w:rsidRPr="0030789B" w:rsidRDefault="0030789B" w:rsidP="0030789B">
      <w:pPr>
        <w:overflowPunct/>
        <w:autoSpaceDE/>
        <w:autoSpaceDN/>
        <w:adjustRightInd/>
        <w:snapToGrid w:val="0"/>
        <w:spacing w:after="0"/>
        <w:textAlignment w:val="auto"/>
        <w:rPr>
          <w:rFonts w:ascii="Times" w:eastAsia="Malgun Gothic" w:hAnsi="Times" w:cs="Times"/>
          <w:szCs w:val="24"/>
          <w:highlight w:val="green"/>
          <w:lang w:val="en-US" w:eastAsia="ko-KR"/>
        </w:rPr>
      </w:pPr>
      <w:r w:rsidRPr="0030789B">
        <w:rPr>
          <w:rFonts w:ascii="Times" w:eastAsia="Batang" w:hAnsi="Times" w:cs="Times"/>
          <w:b/>
          <w:bCs/>
          <w:szCs w:val="24"/>
          <w:highlight w:val="green"/>
        </w:rPr>
        <w:t>Agreement</w:t>
      </w:r>
    </w:p>
    <w:p w14:paraId="077B717B" w14:textId="77777777" w:rsidR="0030789B" w:rsidRPr="0030789B" w:rsidRDefault="0030789B" w:rsidP="0030789B">
      <w:pPr>
        <w:overflowPunct/>
        <w:autoSpaceDE/>
        <w:autoSpaceDN/>
        <w:adjustRightInd/>
        <w:snapToGrid w:val="0"/>
        <w:spacing w:after="0"/>
        <w:textAlignment w:val="auto"/>
        <w:rPr>
          <w:rFonts w:ascii="Times" w:eastAsia="Batang" w:hAnsi="Times" w:cs="Times"/>
          <w:szCs w:val="24"/>
        </w:rPr>
      </w:pPr>
      <w:r w:rsidRPr="0030789B">
        <w:rPr>
          <w:rFonts w:ascii="Times" w:eastAsia="Batang" w:hAnsi="Times" w:cs="Times"/>
          <w:szCs w:val="24"/>
        </w:rPr>
        <w:t>The work scope of Type-II codebook refinement for high/medium velocities includes refinement of the following codebooks, based on a common design framework:</w:t>
      </w:r>
    </w:p>
    <w:p w14:paraId="25BD2F16" w14:textId="77777777" w:rsidR="0030789B" w:rsidRPr="0030789B" w:rsidRDefault="0030789B" w:rsidP="00FC4CA3">
      <w:pPr>
        <w:numPr>
          <w:ilvl w:val="0"/>
          <w:numId w:val="19"/>
        </w:numPr>
        <w:overflowPunct/>
        <w:autoSpaceDE/>
        <w:autoSpaceDN/>
        <w:adjustRightInd/>
        <w:snapToGrid w:val="0"/>
        <w:spacing w:after="0"/>
        <w:textAlignment w:val="auto"/>
        <w:rPr>
          <w:rFonts w:ascii="Times" w:eastAsia="Batang" w:hAnsi="Times" w:cs="Times"/>
          <w:szCs w:val="24"/>
        </w:rPr>
      </w:pPr>
      <w:r w:rsidRPr="0030789B">
        <w:rPr>
          <w:rFonts w:ascii="Times" w:eastAsia="Batang" w:hAnsi="Times" w:cs="Times"/>
          <w:szCs w:val="24"/>
        </w:rPr>
        <w:t>Rel-16 eType-II regular codebook</w:t>
      </w:r>
    </w:p>
    <w:p w14:paraId="65C429B2" w14:textId="77777777" w:rsidR="0030789B" w:rsidRPr="0030789B" w:rsidRDefault="0030789B" w:rsidP="00FC4CA3">
      <w:pPr>
        <w:numPr>
          <w:ilvl w:val="0"/>
          <w:numId w:val="19"/>
        </w:numPr>
        <w:overflowPunct/>
        <w:autoSpaceDE/>
        <w:autoSpaceDN/>
        <w:adjustRightInd/>
        <w:snapToGrid w:val="0"/>
        <w:spacing w:after="0"/>
        <w:textAlignment w:val="auto"/>
        <w:rPr>
          <w:rFonts w:ascii="Times" w:eastAsia="Batang" w:hAnsi="Times" w:cs="Times"/>
          <w:szCs w:val="24"/>
        </w:rPr>
      </w:pPr>
      <w:r w:rsidRPr="0030789B">
        <w:rPr>
          <w:rFonts w:ascii="Times" w:eastAsia="Batang" w:hAnsi="Times" w:cs="Times"/>
          <w:szCs w:val="24"/>
        </w:rPr>
        <w:t>Rel-17 FeType-II port selection (PS) codebook</w:t>
      </w:r>
    </w:p>
    <w:p w14:paraId="31806F2D" w14:textId="77777777" w:rsidR="0030789B" w:rsidRPr="0030789B" w:rsidRDefault="0030789B" w:rsidP="0030789B">
      <w:pPr>
        <w:overflowPunct/>
        <w:autoSpaceDE/>
        <w:autoSpaceDN/>
        <w:adjustRightInd/>
        <w:snapToGrid w:val="0"/>
        <w:spacing w:after="0"/>
        <w:textAlignment w:val="auto"/>
        <w:rPr>
          <w:rFonts w:ascii="Times" w:eastAsia="Batang" w:hAnsi="Times" w:cs="Times"/>
          <w:szCs w:val="24"/>
          <w:lang w:val="en-US" w:eastAsia="ko-KR"/>
        </w:rPr>
      </w:pPr>
      <w:r w:rsidRPr="0030789B">
        <w:rPr>
          <w:rFonts w:ascii="Times" w:eastAsia="Batang" w:hAnsi="Times" w:cs="Times"/>
          <w:szCs w:val="24"/>
        </w:rPr>
        <w:t>FFS: Whether to prioritize/down-select from the two</w:t>
      </w:r>
    </w:p>
    <w:p w14:paraId="2735DF33" w14:textId="77777777" w:rsidR="0030789B" w:rsidRPr="0030789B" w:rsidRDefault="0030789B" w:rsidP="0030789B">
      <w:pPr>
        <w:overflowPunct/>
        <w:autoSpaceDE/>
        <w:autoSpaceDN/>
        <w:adjustRightInd/>
        <w:snapToGrid w:val="0"/>
        <w:spacing w:after="0"/>
        <w:textAlignment w:val="auto"/>
        <w:rPr>
          <w:rFonts w:ascii="Times" w:eastAsia="Batang" w:hAnsi="Times" w:cs="Times"/>
          <w:szCs w:val="24"/>
        </w:rPr>
      </w:pPr>
    </w:p>
    <w:p w14:paraId="58C076CD" w14:textId="77777777" w:rsidR="0030789B" w:rsidRPr="0030789B" w:rsidRDefault="0030789B" w:rsidP="0030789B">
      <w:pPr>
        <w:overflowPunct/>
        <w:autoSpaceDE/>
        <w:autoSpaceDN/>
        <w:adjustRightInd/>
        <w:snapToGrid w:val="0"/>
        <w:spacing w:after="0"/>
        <w:textAlignment w:val="auto"/>
        <w:rPr>
          <w:rFonts w:ascii="Times" w:eastAsia="Malgun Gothic" w:hAnsi="Times" w:cs="Times"/>
          <w:szCs w:val="24"/>
          <w:highlight w:val="green"/>
          <w:lang w:val="en-US" w:eastAsia="ko-KR"/>
        </w:rPr>
      </w:pPr>
      <w:r w:rsidRPr="0030789B">
        <w:rPr>
          <w:rFonts w:ascii="Times" w:eastAsia="Batang" w:hAnsi="Times" w:cs="Times"/>
          <w:b/>
          <w:bCs/>
          <w:szCs w:val="24"/>
          <w:highlight w:val="green"/>
        </w:rPr>
        <w:t>Agreement</w:t>
      </w:r>
    </w:p>
    <w:p w14:paraId="6A9A770E" w14:textId="77777777" w:rsidR="0030789B" w:rsidRPr="0030789B" w:rsidRDefault="0030789B" w:rsidP="0030789B">
      <w:pPr>
        <w:overflowPunct/>
        <w:autoSpaceDE/>
        <w:autoSpaceDN/>
        <w:adjustRightInd/>
        <w:snapToGrid w:val="0"/>
        <w:spacing w:after="0"/>
        <w:textAlignment w:val="auto"/>
        <w:rPr>
          <w:rFonts w:ascii="Times" w:eastAsia="Batang" w:hAnsi="Times" w:cs="Times"/>
          <w:szCs w:val="24"/>
        </w:rPr>
      </w:pPr>
      <w:r w:rsidRPr="0030789B">
        <w:rPr>
          <w:rFonts w:ascii="Times" w:eastAsia="Batang" w:hAnsi="Times" w:cs="Times"/>
          <w:szCs w:val="24"/>
        </w:rPr>
        <w:t>The work scope of Type-II codebook refinement for high/medium velocities includes down selection from the following codebook structures (for discussion purposes):</w:t>
      </w:r>
    </w:p>
    <w:p w14:paraId="42D63318" w14:textId="77777777" w:rsidR="0030789B" w:rsidRPr="0030789B" w:rsidRDefault="0030789B" w:rsidP="00FC4CA3">
      <w:pPr>
        <w:numPr>
          <w:ilvl w:val="0"/>
          <w:numId w:val="19"/>
        </w:numPr>
        <w:overflowPunct/>
        <w:autoSpaceDE/>
        <w:autoSpaceDN/>
        <w:adjustRightInd/>
        <w:snapToGrid w:val="0"/>
        <w:spacing w:after="0"/>
        <w:textAlignment w:val="auto"/>
        <w:rPr>
          <w:rFonts w:ascii="Times" w:eastAsia="Times New Roman" w:hAnsi="Times" w:cs="Times"/>
          <w:szCs w:val="24"/>
          <w:lang w:eastAsia="zh-CN"/>
        </w:rPr>
      </w:pPr>
      <w:r w:rsidRPr="0030789B">
        <w:rPr>
          <w:rFonts w:ascii="Times" w:eastAsia="Times New Roman" w:hAnsi="Times" w:cs="Times"/>
          <w:szCs w:val="24"/>
        </w:rPr>
        <w:t xml:space="preserve">Alt1. Time-domain basis, </w:t>
      </w:r>
    </w:p>
    <w:p w14:paraId="2E7305D9" w14:textId="6B9D1AF4" w:rsidR="0030789B" w:rsidRPr="0030789B" w:rsidRDefault="0030789B" w:rsidP="00FC4CA3">
      <w:pPr>
        <w:numPr>
          <w:ilvl w:val="1"/>
          <w:numId w:val="19"/>
        </w:numPr>
        <w:overflowPunct/>
        <w:autoSpaceDE/>
        <w:autoSpaceDN/>
        <w:adjustRightInd/>
        <w:snapToGrid w:val="0"/>
        <w:spacing w:after="0"/>
        <w:textAlignment w:val="auto"/>
        <w:rPr>
          <w:rFonts w:ascii="Times" w:eastAsia="Times New Roman" w:hAnsi="Times" w:cs="Times"/>
          <w:szCs w:val="24"/>
          <w:lang w:eastAsia="zh-CN"/>
        </w:rPr>
      </w:pPr>
      <w:r w:rsidRPr="0030789B">
        <w:rPr>
          <w:rFonts w:ascii="Times" w:eastAsia="Times New Roman" w:hAnsi="Times" w:cs="Times"/>
          <w:szCs w:val="24"/>
        </w:rPr>
        <w:t>Alt1A: Time-domain basis commonly selected for all SD/FD bases, e.g.</w:t>
      </w:r>
      <w:r w:rsidRPr="0030789B">
        <w:rPr>
          <w:rFonts w:ascii="Times" w:eastAsia="Times New Roman" w:hAnsi="Times" w:cs="Times"/>
          <w:b/>
          <w:bCs/>
          <w:szCs w:val="24"/>
        </w:rPr>
        <w:t xml:space="preserve"> </w:t>
      </w:r>
      <m:oMath>
        <m:d>
          <m:dPr>
            <m:ctrlPr>
              <w:rPr>
                <w:rFonts w:ascii="Cambria Math" w:eastAsia="Cambria Math" w:hAnsi="Cambria Math"/>
                <w:b/>
                <w:bCs/>
                <w:i/>
                <w:iCs/>
                <w:sz w:val="22"/>
                <w:szCs w:val="22"/>
              </w:rPr>
            </m:ctrlPr>
          </m:dPr>
          <m:e>
            <m:sSub>
              <m:sSubPr>
                <m:ctrlPr>
                  <w:rPr>
                    <w:rFonts w:ascii="Cambria Math" w:eastAsia="Cambria Math" w:hAnsi="Cambria Math"/>
                    <w:b/>
                    <w:bCs/>
                    <w:i/>
                    <w:iCs/>
                    <w:sz w:val="22"/>
                    <w:szCs w:val="22"/>
                  </w:rPr>
                </m:ctrlPr>
              </m:sSubPr>
              <m:e>
                <m:sSubSup>
                  <m:sSubSupPr>
                    <m:ctrlPr>
                      <w:rPr>
                        <w:rFonts w:ascii="Cambria Math" w:eastAsia="Cambria Math" w:hAnsi="Cambria Math"/>
                        <w:b/>
                        <w:bCs/>
                        <w:i/>
                        <w:iCs/>
                        <w:sz w:val="22"/>
                        <w:szCs w:val="22"/>
                      </w:rPr>
                    </m:ctrlPr>
                  </m:sSubSupPr>
                  <m:e>
                    <m:r>
                      <m:rPr>
                        <m:sty m:val="bi"/>
                      </m:rPr>
                      <w:rPr>
                        <w:rFonts w:ascii="Cambria Math" w:hAnsi="Cambria Math"/>
                      </w:rPr>
                      <m:t>W</m:t>
                    </m:r>
                  </m:e>
                  <m:sub>
                    <m:r>
                      <w:rPr>
                        <w:rFonts w:ascii="Cambria Math" w:hAnsi="Cambria Math"/>
                      </w:rPr>
                      <m:t>f</m:t>
                    </m:r>
                  </m:sub>
                  <m:sup>
                    <m:r>
                      <m:rPr>
                        <m:sty m:val="bi"/>
                      </m:rPr>
                      <w:rPr>
                        <w:rFonts w:ascii="Cambria Math" w:hAnsi="Cambria Math"/>
                      </w:rPr>
                      <m:t>*</m:t>
                    </m:r>
                  </m:sup>
                </m:sSubSup>
                <m:r>
                  <m:rPr>
                    <m:sty m:val="bi"/>
                  </m:rPr>
                  <w:rPr>
                    <w:rFonts w:ascii="Cambria Math" w:hAnsi="Cambria Math"/>
                  </w:rPr>
                  <m:t>⨂W</m:t>
                </m:r>
              </m:e>
              <m:sub>
                <m:r>
                  <m:rPr>
                    <m:sty m:val="p"/>
                  </m:rPr>
                  <w:rPr>
                    <w:rFonts w:ascii="Cambria Math" w:hAnsi="Cambria Math"/>
                  </w:rPr>
                  <m:t>1</m:t>
                </m:r>
              </m:sub>
            </m:sSub>
          </m:e>
        </m:d>
        <m:sSub>
          <m:sSubPr>
            <m:ctrlPr>
              <w:rPr>
                <w:rFonts w:ascii="Cambria Math" w:eastAsia="Cambria Math" w:hAnsi="Cambria Math"/>
                <w:b/>
                <w:bCs/>
                <w:i/>
                <w:iCs/>
                <w:sz w:val="22"/>
                <w:szCs w:val="22"/>
              </w:rPr>
            </m:ctrlPr>
          </m:sSubPr>
          <m:e>
            <m:r>
              <m:rPr>
                <m:sty m:val="bi"/>
              </m:rPr>
              <w:rPr>
                <w:rFonts w:ascii="Cambria Math" w:hAnsi="Cambria Math"/>
              </w:rPr>
              <m:t>W</m:t>
            </m:r>
          </m:e>
          <m:sub>
            <m:r>
              <m:rPr>
                <m:sty m:val="p"/>
              </m:rPr>
              <w:rPr>
                <w:rFonts w:ascii="Cambria Math" w:hAnsi="Cambria Math"/>
              </w:rPr>
              <m:t>2</m:t>
            </m:r>
          </m:sub>
        </m:sSub>
        <m:sSubSup>
          <m:sSubSupPr>
            <m:ctrlPr>
              <w:rPr>
                <w:rFonts w:ascii="Cambria Math" w:eastAsia="Cambria Math" w:hAnsi="Cambria Math"/>
                <w:b/>
                <w:bCs/>
                <w:i/>
                <w:iCs/>
                <w:sz w:val="22"/>
                <w:szCs w:val="22"/>
              </w:rPr>
            </m:ctrlPr>
          </m:sSubSupPr>
          <m:e>
            <m:r>
              <m:rPr>
                <m:sty m:val="bi"/>
              </m:rPr>
              <w:rPr>
                <w:rFonts w:ascii="Cambria Math" w:hAnsi="Cambria Math"/>
              </w:rPr>
              <m:t>W</m:t>
            </m:r>
          </m:e>
          <m:sub>
            <m:r>
              <w:rPr>
                <w:rFonts w:ascii="Cambria Math" w:hAnsi="Cambria Math"/>
              </w:rPr>
              <m:t>t</m:t>
            </m:r>
          </m:sub>
          <m:sup>
            <m:r>
              <m:rPr>
                <m:sty m:val="p"/>
              </m:rPr>
              <w:rPr>
                <w:rFonts w:ascii="Cambria Math" w:hAnsi="Cambria Math"/>
              </w:rPr>
              <m:t>H</m:t>
            </m:r>
          </m:sup>
        </m:sSubSup>
      </m:oMath>
      <w:r w:rsidRPr="0030789B">
        <w:rPr>
          <w:rFonts w:ascii="Times" w:eastAsia="Times New Roman" w:hAnsi="Times" w:cs="Times"/>
          <w:b/>
          <w:bCs/>
          <w:szCs w:val="24"/>
        </w:rPr>
        <w:t xml:space="preserve"> </w:t>
      </w:r>
    </w:p>
    <w:p w14:paraId="0DB41F6A" w14:textId="77777777" w:rsidR="0030789B" w:rsidRPr="0030789B" w:rsidRDefault="0030789B" w:rsidP="00FC4CA3">
      <w:pPr>
        <w:numPr>
          <w:ilvl w:val="1"/>
          <w:numId w:val="19"/>
        </w:numPr>
        <w:overflowPunct/>
        <w:autoSpaceDE/>
        <w:autoSpaceDN/>
        <w:adjustRightInd/>
        <w:snapToGrid w:val="0"/>
        <w:spacing w:after="0"/>
        <w:textAlignment w:val="auto"/>
        <w:rPr>
          <w:rFonts w:ascii="Times" w:eastAsia="Times New Roman" w:hAnsi="Times" w:cs="Times"/>
          <w:szCs w:val="24"/>
          <w:lang w:eastAsia="zh-CN"/>
        </w:rPr>
      </w:pPr>
      <w:r w:rsidRPr="0030789B">
        <w:rPr>
          <w:rFonts w:ascii="Times" w:eastAsia="Times New Roman" w:hAnsi="Times" w:cs="Times"/>
          <w:szCs w:val="24"/>
        </w:rPr>
        <w:t xml:space="preserve">Alt1B: Time-domain basis independently selected for different SD/FD bases </w:t>
      </w:r>
    </w:p>
    <w:p w14:paraId="5225E738" w14:textId="77777777" w:rsidR="0030789B" w:rsidRPr="0030789B" w:rsidRDefault="0030789B" w:rsidP="00FC4CA3">
      <w:pPr>
        <w:numPr>
          <w:ilvl w:val="0"/>
          <w:numId w:val="19"/>
        </w:numPr>
        <w:overflowPunct/>
        <w:autoSpaceDE/>
        <w:autoSpaceDN/>
        <w:adjustRightInd/>
        <w:snapToGrid w:val="0"/>
        <w:spacing w:after="0"/>
        <w:textAlignment w:val="auto"/>
        <w:rPr>
          <w:rFonts w:ascii="Times" w:eastAsia="Times New Roman" w:hAnsi="Times" w:cs="Times"/>
          <w:szCs w:val="24"/>
          <w:lang w:val="en-US"/>
        </w:rPr>
      </w:pPr>
      <w:r w:rsidRPr="0030789B">
        <w:rPr>
          <w:rFonts w:ascii="Times" w:eastAsia="Times New Roman" w:hAnsi="Times" w:cs="Times"/>
          <w:szCs w:val="24"/>
        </w:rPr>
        <w:t xml:space="preserve">Alt2. Doppler-domain basis </w:t>
      </w:r>
    </w:p>
    <w:p w14:paraId="132434A6" w14:textId="1E742DB8" w:rsidR="0030789B" w:rsidRPr="0030789B" w:rsidRDefault="0030789B" w:rsidP="00FC4CA3">
      <w:pPr>
        <w:numPr>
          <w:ilvl w:val="1"/>
          <w:numId w:val="19"/>
        </w:numPr>
        <w:overflowPunct/>
        <w:autoSpaceDE/>
        <w:autoSpaceDN/>
        <w:adjustRightInd/>
        <w:snapToGrid w:val="0"/>
        <w:spacing w:after="0"/>
        <w:textAlignment w:val="auto"/>
        <w:rPr>
          <w:rFonts w:ascii="Times" w:eastAsia="Times New Roman" w:hAnsi="Times" w:cs="Times"/>
          <w:szCs w:val="24"/>
        </w:rPr>
      </w:pPr>
      <w:r w:rsidRPr="0030789B">
        <w:rPr>
          <w:rFonts w:ascii="Times" w:eastAsia="Times New Roman" w:hAnsi="Times" w:cs="Times"/>
          <w:szCs w:val="24"/>
        </w:rPr>
        <w:t xml:space="preserve">Alt2A: Doppler-domain basis commonly selected for all SD/FD bases, e.g. </w:t>
      </w:r>
      <m:oMath>
        <m:sSub>
          <m:sSubPr>
            <m:ctrlPr>
              <w:rPr>
                <w:rFonts w:ascii="Cambria Math" w:eastAsia="Cambria Math" w:hAnsi="Cambria Math"/>
                <w:i/>
                <w:iCs/>
                <w:sz w:val="22"/>
                <w:szCs w:val="22"/>
              </w:rPr>
            </m:ctrlPr>
          </m:sSubPr>
          <m:e>
            <m:r>
              <m:rPr>
                <m:sty m:val="bi"/>
              </m:rPr>
              <w:rPr>
                <w:rFonts w:ascii="Cambria Math" w:hAnsi="Cambria Math"/>
              </w:rPr>
              <m:t>W</m:t>
            </m:r>
          </m:e>
          <m:sub>
            <m:r>
              <m:rPr>
                <m:sty m:val="p"/>
              </m:rPr>
              <w:rPr>
                <w:rFonts w:ascii="Cambria Math" w:hAnsi="Cambria Math"/>
              </w:rPr>
              <m:t>1</m:t>
            </m:r>
          </m:sub>
        </m:sSub>
        <m:sSub>
          <m:sSubPr>
            <m:ctrlPr>
              <w:rPr>
                <w:rFonts w:ascii="Cambria Math" w:eastAsia="Cambria Math" w:hAnsi="Cambria Math"/>
                <w:i/>
                <w:iCs/>
                <w:sz w:val="22"/>
                <w:szCs w:val="22"/>
              </w:rPr>
            </m:ctrlPr>
          </m:sSubPr>
          <m:e>
            <m:acc>
              <m:accPr>
                <m:chr m:val="̃"/>
                <m:ctrlPr>
                  <w:rPr>
                    <w:rFonts w:ascii="Cambria Math" w:eastAsia="Cambria Math" w:hAnsi="Cambria Math"/>
                    <w:i/>
                    <w:iCs/>
                    <w:sz w:val="22"/>
                    <w:szCs w:val="22"/>
                  </w:rPr>
                </m:ctrlPr>
              </m:accPr>
              <m:e>
                <m:r>
                  <m:rPr>
                    <m:sty m:val="bi"/>
                  </m:rPr>
                  <w:rPr>
                    <w:rFonts w:ascii="Cambria Math" w:hAnsi="Cambria Math"/>
                  </w:rPr>
                  <m:t>W</m:t>
                </m:r>
              </m:e>
            </m:acc>
          </m:e>
          <m:sub>
            <m:r>
              <m:rPr>
                <m:sty m:val="p"/>
              </m:rPr>
              <w:rPr>
                <w:rFonts w:ascii="Cambria Math" w:hAnsi="Cambria Math"/>
              </w:rPr>
              <m:t>2</m:t>
            </m:r>
          </m:sub>
        </m:sSub>
        <m:sSup>
          <m:sSupPr>
            <m:ctrlPr>
              <w:rPr>
                <w:rFonts w:ascii="Cambria Math" w:eastAsia="Cambria Math" w:hAnsi="Cambria Math"/>
                <w:i/>
                <w:iCs/>
                <w:sz w:val="22"/>
                <w:szCs w:val="22"/>
              </w:rPr>
            </m:ctrlPr>
          </m:sSupPr>
          <m:e>
            <m:r>
              <w:rPr>
                <w:rFonts w:ascii="Cambria Math" w:hAnsi="Cambria Math"/>
              </w:rPr>
              <m:t>(</m:t>
            </m:r>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f</m:t>
                </m:r>
              </m:sub>
            </m:sSub>
            <m:r>
              <w:rPr>
                <w:rFonts w:ascii="Cambria Math" w:hAnsi="Cambria Math"/>
              </w:rPr>
              <m:t>⨂</m:t>
            </m:r>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d</m:t>
                </m:r>
              </m:sub>
            </m:sSub>
            <m:r>
              <w:rPr>
                <w:rFonts w:ascii="Cambria Math" w:hAnsi="Cambria Math"/>
              </w:rPr>
              <m:t>)</m:t>
            </m:r>
          </m:e>
          <m:sup>
            <m:r>
              <w:rPr>
                <w:rFonts w:ascii="Cambria Math" w:hAnsi="Cambria Math"/>
              </w:rPr>
              <m:t>H</m:t>
            </m:r>
          </m:sup>
        </m:sSup>
      </m:oMath>
    </w:p>
    <w:p w14:paraId="6F048DF5" w14:textId="77777777" w:rsidR="0030789B" w:rsidRPr="0030789B" w:rsidRDefault="0030789B" w:rsidP="00FC4CA3">
      <w:pPr>
        <w:numPr>
          <w:ilvl w:val="1"/>
          <w:numId w:val="19"/>
        </w:numPr>
        <w:overflowPunct/>
        <w:autoSpaceDE/>
        <w:autoSpaceDN/>
        <w:adjustRightInd/>
        <w:snapToGrid w:val="0"/>
        <w:spacing w:after="0"/>
        <w:textAlignment w:val="auto"/>
        <w:rPr>
          <w:rFonts w:ascii="Times" w:eastAsia="Times New Roman" w:hAnsi="Times" w:cs="Times"/>
          <w:szCs w:val="24"/>
          <w:lang w:eastAsia="zh-CN"/>
        </w:rPr>
      </w:pPr>
      <w:r w:rsidRPr="0030789B">
        <w:rPr>
          <w:rFonts w:ascii="Times" w:eastAsia="Times New Roman" w:hAnsi="Times" w:cs="Times"/>
          <w:szCs w:val="24"/>
        </w:rPr>
        <w:t xml:space="preserve">Alt2B: Doppler-domain basis independently selected for different SD/FD bases </w:t>
      </w:r>
    </w:p>
    <w:p w14:paraId="1CC6DF0D" w14:textId="4FD127D3" w:rsidR="0030789B" w:rsidRPr="0030789B" w:rsidRDefault="0030789B" w:rsidP="00FC4CA3">
      <w:pPr>
        <w:numPr>
          <w:ilvl w:val="1"/>
          <w:numId w:val="19"/>
        </w:numPr>
        <w:overflowPunct/>
        <w:autoSpaceDE/>
        <w:autoSpaceDN/>
        <w:adjustRightInd/>
        <w:snapToGrid w:val="0"/>
        <w:spacing w:after="0"/>
        <w:textAlignment w:val="auto"/>
        <w:rPr>
          <w:rFonts w:ascii="Times" w:eastAsia="Times New Roman" w:hAnsi="Times" w:cs="Times"/>
          <w:szCs w:val="24"/>
          <w:lang w:val="en-US"/>
        </w:rPr>
      </w:pPr>
      <w:r w:rsidRPr="0030789B">
        <w:rPr>
          <w:rFonts w:ascii="Times" w:eastAsia="Times New Roman" w:hAnsi="Times" w:cs="Times"/>
          <w:szCs w:val="24"/>
        </w:rPr>
        <w:t xml:space="preserve">Note that </w:t>
      </w:r>
      <m:oMath>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d</m:t>
            </m:r>
          </m:sub>
        </m:sSub>
      </m:oMath>
      <w:r w:rsidRPr="0030789B">
        <w:rPr>
          <w:rFonts w:ascii="Times" w:eastAsia="Times New Roman" w:hAnsi="Times" w:cs="Times"/>
          <w:szCs w:val="24"/>
        </w:rPr>
        <w:t xml:space="preserve"> may be the identity as a special case </w:t>
      </w:r>
    </w:p>
    <w:p w14:paraId="1467B0B2" w14:textId="5D439EA3" w:rsidR="0030789B" w:rsidRPr="0030789B" w:rsidRDefault="0030789B" w:rsidP="00FC4CA3">
      <w:pPr>
        <w:numPr>
          <w:ilvl w:val="0"/>
          <w:numId w:val="19"/>
        </w:numPr>
        <w:overflowPunct/>
        <w:autoSpaceDE/>
        <w:autoSpaceDN/>
        <w:adjustRightInd/>
        <w:snapToGrid w:val="0"/>
        <w:spacing w:after="0"/>
        <w:textAlignment w:val="auto"/>
        <w:rPr>
          <w:rFonts w:ascii="Times" w:eastAsia="Times New Roman" w:hAnsi="Times" w:cs="Times"/>
          <w:szCs w:val="24"/>
          <w:lang w:eastAsia="zh-CN"/>
        </w:rPr>
      </w:pPr>
      <w:r w:rsidRPr="0030789B">
        <w:rPr>
          <w:rFonts w:ascii="Times" w:eastAsia="Times New Roman" w:hAnsi="Times" w:cs="Times"/>
          <w:szCs w:val="24"/>
          <w:lang w:eastAsia="zh-CN"/>
        </w:rPr>
        <w:t xml:space="preserve">Alt3. </w:t>
      </w:r>
      <w:r w:rsidRPr="0030789B">
        <w:rPr>
          <w:rFonts w:ascii="Times" w:eastAsia="Times New Roman" w:hAnsi="Times" w:cs="Times"/>
          <w:szCs w:val="24"/>
        </w:rPr>
        <w:t>Reuse</w:t>
      </w:r>
      <w:r w:rsidRPr="0030789B">
        <w:rPr>
          <w:rFonts w:ascii="Times" w:eastAsia="Times New Roman" w:hAnsi="Times" w:cs="Times"/>
          <w:szCs w:val="24"/>
          <w:lang w:eastAsia="zh-CN"/>
        </w:rPr>
        <w:t xml:space="preserve"> Rel-16/17 (F)eType-II codebook with multiple </w:t>
      </w:r>
      <m:oMath>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2</m:t>
            </m:r>
          </m:sub>
        </m:sSub>
      </m:oMath>
      <w:r w:rsidRPr="0030789B">
        <w:rPr>
          <w:rFonts w:ascii="Times" w:eastAsia="Times New Roman" w:hAnsi="Times" w:cs="Times"/>
          <w:szCs w:val="24"/>
          <w:lang w:eastAsia="zh-CN"/>
        </w:rPr>
        <w:t xml:space="preserve"> and a single </w:t>
      </w:r>
      <m:oMath>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1</m:t>
            </m:r>
          </m:sub>
        </m:sSub>
      </m:oMath>
      <w:r w:rsidRPr="0030789B">
        <w:rPr>
          <w:rFonts w:ascii="Times" w:eastAsia="Times New Roman" w:hAnsi="Times" w:cs="Times"/>
          <w:szCs w:val="24"/>
          <w:lang w:eastAsia="zh-CN"/>
        </w:rPr>
        <w:t xml:space="preserve"> and </w:t>
      </w:r>
      <m:oMath>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f</m:t>
            </m:r>
          </m:sub>
        </m:sSub>
      </m:oMath>
      <w:r w:rsidRPr="0030789B">
        <w:rPr>
          <w:rFonts w:ascii="Times" w:eastAsia="Times New Roman" w:hAnsi="Times" w:cs="Times"/>
          <w:szCs w:val="24"/>
          <w:lang w:eastAsia="zh-CN"/>
        </w:rPr>
        <w:t xml:space="preserve"> report.</w:t>
      </w:r>
    </w:p>
    <w:p w14:paraId="68F24E44" w14:textId="77777777" w:rsidR="0030789B" w:rsidRPr="0030789B" w:rsidRDefault="0030789B" w:rsidP="0030789B">
      <w:pPr>
        <w:overflowPunct/>
        <w:autoSpaceDE/>
        <w:autoSpaceDN/>
        <w:adjustRightInd/>
        <w:snapToGrid w:val="0"/>
        <w:spacing w:after="0"/>
        <w:textAlignment w:val="auto"/>
        <w:rPr>
          <w:rFonts w:ascii="Times" w:eastAsia="Malgun Gothic" w:hAnsi="Times" w:cs="Times"/>
          <w:szCs w:val="24"/>
          <w:lang w:eastAsia="ko-KR"/>
        </w:rPr>
      </w:pPr>
    </w:p>
    <w:p w14:paraId="32B169FC" w14:textId="77777777" w:rsidR="0030789B" w:rsidRPr="0030789B" w:rsidRDefault="0030789B" w:rsidP="0030789B">
      <w:pPr>
        <w:overflowPunct/>
        <w:autoSpaceDE/>
        <w:autoSpaceDN/>
        <w:adjustRightInd/>
        <w:snapToGrid w:val="0"/>
        <w:spacing w:after="0"/>
        <w:textAlignment w:val="auto"/>
        <w:rPr>
          <w:rFonts w:ascii="Times" w:eastAsia="Malgun Gothic" w:hAnsi="Times" w:cs="Times"/>
          <w:szCs w:val="24"/>
          <w:highlight w:val="green"/>
          <w:lang w:val="en-US" w:eastAsia="ko-KR"/>
        </w:rPr>
      </w:pPr>
      <w:r w:rsidRPr="0030789B">
        <w:rPr>
          <w:rFonts w:ascii="Times" w:eastAsia="Batang" w:hAnsi="Times" w:cs="Times"/>
          <w:b/>
          <w:bCs/>
          <w:szCs w:val="24"/>
          <w:highlight w:val="green"/>
        </w:rPr>
        <w:t>Agreement</w:t>
      </w:r>
    </w:p>
    <w:p w14:paraId="5B3BB5DF" w14:textId="77777777" w:rsidR="0030789B" w:rsidRPr="0030789B" w:rsidRDefault="0030789B" w:rsidP="0030789B">
      <w:pPr>
        <w:overflowPunct/>
        <w:autoSpaceDE/>
        <w:autoSpaceDN/>
        <w:adjustRightInd/>
        <w:snapToGrid w:val="0"/>
        <w:spacing w:after="0"/>
        <w:textAlignment w:val="auto"/>
        <w:rPr>
          <w:rFonts w:ascii="Times" w:eastAsia="Batang" w:hAnsi="Times" w:cs="Times"/>
          <w:szCs w:val="24"/>
        </w:rPr>
      </w:pPr>
      <w:r w:rsidRPr="0030789B">
        <w:rPr>
          <w:rFonts w:ascii="Times" w:eastAsia="Batang" w:hAnsi="Times" w:cs="Times"/>
          <w:szCs w:val="24"/>
        </w:rPr>
        <w:t xml:space="preserve">The work scope of Type-II codebook refinement for high/medium velocities includes down selection from the following Doppler-/time-domain basis waveforms for codebook design: </w:t>
      </w:r>
    </w:p>
    <w:p w14:paraId="1CBD173D" w14:textId="77777777" w:rsidR="0030789B" w:rsidRPr="0030789B" w:rsidRDefault="0030789B" w:rsidP="00FC4CA3">
      <w:pPr>
        <w:numPr>
          <w:ilvl w:val="0"/>
          <w:numId w:val="19"/>
        </w:numPr>
        <w:overflowPunct/>
        <w:autoSpaceDE/>
        <w:autoSpaceDN/>
        <w:adjustRightInd/>
        <w:snapToGrid w:val="0"/>
        <w:spacing w:after="0"/>
        <w:textAlignment w:val="auto"/>
        <w:rPr>
          <w:rFonts w:ascii="Times" w:eastAsia="Times New Roman" w:hAnsi="Times" w:cs="Times"/>
          <w:szCs w:val="24"/>
        </w:rPr>
      </w:pPr>
      <w:r w:rsidRPr="0030789B">
        <w:rPr>
          <w:rFonts w:ascii="Times" w:eastAsia="Times New Roman" w:hAnsi="Times" w:cs="Times"/>
          <w:szCs w:val="24"/>
        </w:rPr>
        <w:t>Alt1. Orthogonal DFT (with or without rotation factor)</w:t>
      </w:r>
    </w:p>
    <w:p w14:paraId="1D312FDE" w14:textId="77777777" w:rsidR="0030789B" w:rsidRPr="0030789B" w:rsidRDefault="0030789B" w:rsidP="00FC4CA3">
      <w:pPr>
        <w:numPr>
          <w:ilvl w:val="0"/>
          <w:numId w:val="19"/>
        </w:numPr>
        <w:overflowPunct/>
        <w:autoSpaceDE/>
        <w:autoSpaceDN/>
        <w:adjustRightInd/>
        <w:snapToGrid w:val="0"/>
        <w:spacing w:after="0"/>
        <w:textAlignment w:val="auto"/>
        <w:rPr>
          <w:rFonts w:ascii="Times" w:eastAsia="Times New Roman" w:hAnsi="Times" w:cs="Times"/>
          <w:szCs w:val="24"/>
        </w:rPr>
      </w:pPr>
      <w:r w:rsidRPr="0030789B">
        <w:rPr>
          <w:rFonts w:ascii="Times" w:eastAsia="Times New Roman" w:hAnsi="Times" w:cs="Times"/>
          <w:szCs w:val="24"/>
        </w:rPr>
        <w:t>Alt2. Oversampled DFT</w:t>
      </w:r>
    </w:p>
    <w:p w14:paraId="03060DAD" w14:textId="77777777" w:rsidR="0030789B" w:rsidRPr="0030789B" w:rsidRDefault="0030789B" w:rsidP="00FC4CA3">
      <w:pPr>
        <w:numPr>
          <w:ilvl w:val="0"/>
          <w:numId w:val="19"/>
        </w:numPr>
        <w:overflowPunct/>
        <w:autoSpaceDE/>
        <w:autoSpaceDN/>
        <w:adjustRightInd/>
        <w:snapToGrid w:val="0"/>
        <w:spacing w:after="0"/>
        <w:textAlignment w:val="auto"/>
        <w:rPr>
          <w:rFonts w:ascii="Times" w:eastAsia="Times New Roman" w:hAnsi="Times" w:cs="Times"/>
          <w:szCs w:val="24"/>
        </w:rPr>
      </w:pPr>
      <w:r w:rsidRPr="0030789B">
        <w:rPr>
          <w:rFonts w:ascii="Times" w:eastAsia="Times New Roman" w:hAnsi="Times" w:cs="Times"/>
          <w:szCs w:val="24"/>
        </w:rPr>
        <w:t>Alt3. Other waveforms, e.g. DCT, Slepian</w:t>
      </w:r>
    </w:p>
    <w:p w14:paraId="1A4757E7" w14:textId="77777777" w:rsidR="0030789B" w:rsidRPr="0030789B" w:rsidRDefault="0030789B" w:rsidP="00FC4CA3">
      <w:pPr>
        <w:numPr>
          <w:ilvl w:val="0"/>
          <w:numId w:val="19"/>
        </w:numPr>
        <w:overflowPunct/>
        <w:autoSpaceDE/>
        <w:autoSpaceDN/>
        <w:adjustRightInd/>
        <w:snapToGrid w:val="0"/>
        <w:spacing w:after="0"/>
        <w:textAlignment w:val="auto"/>
        <w:rPr>
          <w:rFonts w:ascii="Times" w:eastAsia="Times New Roman" w:hAnsi="Times" w:cs="Times"/>
          <w:szCs w:val="24"/>
        </w:rPr>
      </w:pPr>
      <w:r w:rsidRPr="0030789B">
        <w:rPr>
          <w:rFonts w:ascii="Times" w:eastAsia="Times New Roman" w:hAnsi="Times" w:cs="Times"/>
          <w:szCs w:val="24"/>
        </w:rPr>
        <w:t xml:space="preserve">Alt4. Identity (i.e. no Doppler-/time-domain compression) </w:t>
      </w:r>
    </w:p>
    <w:p w14:paraId="3E03F949" w14:textId="77777777" w:rsidR="0030789B" w:rsidRPr="0030789B" w:rsidRDefault="0030789B" w:rsidP="0030789B">
      <w:pPr>
        <w:overflowPunct/>
        <w:autoSpaceDE/>
        <w:autoSpaceDN/>
        <w:adjustRightInd/>
        <w:snapToGrid w:val="0"/>
        <w:spacing w:after="0"/>
        <w:textAlignment w:val="auto"/>
        <w:rPr>
          <w:rFonts w:ascii="Times" w:eastAsia="Malgun Gothic" w:hAnsi="Times" w:cs="Times"/>
          <w:szCs w:val="24"/>
          <w:lang w:eastAsia="ko-KR"/>
        </w:rPr>
      </w:pPr>
    </w:p>
    <w:p w14:paraId="397F311F" w14:textId="77777777" w:rsidR="0030789B" w:rsidRPr="0030789B" w:rsidRDefault="0030789B" w:rsidP="0030789B">
      <w:pPr>
        <w:overflowPunct/>
        <w:autoSpaceDE/>
        <w:autoSpaceDN/>
        <w:adjustRightInd/>
        <w:snapToGrid w:val="0"/>
        <w:spacing w:after="0"/>
        <w:textAlignment w:val="auto"/>
        <w:rPr>
          <w:rFonts w:ascii="Times" w:eastAsia="Malgun Gothic" w:hAnsi="Times" w:cs="Times"/>
          <w:szCs w:val="24"/>
          <w:highlight w:val="green"/>
          <w:lang w:val="en-US" w:eastAsia="ko-KR"/>
        </w:rPr>
      </w:pPr>
      <w:r w:rsidRPr="0030789B">
        <w:rPr>
          <w:rFonts w:ascii="Times" w:eastAsia="Batang" w:hAnsi="Times" w:cs="Times"/>
          <w:b/>
          <w:bCs/>
          <w:szCs w:val="24"/>
          <w:highlight w:val="green"/>
        </w:rPr>
        <w:t>Agreement</w:t>
      </w:r>
    </w:p>
    <w:p w14:paraId="5F8C56AA" w14:textId="77777777" w:rsidR="0030789B" w:rsidRPr="0030789B" w:rsidRDefault="0030789B" w:rsidP="0030789B">
      <w:pPr>
        <w:overflowPunct/>
        <w:autoSpaceDE/>
        <w:autoSpaceDN/>
        <w:adjustRightInd/>
        <w:snapToGrid w:val="0"/>
        <w:spacing w:after="0"/>
        <w:textAlignment w:val="auto"/>
        <w:rPr>
          <w:rFonts w:ascii="Times" w:eastAsia="Batang" w:hAnsi="Times" w:cs="Times"/>
          <w:szCs w:val="24"/>
        </w:rPr>
      </w:pPr>
      <w:r w:rsidRPr="0030789B">
        <w:rPr>
          <w:rFonts w:ascii="Times" w:eastAsia="Batang" w:hAnsi="Times" w:cs="Times"/>
          <w:szCs w:val="24"/>
        </w:rPr>
        <w:t>The work scope of Type-II codebook refinement for high/medium velocities includes the following CSI measurement and calculation aspects:</w:t>
      </w:r>
    </w:p>
    <w:p w14:paraId="25E5A0E2" w14:textId="77777777" w:rsidR="0030789B" w:rsidRPr="0030789B" w:rsidRDefault="0030789B" w:rsidP="00FC4CA3">
      <w:pPr>
        <w:numPr>
          <w:ilvl w:val="0"/>
          <w:numId w:val="19"/>
        </w:numPr>
        <w:overflowPunct/>
        <w:autoSpaceDE/>
        <w:autoSpaceDN/>
        <w:adjustRightInd/>
        <w:snapToGrid w:val="0"/>
        <w:spacing w:after="0"/>
        <w:textAlignment w:val="auto"/>
        <w:rPr>
          <w:rFonts w:ascii="Times" w:eastAsia="Times New Roman" w:hAnsi="Times" w:cs="Times"/>
          <w:szCs w:val="24"/>
        </w:rPr>
      </w:pPr>
      <w:r w:rsidRPr="0030789B">
        <w:rPr>
          <w:rFonts w:ascii="Times" w:eastAsia="Times New Roman" w:hAnsi="Times" w:cs="Times"/>
          <w:szCs w:val="24"/>
        </w:rPr>
        <w:t>Potential refinement on Resource setting configuration on CSI-RS (for CSI and/or tracking) for measuring a burst of CSI-RS, including the applicable time-domain behaviors</w:t>
      </w:r>
    </w:p>
    <w:p w14:paraId="7559D1DE" w14:textId="77777777" w:rsidR="0030789B" w:rsidRPr="0030789B" w:rsidRDefault="0030789B" w:rsidP="00FC4CA3">
      <w:pPr>
        <w:numPr>
          <w:ilvl w:val="0"/>
          <w:numId w:val="19"/>
        </w:numPr>
        <w:overflowPunct/>
        <w:autoSpaceDE/>
        <w:autoSpaceDN/>
        <w:adjustRightInd/>
        <w:snapToGrid w:val="0"/>
        <w:spacing w:after="0"/>
        <w:textAlignment w:val="auto"/>
        <w:rPr>
          <w:rFonts w:ascii="Times" w:eastAsia="Times New Roman" w:hAnsi="Times" w:cs="Times"/>
          <w:szCs w:val="24"/>
        </w:rPr>
      </w:pPr>
      <w:r w:rsidRPr="0030789B">
        <w:rPr>
          <w:rFonts w:ascii="Times" w:eastAsia="Times New Roman" w:hAnsi="Times" w:cs="Times"/>
          <w:szCs w:val="24"/>
        </w:rPr>
        <w:t xml:space="preserve">Whether/how UE-side or gNB-side prediction is assumed for CQI/PMI/RI calculation </w:t>
      </w:r>
    </w:p>
    <w:p w14:paraId="11D534B3" w14:textId="77777777" w:rsidR="0030789B" w:rsidRPr="0030789B" w:rsidRDefault="0030789B" w:rsidP="00FC4CA3">
      <w:pPr>
        <w:numPr>
          <w:ilvl w:val="0"/>
          <w:numId w:val="19"/>
        </w:numPr>
        <w:overflowPunct/>
        <w:autoSpaceDE/>
        <w:autoSpaceDN/>
        <w:adjustRightInd/>
        <w:snapToGrid w:val="0"/>
        <w:spacing w:after="0"/>
        <w:textAlignment w:val="auto"/>
        <w:rPr>
          <w:rFonts w:ascii="Times" w:eastAsia="Times New Roman" w:hAnsi="Times" w:cs="Times"/>
          <w:szCs w:val="24"/>
        </w:rPr>
      </w:pPr>
      <w:r w:rsidRPr="0030789B">
        <w:rPr>
          <w:rFonts w:ascii="Times" w:eastAsia="Times New Roman" w:hAnsi="Times" w:cs="Times"/>
          <w:szCs w:val="24"/>
        </w:rPr>
        <w:t>Potential enhancements on CQI definition and calculation procedure in relation to the PMI of Rel-18 Type-II codebook for high/medium velocities</w:t>
      </w:r>
    </w:p>
    <w:p w14:paraId="3B538507" w14:textId="77777777" w:rsidR="0030789B" w:rsidRPr="0030789B" w:rsidRDefault="0030789B" w:rsidP="00FC4CA3">
      <w:pPr>
        <w:numPr>
          <w:ilvl w:val="0"/>
          <w:numId w:val="19"/>
        </w:numPr>
        <w:overflowPunct/>
        <w:autoSpaceDE/>
        <w:autoSpaceDN/>
        <w:adjustRightInd/>
        <w:snapToGrid w:val="0"/>
        <w:spacing w:after="0"/>
        <w:textAlignment w:val="auto"/>
        <w:rPr>
          <w:rFonts w:ascii="Times" w:eastAsia="Times New Roman" w:hAnsi="Times" w:cs="Times"/>
          <w:szCs w:val="24"/>
        </w:rPr>
      </w:pPr>
      <w:r w:rsidRPr="0030789B">
        <w:rPr>
          <w:rFonts w:ascii="Times" w:eastAsia="Times New Roman" w:hAnsi="Times" w:cs="Times"/>
          <w:szCs w:val="24"/>
        </w:rPr>
        <w:t>Potential enhancement on definition of CSI reference resource</w:t>
      </w:r>
    </w:p>
    <w:p w14:paraId="0E233AC2" w14:textId="77777777" w:rsidR="0030789B" w:rsidRPr="0030789B" w:rsidRDefault="0030789B" w:rsidP="0030789B">
      <w:pPr>
        <w:overflowPunct/>
        <w:autoSpaceDE/>
        <w:autoSpaceDN/>
        <w:adjustRightInd/>
        <w:snapToGrid w:val="0"/>
        <w:spacing w:after="0"/>
        <w:textAlignment w:val="auto"/>
        <w:rPr>
          <w:rFonts w:ascii="Times" w:eastAsia="Malgun Gothic" w:hAnsi="Times" w:cs="Times"/>
          <w:szCs w:val="24"/>
          <w:lang w:eastAsia="ko-KR"/>
        </w:rPr>
      </w:pPr>
    </w:p>
    <w:p w14:paraId="7891D673" w14:textId="77777777" w:rsidR="0030789B" w:rsidRPr="0030789B" w:rsidRDefault="0030789B" w:rsidP="0030789B">
      <w:pPr>
        <w:overflowPunct/>
        <w:autoSpaceDE/>
        <w:autoSpaceDN/>
        <w:adjustRightInd/>
        <w:snapToGrid w:val="0"/>
        <w:spacing w:after="0"/>
        <w:textAlignment w:val="auto"/>
        <w:rPr>
          <w:rFonts w:ascii="Times" w:eastAsia="Malgun Gothic" w:hAnsi="Times" w:cs="Times"/>
          <w:szCs w:val="24"/>
          <w:highlight w:val="green"/>
          <w:lang w:val="en-US" w:eastAsia="ko-KR"/>
        </w:rPr>
      </w:pPr>
      <w:r w:rsidRPr="0030789B">
        <w:rPr>
          <w:rFonts w:ascii="Times" w:eastAsia="Batang" w:hAnsi="Times" w:cs="Times"/>
          <w:b/>
          <w:bCs/>
          <w:szCs w:val="24"/>
          <w:highlight w:val="green"/>
        </w:rPr>
        <w:t>Agreement</w:t>
      </w:r>
    </w:p>
    <w:p w14:paraId="0DDCFFE7" w14:textId="77777777" w:rsidR="0030789B" w:rsidRPr="0030789B" w:rsidRDefault="0030789B" w:rsidP="0030789B">
      <w:pPr>
        <w:overflowPunct/>
        <w:autoSpaceDE/>
        <w:autoSpaceDN/>
        <w:adjustRightInd/>
        <w:snapToGrid w:val="0"/>
        <w:spacing w:after="0"/>
        <w:textAlignment w:val="auto"/>
        <w:rPr>
          <w:rFonts w:ascii="Times" w:eastAsia="Batang" w:hAnsi="Times" w:cs="Times"/>
          <w:szCs w:val="24"/>
        </w:rPr>
      </w:pPr>
      <w:r w:rsidRPr="0030789B">
        <w:rPr>
          <w:rFonts w:ascii="Times" w:eastAsia="Batang" w:hAnsi="Times" w:cs="Times"/>
          <w:szCs w:val="24"/>
        </w:rPr>
        <w:t>The work scope of TRS-based TDCP reporting focuses on the following use cases for evaluation purposes:</w:t>
      </w:r>
    </w:p>
    <w:p w14:paraId="7251F9C9" w14:textId="77777777" w:rsidR="0030789B" w:rsidRPr="0030789B" w:rsidRDefault="0030789B" w:rsidP="00FC4CA3">
      <w:pPr>
        <w:numPr>
          <w:ilvl w:val="0"/>
          <w:numId w:val="19"/>
        </w:numPr>
        <w:overflowPunct/>
        <w:autoSpaceDE/>
        <w:autoSpaceDN/>
        <w:adjustRightInd/>
        <w:snapToGrid w:val="0"/>
        <w:spacing w:after="0"/>
        <w:textAlignment w:val="auto"/>
        <w:rPr>
          <w:rFonts w:ascii="Times" w:eastAsia="Times New Roman" w:hAnsi="Times" w:cs="Times"/>
          <w:szCs w:val="24"/>
        </w:rPr>
      </w:pPr>
      <w:r w:rsidRPr="0030789B">
        <w:rPr>
          <w:rFonts w:ascii="Times" w:eastAsia="Times New Roman" w:hAnsi="Times" w:cs="Times"/>
          <w:szCs w:val="24"/>
        </w:rPr>
        <w:t>Targeting medium and high UE speed, e.g. 10-120km/h as well as HST speed</w:t>
      </w:r>
    </w:p>
    <w:p w14:paraId="4DE88F0D" w14:textId="77777777" w:rsidR="0030789B" w:rsidRPr="0030789B" w:rsidRDefault="0030789B" w:rsidP="00FC4CA3">
      <w:pPr>
        <w:numPr>
          <w:ilvl w:val="0"/>
          <w:numId w:val="19"/>
        </w:numPr>
        <w:overflowPunct/>
        <w:autoSpaceDE/>
        <w:autoSpaceDN/>
        <w:adjustRightInd/>
        <w:snapToGrid w:val="0"/>
        <w:spacing w:after="0"/>
        <w:textAlignment w:val="auto"/>
        <w:rPr>
          <w:rFonts w:ascii="Times" w:eastAsia="Times New Roman" w:hAnsi="Times" w:cs="Times"/>
          <w:szCs w:val="24"/>
        </w:rPr>
      </w:pPr>
      <w:r w:rsidRPr="0030789B">
        <w:rPr>
          <w:rFonts w:ascii="Times" w:eastAsia="Times New Roman" w:hAnsi="Times" w:cs="Times"/>
          <w:szCs w:val="24"/>
        </w:rPr>
        <w:t xml:space="preserve">Aiding gNB to determine </w:t>
      </w:r>
    </w:p>
    <w:p w14:paraId="6DC4C973" w14:textId="77777777" w:rsidR="0030789B" w:rsidRPr="0030789B" w:rsidRDefault="0030789B" w:rsidP="00FC4CA3">
      <w:pPr>
        <w:numPr>
          <w:ilvl w:val="1"/>
          <w:numId w:val="19"/>
        </w:numPr>
        <w:overflowPunct/>
        <w:autoSpaceDE/>
        <w:autoSpaceDN/>
        <w:adjustRightInd/>
        <w:snapToGrid w:val="0"/>
        <w:spacing w:after="0"/>
        <w:textAlignment w:val="auto"/>
        <w:rPr>
          <w:rFonts w:ascii="Times" w:eastAsia="Times New Roman" w:hAnsi="Times" w:cs="Times"/>
          <w:szCs w:val="24"/>
        </w:rPr>
      </w:pPr>
      <w:r w:rsidRPr="0030789B">
        <w:rPr>
          <w:rFonts w:ascii="Times" w:eastAsia="Times New Roman" w:hAnsi="Times" w:cs="Times"/>
          <w:szCs w:val="24"/>
        </w:rPr>
        <w:t xml:space="preserve">CSI reporting configuration and CSI-RS resource configuration parameters, </w:t>
      </w:r>
    </w:p>
    <w:p w14:paraId="317137EA" w14:textId="77777777" w:rsidR="0030789B" w:rsidRPr="0030789B" w:rsidRDefault="0030789B" w:rsidP="00FC4CA3">
      <w:pPr>
        <w:numPr>
          <w:ilvl w:val="1"/>
          <w:numId w:val="19"/>
        </w:numPr>
        <w:overflowPunct/>
        <w:autoSpaceDE/>
        <w:autoSpaceDN/>
        <w:adjustRightInd/>
        <w:snapToGrid w:val="0"/>
        <w:spacing w:after="0"/>
        <w:textAlignment w:val="auto"/>
        <w:rPr>
          <w:rFonts w:ascii="Times" w:eastAsia="Times New Roman" w:hAnsi="Times" w:cs="Times"/>
          <w:szCs w:val="24"/>
        </w:rPr>
      </w:pPr>
      <w:r w:rsidRPr="0030789B">
        <w:rPr>
          <w:rFonts w:ascii="Times" w:eastAsia="Times New Roman" w:hAnsi="Times" w:cs="Times"/>
          <w:szCs w:val="24"/>
        </w:rPr>
        <w:t>Precoding scheme, using one of the CSI feedback based precoding schemes or an UL-SRS reciprocity based precoding scheme</w:t>
      </w:r>
    </w:p>
    <w:p w14:paraId="5F7ADEA7" w14:textId="77777777" w:rsidR="0030789B" w:rsidRPr="0030789B" w:rsidRDefault="0030789B" w:rsidP="00FC4CA3">
      <w:pPr>
        <w:numPr>
          <w:ilvl w:val="0"/>
          <w:numId w:val="19"/>
        </w:numPr>
        <w:overflowPunct/>
        <w:autoSpaceDE/>
        <w:autoSpaceDN/>
        <w:adjustRightInd/>
        <w:snapToGrid w:val="0"/>
        <w:spacing w:after="0"/>
        <w:textAlignment w:val="auto"/>
        <w:rPr>
          <w:rFonts w:ascii="Times" w:eastAsia="Times New Roman" w:hAnsi="Times" w:cs="Times"/>
          <w:szCs w:val="24"/>
        </w:rPr>
      </w:pPr>
      <w:r w:rsidRPr="0030789B">
        <w:rPr>
          <w:rFonts w:ascii="Times" w:eastAsia="Times New Roman" w:hAnsi="Times" w:cs="Times"/>
          <w:szCs w:val="24"/>
        </w:rPr>
        <w:t>Aiding gNB-side CSI prediction</w:t>
      </w:r>
    </w:p>
    <w:p w14:paraId="07BC93EC" w14:textId="77777777" w:rsidR="0030789B" w:rsidRPr="0030789B" w:rsidRDefault="0030789B" w:rsidP="0030789B">
      <w:pPr>
        <w:overflowPunct/>
        <w:autoSpaceDE/>
        <w:autoSpaceDN/>
        <w:adjustRightInd/>
        <w:snapToGrid w:val="0"/>
        <w:spacing w:after="0"/>
        <w:textAlignment w:val="auto"/>
        <w:rPr>
          <w:rFonts w:ascii="Times" w:eastAsia="Malgun Gothic" w:hAnsi="Times" w:cs="Times"/>
          <w:szCs w:val="24"/>
          <w:lang w:eastAsia="ko-KR"/>
        </w:rPr>
      </w:pPr>
    </w:p>
    <w:p w14:paraId="688383BF" w14:textId="77777777" w:rsidR="0030789B" w:rsidRPr="0030789B" w:rsidRDefault="0030789B" w:rsidP="0030789B">
      <w:pPr>
        <w:overflowPunct/>
        <w:autoSpaceDE/>
        <w:autoSpaceDN/>
        <w:adjustRightInd/>
        <w:snapToGrid w:val="0"/>
        <w:spacing w:after="0"/>
        <w:textAlignment w:val="auto"/>
        <w:rPr>
          <w:rFonts w:ascii="Times" w:eastAsia="Malgun Gothic" w:hAnsi="Times" w:cs="Times"/>
          <w:szCs w:val="24"/>
          <w:highlight w:val="green"/>
          <w:lang w:val="en-US" w:eastAsia="ko-KR"/>
        </w:rPr>
      </w:pPr>
      <w:r w:rsidRPr="0030789B">
        <w:rPr>
          <w:rFonts w:ascii="Times" w:eastAsia="Batang" w:hAnsi="Times" w:cs="Times"/>
          <w:b/>
          <w:bCs/>
          <w:szCs w:val="24"/>
          <w:highlight w:val="green"/>
        </w:rPr>
        <w:t>Agreement</w:t>
      </w:r>
    </w:p>
    <w:p w14:paraId="18622D60" w14:textId="77777777" w:rsidR="0030789B" w:rsidRPr="0030789B" w:rsidRDefault="0030789B" w:rsidP="0030789B">
      <w:pPr>
        <w:overflowPunct/>
        <w:autoSpaceDE/>
        <w:autoSpaceDN/>
        <w:adjustRightInd/>
        <w:snapToGrid w:val="0"/>
        <w:spacing w:after="0"/>
        <w:textAlignment w:val="auto"/>
        <w:rPr>
          <w:rFonts w:ascii="Times" w:eastAsia="Batang" w:hAnsi="Times" w:cs="Times"/>
          <w:szCs w:val="24"/>
        </w:rPr>
      </w:pPr>
      <w:r w:rsidRPr="0030789B">
        <w:rPr>
          <w:rFonts w:ascii="Times" w:eastAsia="Batang" w:hAnsi="Times" w:cs="Times"/>
          <w:szCs w:val="24"/>
        </w:rPr>
        <w:t>The work scope of TRS-based TDCP reporting includes down selection from the following TDCP reporting formats:</w:t>
      </w:r>
    </w:p>
    <w:p w14:paraId="09738070" w14:textId="77777777" w:rsidR="0030789B" w:rsidRPr="0030789B" w:rsidRDefault="0030789B" w:rsidP="00FC4CA3">
      <w:pPr>
        <w:numPr>
          <w:ilvl w:val="0"/>
          <w:numId w:val="19"/>
        </w:numPr>
        <w:overflowPunct/>
        <w:autoSpaceDE/>
        <w:autoSpaceDN/>
        <w:adjustRightInd/>
        <w:snapToGrid w:val="0"/>
        <w:spacing w:after="0"/>
        <w:textAlignment w:val="auto"/>
        <w:rPr>
          <w:rFonts w:ascii="Times" w:eastAsia="Times New Roman" w:hAnsi="Times" w:cs="Times"/>
          <w:szCs w:val="24"/>
        </w:rPr>
      </w:pPr>
      <w:r w:rsidRPr="0030789B">
        <w:rPr>
          <w:rFonts w:ascii="Times" w:eastAsia="Times New Roman" w:hAnsi="Times" w:cs="Times"/>
          <w:szCs w:val="24"/>
        </w:rPr>
        <w:t>Alt1. Stand-alone reporting (no inter-dependence with other CSI/UCI parameters)</w:t>
      </w:r>
    </w:p>
    <w:p w14:paraId="2F1303E2" w14:textId="77777777" w:rsidR="0030789B" w:rsidRPr="0030789B" w:rsidRDefault="0030789B" w:rsidP="00FC4CA3">
      <w:pPr>
        <w:numPr>
          <w:ilvl w:val="1"/>
          <w:numId w:val="19"/>
        </w:numPr>
        <w:overflowPunct/>
        <w:autoSpaceDE/>
        <w:autoSpaceDN/>
        <w:adjustRightInd/>
        <w:snapToGrid w:val="0"/>
        <w:spacing w:after="0"/>
        <w:textAlignment w:val="auto"/>
        <w:rPr>
          <w:rFonts w:ascii="Times" w:eastAsia="Times New Roman" w:hAnsi="Times" w:cs="Times"/>
          <w:szCs w:val="24"/>
        </w:rPr>
      </w:pPr>
      <w:r w:rsidRPr="0030789B">
        <w:rPr>
          <w:rFonts w:ascii="Times" w:eastAsia="Times New Roman" w:hAnsi="Times" w:cs="Times"/>
          <w:szCs w:val="24"/>
        </w:rPr>
        <w:t>Note: This doesn’t preclude multiplexing with other UCI parameters (e.g. CSI, ACK, SR, …) on PUCCH/PUSCH, if applicable</w:t>
      </w:r>
    </w:p>
    <w:p w14:paraId="0788BB9D" w14:textId="77777777" w:rsidR="0030789B" w:rsidRPr="0030789B" w:rsidRDefault="0030789B" w:rsidP="00FC4CA3">
      <w:pPr>
        <w:numPr>
          <w:ilvl w:val="0"/>
          <w:numId w:val="19"/>
        </w:numPr>
        <w:overflowPunct/>
        <w:autoSpaceDE/>
        <w:autoSpaceDN/>
        <w:adjustRightInd/>
        <w:snapToGrid w:val="0"/>
        <w:spacing w:after="0"/>
        <w:textAlignment w:val="auto"/>
        <w:rPr>
          <w:rFonts w:ascii="Times" w:eastAsia="Times New Roman" w:hAnsi="Times" w:cs="Times"/>
          <w:szCs w:val="24"/>
        </w:rPr>
      </w:pPr>
      <w:r w:rsidRPr="0030789B">
        <w:rPr>
          <w:rFonts w:ascii="Times" w:eastAsia="Times New Roman" w:hAnsi="Times" w:cs="Times"/>
          <w:szCs w:val="24"/>
        </w:rPr>
        <w:t>Alt2. Inter-dependent and reported with other CSI parameter(s)</w:t>
      </w:r>
    </w:p>
    <w:p w14:paraId="23922697" w14:textId="77777777" w:rsidR="0030789B" w:rsidRPr="0030789B" w:rsidRDefault="0030789B" w:rsidP="0030789B">
      <w:pPr>
        <w:overflowPunct/>
        <w:autoSpaceDE/>
        <w:autoSpaceDN/>
        <w:adjustRightInd/>
        <w:snapToGrid w:val="0"/>
        <w:spacing w:after="0"/>
        <w:textAlignment w:val="auto"/>
        <w:rPr>
          <w:rFonts w:ascii="Times" w:eastAsia="Batang" w:hAnsi="Times" w:cs="Times"/>
          <w:b/>
          <w:bCs/>
          <w:szCs w:val="24"/>
          <w:u w:val="single"/>
          <w:lang w:val="en-US" w:eastAsia="ko-KR"/>
        </w:rPr>
      </w:pPr>
    </w:p>
    <w:p w14:paraId="38DF3D4E" w14:textId="77777777" w:rsidR="0030789B" w:rsidRPr="0030789B" w:rsidRDefault="0030789B" w:rsidP="0030789B">
      <w:pPr>
        <w:overflowPunct/>
        <w:autoSpaceDE/>
        <w:autoSpaceDN/>
        <w:adjustRightInd/>
        <w:snapToGrid w:val="0"/>
        <w:spacing w:after="0"/>
        <w:textAlignment w:val="auto"/>
        <w:rPr>
          <w:rFonts w:ascii="Times" w:eastAsia="Malgun Gothic" w:hAnsi="Times" w:cs="Times"/>
          <w:szCs w:val="24"/>
          <w:highlight w:val="green"/>
          <w:lang w:val="en-US" w:eastAsia="ko-KR"/>
        </w:rPr>
      </w:pPr>
      <w:r w:rsidRPr="0030789B">
        <w:rPr>
          <w:rFonts w:ascii="Times" w:eastAsia="Batang" w:hAnsi="Times" w:cs="Times"/>
          <w:b/>
          <w:bCs/>
          <w:szCs w:val="24"/>
          <w:highlight w:val="green"/>
        </w:rPr>
        <w:t>Agreement</w:t>
      </w:r>
    </w:p>
    <w:p w14:paraId="673FB9FE" w14:textId="77777777" w:rsidR="0030789B" w:rsidRPr="0030789B" w:rsidRDefault="0030789B" w:rsidP="0030789B">
      <w:pPr>
        <w:overflowPunct/>
        <w:autoSpaceDE/>
        <w:autoSpaceDN/>
        <w:adjustRightInd/>
        <w:snapToGrid w:val="0"/>
        <w:spacing w:after="0"/>
        <w:textAlignment w:val="auto"/>
        <w:rPr>
          <w:rFonts w:ascii="Times" w:eastAsia="Batang" w:hAnsi="Times" w:cs="Times"/>
          <w:szCs w:val="24"/>
        </w:rPr>
      </w:pPr>
      <w:r w:rsidRPr="0030789B">
        <w:rPr>
          <w:rFonts w:ascii="Times" w:eastAsia="Batang" w:hAnsi="Times" w:cs="Times"/>
          <w:szCs w:val="24"/>
        </w:rPr>
        <w:t>The work scope of TRS-based TDCP reporting includes down selection from the following TDCP parameters:</w:t>
      </w:r>
    </w:p>
    <w:p w14:paraId="12CF2B41" w14:textId="77777777" w:rsidR="0030789B" w:rsidRPr="0030789B" w:rsidRDefault="0030789B" w:rsidP="00FC4CA3">
      <w:pPr>
        <w:numPr>
          <w:ilvl w:val="0"/>
          <w:numId w:val="19"/>
        </w:numPr>
        <w:overflowPunct/>
        <w:autoSpaceDE/>
        <w:autoSpaceDN/>
        <w:adjustRightInd/>
        <w:snapToGrid w:val="0"/>
        <w:spacing w:after="0"/>
        <w:textAlignment w:val="auto"/>
        <w:rPr>
          <w:rFonts w:ascii="Times" w:eastAsia="Times New Roman" w:hAnsi="Times" w:cs="Times"/>
          <w:szCs w:val="24"/>
        </w:rPr>
      </w:pPr>
      <w:r w:rsidRPr="0030789B">
        <w:rPr>
          <w:rFonts w:ascii="Times" w:eastAsia="Times New Roman" w:hAnsi="Times" w:cs="Times"/>
          <w:szCs w:val="24"/>
        </w:rPr>
        <w:t>Alt1. Doppler shift</w:t>
      </w:r>
    </w:p>
    <w:p w14:paraId="30BB1842" w14:textId="77777777" w:rsidR="0030789B" w:rsidRPr="0030789B" w:rsidRDefault="0030789B" w:rsidP="00FC4CA3">
      <w:pPr>
        <w:numPr>
          <w:ilvl w:val="0"/>
          <w:numId w:val="19"/>
        </w:numPr>
        <w:overflowPunct/>
        <w:autoSpaceDE/>
        <w:autoSpaceDN/>
        <w:adjustRightInd/>
        <w:snapToGrid w:val="0"/>
        <w:spacing w:after="0"/>
        <w:textAlignment w:val="auto"/>
        <w:rPr>
          <w:rFonts w:ascii="Times" w:eastAsia="Times New Roman" w:hAnsi="Times" w:cs="Times"/>
          <w:szCs w:val="24"/>
        </w:rPr>
      </w:pPr>
      <w:r w:rsidRPr="0030789B">
        <w:rPr>
          <w:rFonts w:ascii="Times" w:eastAsia="Times New Roman" w:hAnsi="Times" w:cs="Times"/>
          <w:szCs w:val="24"/>
        </w:rPr>
        <w:t>Alt2. Doppler spread</w:t>
      </w:r>
    </w:p>
    <w:p w14:paraId="149E65EF" w14:textId="77777777" w:rsidR="0030789B" w:rsidRPr="0030789B" w:rsidRDefault="0030789B" w:rsidP="00FC4CA3">
      <w:pPr>
        <w:numPr>
          <w:ilvl w:val="0"/>
          <w:numId w:val="19"/>
        </w:numPr>
        <w:overflowPunct/>
        <w:autoSpaceDE/>
        <w:autoSpaceDN/>
        <w:adjustRightInd/>
        <w:snapToGrid w:val="0"/>
        <w:spacing w:after="0"/>
        <w:textAlignment w:val="auto"/>
        <w:rPr>
          <w:rFonts w:ascii="Times" w:eastAsia="Times New Roman" w:hAnsi="Times" w:cs="Times"/>
          <w:szCs w:val="24"/>
        </w:rPr>
      </w:pPr>
      <w:r w:rsidRPr="0030789B">
        <w:rPr>
          <w:rFonts w:ascii="Times" w:eastAsia="Times New Roman" w:hAnsi="Times" w:cs="Times"/>
          <w:szCs w:val="24"/>
        </w:rPr>
        <w:t xml:space="preserve">Alt3. Cross-correlation in time </w:t>
      </w:r>
    </w:p>
    <w:p w14:paraId="1BB94004" w14:textId="77777777" w:rsidR="0030789B" w:rsidRPr="0030789B" w:rsidRDefault="0030789B" w:rsidP="00FC4CA3">
      <w:pPr>
        <w:numPr>
          <w:ilvl w:val="0"/>
          <w:numId w:val="19"/>
        </w:numPr>
        <w:overflowPunct/>
        <w:autoSpaceDE/>
        <w:autoSpaceDN/>
        <w:adjustRightInd/>
        <w:snapToGrid w:val="0"/>
        <w:spacing w:after="0"/>
        <w:textAlignment w:val="auto"/>
        <w:rPr>
          <w:rFonts w:ascii="Times" w:eastAsia="Times New Roman" w:hAnsi="Times" w:cs="Times"/>
          <w:szCs w:val="24"/>
        </w:rPr>
      </w:pPr>
      <w:r w:rsidRPr="0030789B">
        <w:rPr>
          <w:rFonts w:ascii="Times" w:eastAsia="Times New Roman" w:hAnsi="Times" w:cs="Times"/>
          <w:szCs w:val="24"/>
        </w:rPr>
        <w:t xml:space="preserve">Alt4A. Relative Doppler shift of a number of peaks in CIR </w:t>
      </w:r>
    </w:p>
    <w:p w14:paraId="2CD9AA27" w14:textId="77777777" w:rsidR="0030789B" w:rsidRPr="0030789B" w:rsidRDefault="0030789B" w:rsidP="00FC4CA3">
      <w:pPr>
        <w:numPr>
          <w:ilvl w:val="0"/>
          <w:numId w:val="19"/>
        </w:numPr>
        <w:overflowPunct/>
        <w:autoSpaceDE/>
        <w:autoSpaceDN/>
        <w:adjustRightInd/>
        <w:snapToGrid w:val="0"/>
        <w:spacing w:after="0"/>
        <w:textAlignment w:val="auto"/>
        <w:rPr>
          <w:rFonts w:ascii="Times" w:eastAsia="Times New Roman" w:hAnsi="Times" w:cs="Times"/>
          <w:szCs w:val="24"/>
        </w:rPr>
      </w:pPr>
      <w:r w:rsidRPr="0030789B">
        <w:rPr>
          <w:rFonts w:ascii="Times" w:eastAsia="Times New Roman" w:hAnsi="Times" w:cs="Times"/>
          <w:szCs w:val="24"/>
        </w:rPr>
        <w:t>Alt4B. Relative Doppler shifts of different TRSs</w:t>
      </w:r>
    </w:p>
    <w:p w14:paraId="356165B2" w14:textId="77777777" w:rsidR="0030789B" w:rsidRPr="0030789B" w:rsidRDefault="0030789B" w:rsidP="00FC4CA3">
      <w:pPr>
        <w:numPr>
          <w:ilvl w:val="0"/>
          <w:numId w:val="19"/>
        </w:numPr>
        <w:overflowPunct/>
        <w:autoSpaceDE/>
        <w:autoSpaceDN/>
        <w:adjustRightInd/>
        <w:snapToGrid w:val="0"/>
        <w:spacing w:after="0"/>
        <w:textAlignment w:val="auto"/>
        <w:rPr>
          <w:rFonts w:ascii="Times" w:eastAsia="Times New Roman" w:hAnsi="Times" w:cs="Times"/>
          <w:szCs w:val="24"/>
        </w:rPr>
      </w:pPr>
      <w:r w:rsidRPr="0030789B">
        <w:rPr>
          <w:rFonts w:ascii="Times" w:eastAsia="Times New Roman" w:hAnsi="Times" w:cs="Times"/>
          <w:szCs w:val="24"/>
        </w:rPr>
        <w:t>Alt5: CSI-RS resource and/or CSI reporting setting configuration assistance</w:t>
      </w:r>
    </w:p>
    <w:p w14:paraId="1592BF33" w14:textId="668DE0DA" w:rsidR="0030789B" w:rsidRDefault="0030789B" w:rsidP="000661F9">
      <w:pPr>
        <w:overflowPunct/>
        <w:autoSpaceDE/>
        <w:autoSpaceDN/>
        <w:adjustRightInd/>
        <w:spacing w:after="0"/>
        <w:textAlignment w:val="auto"/>
        <w:rPr>
          <w:rFonts w:ascii="Times" w:eastAsia="Batang" w:hAnsi="Times"/>
          <w:szCs w:val="24"/>
          <w:lang w:eastAsia="x-none"/>
        </w:rPr>
      </w:pPr>
    </w:p>
    <w:p w14:paraId="39EF3347" w14:textId="77777777" w:rsidR="0030789B" w:rsidRPr="0030789B" w:rsidRDefault="0030789B" w:rsidP="0030789B">
      <w:pPr>
        <w:overflowPunct/>
        <w:autoSpaceDE/>
        <w:autoSpaceDN/>
        <w:adjustRightInd/>
        <w:snapToGrid w:val="0"/>
        <w:spacing w:after="0"/>
        <w:textAlignment w:val="auto"/>
        <w:rPr>
          <w:rFonts w:ascii="Times" w:eastAsia="Malgun Gothic" w:hAnsi="Times" w:cs="Times"/>
          <w:szCs w:val="24"/>
          <w:highlight w:val="green"/>
          <w:lang w:val="en-US" w:eastAsia="ko-KR"/>
        </w:rPr>
      </w:pPr>
      <w:r w:rsidRPr="0030789B">
        <w:rPr>
          <w:rFonts w:ascii="Times" w:eastAsia="Batang" w:hAnsi="Times" w:cs="Times"/>
          <w:b/>
          <w:bCs/>
          <w:szCs w:val="24"/>
          <w:highlight w:val="green"/>
        </w:rPr>
        <w:t>Agreement</w:t>
      </w:r>
    </w:p>
    <w:p w14:paraId="288F02D6"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Cs w:val="24"/>
        </w:rPr>
        <w:t>For Rel-18 CSI enhancements, proceed to support and specify the following features (the previously agreed work scopes apply):</w:t>
      </w:r>
    </w:p>
    <w:p w14:paraId="116C8FA1" w14:textId="77777777" w:rsidR="0030789B" w:rsidRPr="0030789B" w:rsidRDefault="0030789B" w:rsidP="00FC4CA3">
      <w:pPr>
        <w:numPr>
          <w:ilvl w:val="0"/>
          <w:numId w:val="23"/>
        </w:numPr>
        <w:suppressAutoHyphens/>
        <w:overflowPunct/>
        <w:autoSpaceDE/>
        <w:autoSpaceDN/>
        <w:adjustRightInd/>
        <w:snapToGrid w:val="0"/>
        <w:spacing w:after="0"/>
        <w:textAlignment w:val="auto"/>
        <w:rPr>
          <w:rFonts w:ascii="Times" w:eastAsia="Batang" w:hAnsi="Times"/>
          <w:szCs w:val="24"/>
          <w:lang w:eastAsia="x-none"/>
        </w:rPr>
      </w:pPr>
      <w:r w:rsidRPr="0030789B">
        <w:rPr>
          <w:rFonts w:ascii="Times" w:eastAsia="Batang" w:hAnsi="Times"/>
          <w:szCs w:val="24"/>
          <w:lang w:eastAsia="x-none"/>
        </w:rPr>
        <w:t xml:space="preserve">Type-II codebook refinement for CJT mTRP </w:t>
      </w:r>
    </w:p>
    <w:p w14:paraId="0CCEDCB2" w14:textId="77777777" w:rsidR="0030789B" w:rsidRPr="0030789B" w:rsidRDefault="0030789B" w:rsidP="00FC4CA3">
      <w:pPr>
        <w:numPr>
          <w:ilvl w:val="0"/>
          <w:numId w:val="23"/>
        </w:numPr>
        <w:suppressAutoHyphens/>
        <w:overflowPunct/>
        <w:autoSpaceDE/>
        <w:autoSpaceDN/>
        <w:adjustRightInd/>
        <w:snapToGrid w:val="0"/>
        <w:spacing w:after="0"/>
        <w:textAlignment w:val="auto"/>
        <w:rPr>
          <w:rFonts w:ascii="Times" w:eastAsia="Batang" w:hAnsi="Times"/>
          <w:szCs w:val="24"/>
          <w:lang w:eastAsia="x-none"/>
        </w:rPr>
      </w:pPr>
      <w:r w:rsidRPr="0030789B">
        <w:rPr>
          <w:rFonts w:ascii="Times" w:eastAsia="Batang" w:hAnsi="Times"/>
          <w:szCs w:val="24"/>
          <w:lang w:eastAsia="x-none"/>
        </w:rPr>
        <w:t>Type-II codebook refinement for high/medium UE velocities exploiting time-domain correlation/Doppler-domain information</w:t>
      </w:r>
    </w:p>
    <w:p w14:paraId="76F55DE5" w14:textId="77777777" w:rsidR="0030789B" w:rsidRPr="0030789B" w:rsidRDefault="0030789B" w:rsidP="00FC4CA3">
      <w:pPr>
        <w:numPr>
          <w:ilvl w:val="0"/>
          <w:numId w:val="23"/>
        </w:numPr>
        <w:suppressAutoHyphens/>
        <w:overflowPunct/>
        <w:autoSpaceDE/>
        <w:autoSpaceDN/>
        <w:adjustRightInd/>
        <w:snapToGrid w:val="0"/>
        <w:spacing w:after="0"/>
        <w:textAlignment w:val="auto"/>
        <w:rPr>
          <w:rFonts w:ascii="Times" w:eastAsia="Batang" w:hAnsi="Times"/>
          <w:szCs w:val="24"/>
          <w:lang w:eastAsia="x-none"/>
        </w:rPr>
      </w:pPr>
      <w:r w:rsidRPr="0030789B">
        <w:rPr>
          <w:rFonts w:ascii="Times" w:eastAsia="Batang" w:hAnsi="Times"/>
          <w:szCs w:val="24"/>
          <w:lang w:eastAsia="x-none"/>
        </w:rPr>
        <w:t>UE reporting of time-domain channel properties (TDCP) measured via CSI-RS for tracking</w:t>
      </w:r>
    </w:p>
    <w:p w14:paraId="3E20141A" w14:textId="77777777" w:rsidR="0030789B" w:rsidRPr="0030789B" w:rsidRDefault="0030789B" w:rsidP="00FC4CA3">
      <w:pPr>
        <w:numPr>
          <w:ilvl w:val="1"/>
          <w:numId w:val="23"/>
        </w:numPr>
        <w:suppressAutoHyphens/>
        <w:overflowPunct/>
        <w:autoSpaceDE/>
        <w:autoSpaceDN/>
        <w:adjustRightInd/>
        <w:snapToGrid w:val="0"/>
        <w:spacing w:after="0"/>
        <w:textAlignment w:val="auto"/>
        <w:rPr>
          <w:rFonts w:ascii="Times" w:eastAsia="Batang" w:hAnsi="Times"/>
          <w:szCs w:val="24"/>
          <w:lang w:eastAsia="x-none"/>
        </w:rPr>
      </w:pPr>
      <w:r w:rsidRPr="0030789B">
        <w:rPr>
          <w:rFonts w:ascii="Times" w:eastAsia="Batang" w:hAnsi="Times"/>
          <w:szCs w:val="24"/>
          <w:lang w:eastAsia="x-none"/>
        </w:rPr>
        <w:t>The use case of aiding gNB-side CSI prediction is to be confirmed in RAN1#110</w:t>
      </w:r>
    </w:p>
    <w:p w14:paraId="6FAFF14D"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p>
    <w:p w14:paraId="4BC8F83B" w14:textId="77777777" w:rsidR="0030789B" w:rsidRPr="0030789B" w:rsidRDefault="0030789B" w:rsidP="0030789B">
      <w:pPr>
        <w:overflowPunct/>
        <w:autoSpaceDE/>
        <w:autoSpaceDN/>
        <w:adjustRightInd/>
        <w:snapToGrid w:val="0"/>
        <w:spacing w:after="0"/>
        <w:textAlignment w:val="auto"/>
        <w:rPr>
          <w:rFonts w:ascii="Times" w:eastAsia="Malgun Gothic" w:hAnsi="Times" w:cs="Times"/>
          <w:szCs w:val="24"/>
          <w:highlight w:val="green"/>
          <w:lang w:val="en-US" w:eastAsia="ko-KR"/>
        </w:rPr>
      </w:pPr>
      <w:r w:rsidRPr="0030789B">
        <w:rPr>
          <w:rFonts w:ascii="Times" w:eastAsia="Batang" w:hAnsi="Times" w:cs="Times"/>
          <w:b/>
          <w:bCs/>
          <w:szCs w:val="24"/>
          <w:highlight w:val="green"/>
        </w:rPr>
        <w:t>Agreement</w:t>
      </w:r>
    </w:p>
    <w:p w14:paraId="77E7C094" w14:textId="77777777" w:rsidR="0030789B" w:rsidRPr="0030789B" w:rsidRDefault="0030789B" w:rsidP="0030789B">
      <w:pPr>
        <w:overflowPunct/>
        <w:autoSpaceDE/>
        <w:autoSpaceDN/>
        <w:adjustRightInd/>
        <w:snapToGrid w:val="0"/>
        <w:spacing w:after="0"/>
        <w:textAlignment w:val="auto"/>
        <w:rPr>
          <w:rFonts w:eastAsia="Malgun Gothic"/>
          <w:sz w:val="22"/>
          <w:szCs w:val="22"/>
          <w:lang w:val="en-US" w:eastAsia="ko-KR"/>
        </w:rPr>
      </w:pPr>
      <w:r w:rsidRPr="0030789B">
        <w:rPr>
          <w:rFonts w:ascii="Times" w:eastAsia="Batang" w:hAnsi="Times"/>
          <w:szCs w:val="24"/>
        </w:rPr>
        <w:t xml:space="preserve">On the Type-II codebook refinement for CJT mTRP, the resulting codebook(s) are associated with </w:t>
      </w:r>
      <w:r w:rsidRPr="0030789B">
        <w:rPr>
          <w:rFonts w:ascii="Times" w:eastAsia="Batang" w:hAnsi="Times"/>
          <w:i/>
          <w:iCs/>
          <w:szCs w:val="24"/>
        </w:rPr>
        <w:t>at least</w:t>
      </w:r>
      <w:r w:rsidRPr="0030789B">
        <w:rPr>
          <w:rFonts w:ascii="Times" w:eastAsia="Batang" w:hAnsi="Times"/>
          <w:szCs w:val="24"/>
        </w:rPr>
        <w:t xml:space="preserve"> the following parameters:</w:t>
      </w:r>
    </w:p>
    <w:p w14:paraId="10D3E31B" w14:textId="77777777" w:rsidR="0030789B" w:rsidRPr="0030789B" w:rsidRDefault="0030789B" w:rsidP="00FC4CA3">
      <w:pPr>
        <w:numPr>
          <w:ilvl w:val="1"/>
          <w:numId w:val="24"/>
        </w:numPr>
        <w:overflowPunct/>
        <w:autoSpaceDE/>
        <w:autoSpaceDN/>
        <w:adjustRightInd/>
        <w:snapToGrid w:val="0"/>
        <w:spacing w:after="0"/>
        <w:textAlignment w:val="auto"/>
        <w:rPr>
          <w:rFonts w:ascii="Times" w:eastAsia="Batang" w:hAnsi="Times"/>
          <w:sz w:val="24"/>
          <w:szCs w:val="24"/>
        </w:rPr>
      </w:pPr>
      <w:r w:rsidRPr="0030789B">
        <w:rPr>
          <w:rFonts w:ascii="Times" w:eastAsia="Batang" w:hAnsi="Times"/>
          <w:szCs w:val="24"/>
        </w:rPr>
        <w:t xml:space="preserve">Parameters for basis reporting, including </w:t>
      </w:r>
    </w:p>
    <w:p w14:paraId="2BBC47AB" w14:textId="77777777" w:rsidR="0030789B" w:rsidRPr="0030789B" w:rsidRDefault="0030789B" w:rsidP="00FC4CA3">
      <w:pPr>
        <w:numPr>
          <w:ilvl w:val="2"/>
          <w:numId w:val="24"/>
        </w:numPr>
        <w:overflowPunct/>
        <w:autoSpaceDE/>
        <w:autoSpaceDN/>
        <w:adjustRightInd/>
        <w:snapToGrid w:val="0"/>
        <w:spacing w:after="0"/>
        <w:textAlignment w:val="auto"/>
        <w:rPr>
          <w:rFonts w:ascii="Times" w:eastAsia="Batang" w:hAnsi="Times"/>
          <w:szCs w:val="24"/>
        </w:rPr>
      </w:pPr>
      <w:r w:rsidRPr="0030789B">
        <w:rPr>
          <w:rFonts w:ascii="Times" w:eastAsia="Batang" w:hAnsi="Times"/>
          <w:szCs w:val="24"/>
        </w:rPr>
        <w:t xml:space="preserve">The number of basis vectors: gNB-configured via higher-layer signaling  </w:t>
      </w:r>
    </w:p>
    <w:p w14:paraId="7116422F" w14:textId="77777777" w:rsidR="0030789B" w:rsidRPr="0030789B" w:rsidRDefault="0030789B" w:rsidP="00FC4CA3">
      <w:pPr>
        <w:numPr>
          <w:ilvl w:val="3"/>
          <w:numId w:val="24"/>
        </w:numPr>
        <w:overflowPunct/>
        <w:autoSpaceDE/>
        <w:autoSpaceDN/>
        <w:adjustRightInd/>
        <w:snapToGrid w:val="0"/>
        <w:spacing w:after="0"/>
        <w:textAlignment w:val="auto"/>
        <w:rPr>
          <w:rFonts w:ascii="Times" w:eastAsia="Batang" w:hAnsi="Times"/>
          <w:szCs w:val="24"/>
        </w:rPr>
      </w:pPr>
      <w:r w:rsidRPr="0030789B">
        <w:rPr>
          <w:rFonts w:ascii="Times" w:eastAsia="Batang" w:hAnsi="Times"/>
          <w:szCs w:val="24"/>
        </w:rPr>
        <w:t>FFS: Whether it is layer-common or layer-specific, whether it is per TRP/TRP-group or common for all TRPs</w:t>
      </w:r>
    </w:p>
    <w:p w14:paraId="7DF607D2" w14:textId="77777777" w:rsidR="0030789B" w:rsidRPr="0030789B" w:rsidRDefault="0030789B" w:rsidP="00FC4CA3">
      <w:pPr>
        <w:numPr>
          <w:ilvl w:val="2"/>
          <w:numId w:val="24"/>
        </w:numPr>
        <w:overflowPunct/>
        <w:autoSpaceDE/>
        <w:autoSpaceDN/>
        <w:adjustRightInd/>
        <w:snapToGrid w:val="0"/>
        <w:spacing w:after="0"/>
        <w:textAlignment w:val="auto"/>
        <w:rPr>
          <w:rFonts w:ascii="Times" w:eastAsia="Batang" w:hAnsi="Times"/>
          <w:szCs w:val="24"/>
        </w:rPr>
      </w:pPr>
      <w:r w:rsidRPr="0030789B">
        <w:rPr>
          <w:rFonts w:ascii="Times" w:eastAsia="Batang" w:hAnsi="Times"/>
          <w:szCs w:val="24"/>
        </w:rPr>
        <w:t xml:space="preserve">Basis selection indicator(s): a part of CSI report </w:t>
      </w:r>
    </w:p>
    <w:p w14:paraId="62970224" w14:textId="77777777" w:rsidR="0030789B" w:rsidRPr="0030789B" w:rsidRDefault="0030789B" w:rsidP="00FC4CA3">
      <w:pPr>
        <w:numPr>
          <w:ilvl w:val="3"/>
          <w:numId w:val="24"/>
        </w:numPr>
        <w:overflowPunct/>
        <w:autoSpaceDE/>
        <w:autoSpaceDN/>
        <w:adjustRightInd/>
        <w:snapToGrid w:val="0"/>
        <w:spacing w:after="0"/>
        <w:textAlignment w:val="auto"/>
        <w:rPr>
          <w:rFonts w:ascii="Times" w:eastAsia="Batang" w:hAnsi="Times"/>
          <w:szCs w:val="24"/>
        </w:rPr>
      </w:pPr>
      <w:r w:rsidRPr="0030789B">
        <w:rPr>
          <w:rFonts w:ascii="Times" w:eastAsia="Batang" w:hAnsi="Times"/>
          <w:szCs w:val="24"/>
        </w:rPr>
        <w:t>FFS: Whether it is layer-common or layer-specific, whether it is per TRP/TRP-group or common for all TRPs</w:t>
      </w:r>
    </w:p>
    <w:p w14:paraId="563A0CD9" w14:textId="77777777" w:rsidR="0030789B" w:rsidRPr="0030789B" w:rsidRDefault="0030789B" w:rsidP="00FC4CA3">
      <w:pPr>
        <w:numPr>
          <w:ilvl w:val="1"/>
          <w:numId w:val="24"/>
        </w:numPr>
        <w:overflowPunct/>
        <w:autoSpaceDE/>
        <w:autoSpaceDN/>
        <w:adjustRightInd/>
        <w:snapToGrid w:val="0"/>
        <w:spacing w:after="0"/>
        <w:textAlignment w:val="auto"/>
        <w:rPr>
          <w:rFonts w:ascii="Times" w:eastAsia="Batang" w:hAnsi="Times"/>
          <w:szCs w:val="24"/>
        </w:rPr>
      </w:pPr>
      <w:r w:rsidRPr="0030789B">
        <w:rPr>
          <w:rFonts w:ascii="Times" w:eastAsia="Batang" w:hAnsi="Times"/>
          <w:szCs w:val="24"/>
        </w:rPr>
        <w:t>Quantized combining coefficients (W</w:t>
      </w:r>
      <w:r w:rsidRPr="0030789B">
        <w:rPr>
          <w:rFonts w:ascii="Times" w:eastAsia="Batang" w:hAnsi="Times"/>
          <w:szCs w:val="24"/>
          <w:vertAlign w:val="subscript"/>
        </w:rPr>
        <w:t>2</w:t>
      </w:r>
      <w:r w:rsidRPr="0030789B">
        <w:rPr>
          <w:rFonts w:ascii="Times" w:eastAsia="Batang" w:hAnsi="Times"/>
          <w:szCs w:val="24"/>
        </w:rPr>
        <w:t>): a part of CSI report</w:t>
      </w:r>
    </w:p>
    <w:p w14:paraId="0C0BBEA5" w14:textId="77777777" w:rsidR="0030789B" w:rsidRPr="0030789B" w:rsidRDefault="0030789B" w:rsidP="00FC4CA3">
      <w:pPr>
        <w:numPr>
          <w:ilvl w:val="2"/>
          <w:numId w:val="24"/>
        </w:numPr>
        <w:overflowPunct/>
        <w:autoSpaceDE/>
        <w:autoSpaceDN/>
        <w:adjustRightInd/>
        <w:snapToGrid w:val="0"/>
        <w:spacing w:after="0"/>
        <w:textAlignment w:val="auto"/>
        <w:rPr>
          <w:rFonts w:ascii="Times" w:eastAsia="Batang" w:hAnsi="Times"/>
          <w:szCs w:val="24"/>
        </w:rPr>
      </w:pPr>
      <w:r w:rsidRPr="0030789B">
        <w:rPr>
          <w:rFonts w:ascii="Times" w:eastAsia="Batang" w:hAnsi="Times"/>
          <w:szCs w:val="24"/>
        </w:rPr>
        <w:t>FFS: details of quantization scheme</w:t>
      </w:r>
    </w:p>
    <w:p w14:paraId="399D834D" w14:textId="77777777" w:rsidR="0030789B" w:rsidRPr="0030789B" w:rsidRDefault="0030789B" w:rsidP="00FC4CA3">
      <w:pPr>
        <w:numPr>
          <w:ilvl w:val="1"/>
          <w:numId w:val="24"/>
        </w:numPr>
        <w:overflowPunct/>
        <w:autoSpaceDE/>
        <w:autoSpaceDN/>
        <w:adjustRightInd/>
        <w:snapToGrid w:val="0"/>
        <w:spacing w:after="0"/>
        <w:textAlignment w:val="auto"/>
        <w:rPr>
          <w:rFonts w:ascii="Times" w:eastAsia="Batang" w:hAnsi="Times"/>
          <w:szCs w:val="24"/>
        </w:rPr>
      </w:pPr>
      <w:r w:rsidRPr="0030789B">
        <w:rPr>
          <w:rFonts w:ascii="Times" w:eastAsia="Batang" w:hAnsi="Times"/>
          <w:szCs w:val="24"/>
        </w:rPr>
        <w:lastRenderedPageBreak/>
        <w:t>Number of non-zero coefficients and bitmap to indicate non-zero coefficients, including whether it is per TRP/TRP-group (separate) or across all TRPs/TRP-groups (joint): a part of CSI report</w:t>
      </w:r>
    </w:p>
    <w:p w14:paraId="6AC30620" w14:textId="77777777" w:rsidR="0030789B" w:rsidRPr="0030789B" w:rsidRDefault="0030789B" w:rsidP="00FC4CA3">
      <w:pPr>
        <w:numPr>
          <w:ilvl w:val="1"/>
          <w:numId w:val="24"/>
        </w:numPr>
        <w:overflowPunct/>
        <w:autoSpaceDE/>
        <w:autoSpaceDN/>
        <w:adjustRightInd/>
        <w:snapToGrid w:val="0"/>
        <w:spacing w:after="0"/>
        <w:textAlignment w:val="auto"/>
        <w:rPr>
          <w:rFonts w:ascii="Times" w:eastAsia="Batang" w:hAnsi="Times"/>
          <w:szCs w:val="24"/>
        </w:rPr>
      </w:pPr>
      <w:r w:rsidRPr="0030789B">
        <w:rPr>
          <w:rFonts w:ascii="Times" w:eastAsia="Batang" w:hAnsi="Times"/>
          <w:szCs w:val="24"/>
        </w:rPr>
        <w:t>Strongest coefficient indicator(s) (SCI(s)): a part of CSI report</w:t>
      </w:r>
    </w:p>
    <w:p w14:paraId="56CEDBB4" w14:textId="77777777" w:rsidR="0030789B" w:rsidRPr="0030789B" w:rsidRDefault="0030789B" w:rsidP="00FC4CA3">
      <w:pPr>
        <w:numPr>
          <w:ilvl w:val="2"/>
          <w:numId w:val="24"/>
        </w:numPr>
        <w:overflowPunct/>
        <w:autoSpaceDE/>
        <w:autoSpaceDN/>
        <w:adjustRightInd/>
        <w:snapToGrid w:val="0"/>
        <w:spacing w:after="0"/>
        <w:textAlignment w:val="auto"/>
        <w:rPr>
          <w:rFonts w:ascii="Times" w:eastAsia="Batang" w:hAnsi="Times"/>
          <w:szCs w:val="24"/>
        </w:rPr>
      </w:pPr>
      <w:r w:rsidRPr="0030789B">
        <w:rPr>
          <w:rFonts w:ascii="Times" w:eastAsia="Batang" w:hAnsi="Times"/>
          <w:szCs w:val="24"/>
        </w:rPr>
        <w:t>FFS: One per TRP/TRP-group or common for all TRPs</w:t>
      </w:r>
    </w:p>
    <w:p w14:paraId="58CF7FAD" w14:textId="77777777" w:rsidR="0030789B" w:rsidRPr="0030789B" w:rsidRDefault="0030789B" w:rsidP="00FC4CA3">
      <w:pPr>
        <w:numPr>
          <w:ilvl w:val="2"/>
          <w:numId w:val="24"/>
        </w:numPr>
        <w:overflowPunct/>
        <w:autoSpaceDE/>
        <w:autoSpaceDN/>
        <w:adjustRightInd/>
        <w:snapToGrid w:val="0"/>
        <w:spacing w:after="0"/>
        <w:textAlignment w:val="auto"/>
        <w:rPr>
          <w:rFonts w:ascii="Times" w:eastAsia="Batang" w:hAnsi="Times"/>
          <w:szCs w:val="24"/>
        </w:rPr>
      </w:pPr>
      <w:r w:rsidRPr="0030789B">
        <w:rPr>
          <w:rFonts w:ascii="Times" w:eastAsia="Batang" w:hAnsi="Times"/>
          <w:szCs w:val="24"/>
        </w:rPr>
        <w:t>FFS: Additional need for strongest TRP indicator</w:t>
      </w:r>
    </w:p>
    <w:p w14:paraId="2B61F048"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p>
    <w:p w14:paraId="674BCB3A" w14:textId="77777777" w:rsidR="0030789B" w:rsidRPr="0030789B" w:rsidRDefault="0030789B" w:rsidP="0030789B">
      <w:pPr>
        <w:overflowPunct/>
        <w:autoSpaceDE/>
        <w:autoSpaceDN/>
        <w:adjustRightInd/>
        <w:snapToGrid w:val="0"/>
        <w:spacing w:after="0"/>
        <w:textAlignment w:val="auto"/>
        <w:rPr>
          <w:rFonts w:ascii="Times" w:eastAsia="Malgun Gothic" w:hAnsi="Times" w:cs="Times"/>
          <w:szCs w:val="24"/>
          <w:highlight w:val="green"/>
          <w:lang w:val="en-US" w:eastAsia="ko-KR"/>
        </w:rPr>
      </w:pPr>
      <w:r w:rsidRPr="0030789B">
        <w:rPr>
          <w:rFonts w:ascii="Times" w:eastAsia="Batang" w:hAnsi="Times" w:cs="Times"/>
          <w:b/>
          <w:bCs/>
          <w:szCs w:val="24"/>
          <w:highlight w:val="green"/>
        </w:rPr>
        <w:t>Agreement</w:t>
      </w:r>
    </w:p>
    <w:p w14:paraId="61C05E70"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Cs w:val="24"/>
        </w:rPr>
        <w:t>For the Type-II codebook refinement for CJT mTRP, further study the following issues:</w:t>
      </w:r>
    </w:p>
    <w:p w14:paraId="2BF3DDE2" w14:textId="77777777" w:rsidR="0030789B" w:rsidRPr="0030789B" w:rsidRDefault="0030789B" w:rsidP="00FC4CA3">
      <w:pPr>
        <w:numPr>
          <w:ilvl w:val="0"/>
          <w:numId w:val="25"/>
        </w:numPr>
        <w:overflowPunct/>
        <w:autoSpaceDE/>
        <w:autoSpaceDN/>
        <w:adjustRightInd/>
        <w:snapToGrid w:val="0"/>
        <w:spacing w:after="0"/>
        <w:textAlignment w:val="auto"/>
        <w:rPr>
          <w:rFonts w:ascii="Times" w:eastAsia="Batang" w:hAnsi="Times"/>
          <w:szCs w:val="24"/>
        </w:rPr>
      </w:pPr>
      <w:r w:rsidRPr="0030789B">
        <w:rPr>
          <w:rFonts w:ascii="Times" w:eastAsia="Batang" w:hAnsi="Times"/>
          <w:szCs w:val="24"/>
        </w:rPr>
        <w:t>The need for the following additional parameters:</w:t>
      </w:r>
    </w:p>
    <w:p w14:paraId="4593EFDB" w14:textId="77777777" w:rsidR="0030789B" w:rsidRPr="0030789B" w:rsidRDefault="0030789B" w:rsidP="00FC4CA3">
      <w:pPr>
        <w:numPr>
          <w:ilvl w:val="1"/>
          <w:numId w:val="25"/>
        </w:numPr>
        <w:overflowPunct/>
        <w:autoSpaceDE/>
        <w:autoSpaceDN/>
        <w:adjustRightInd/>
        <w:snapToGrid w:val="0"/>
        <w:spacing w:after="0"/>
        <w:textAlignment w:val="auto"/>
        <w:rPr>
          <w:rFonts w:ascii="Times" w:eastAsia="Batang" w:hAnsi="Times"/>
          <w:szCs w:val="24"/>
        </w:rPr>
      </w:pPr>
      <w:r w:rsidRPr="0030789B">
        <w:rPr>
          <w:rFonts w:ascii="Times" w:eastAsia="Batang" w:hAnsi="Times"/>
          <w:szCs w:val="24"/>
        </w:rPr>
        <w:t>Receiver side information by per RX reporting or per layer, e.g. information related to the left singular matrix U of the channel</w:t>
      </w:r>
    </w:p>
    <w:p w14:paraId="57658CB5" w14:textId="77777777" w:rsidR="0030789B" w:rsidRPr="0030789B" w:rsidRDefault="0030789B" w:rsidP="00FC4CA3">
      <w:pPr>
        <w:numPr>
          <w:ilvl w:val="1"/>
          <w:numId w:val="25"/>
        </w:numPr>
        <w:overflowPunct/>
        <w:autoSpaceDE/>
        <w:autoSpaceDN/>
        <w:adjustRightInd/>
        <w:snapToGrid w:val="0"/>
        <w:spacing w:after="0"/>
        <w:textAlignment w:val="auto"/>
        <w:rPr>
          <w:rFonts w:ascii="Times" w:eastAsia="Batang" w:hAnsi="Times"/>
          <w:szCs w:val="24"/>
        </w:rPr>
      </w:pPr>
      <w:r w:rsidRPr="0030789B">
        <w:rPr>
          <w:rFonts w:ascii="Times" w:eastAsia="Batang" w:hAnsi="Times"/>
          <w:szCs w:val="24"/>
        </w:rPr>
        <w:t>Indication of relative offset of reference FD basis per TRP with respect to a reference TRP</w:t>
      </w:r>
    </w:p>
    <w:p w14:paraId="6DD3E806" w14:textId="77777777" w:rsidR="0030789B" w:rsidRPr="0030789B" w:rsidRDefault="0030789B" w:rsidP="00FC4CA3">
      <w:pPr>
        <w:numPr>
          <w:ilvl w:val="1"/>
          <w:numId w:val="25"/>
        </w:numPr>
        <w:overflowPunct/>
        <w:autoSpaceDE/>
        <w:autoSpaceDN/>
        <w:adjustRightInd/>
        <w:snapToGrid w:val="0"/>
        <w:spacing w:after="0"/>
        <w:textAlignment w:val="auto"/>
        <w:rPr>
          <w:rFonts w:ascii="Times" w:eastAsia="Batang" w:hAnsi="Times"/>
          <w:szCs w:val="24"/>
        </w:rPr>
      </w:pPr>
      <w:r w:rsidRPr="0030789B">
        <w:rPr>
          <w:rFonts w:ascii="Times" w:eastAsia="Batang" w:hAnsi="Times"/>
          <w:szCs w:val="24"/>
        </w:rPr>
        <w:t>Information related to the windows for FD basis</w:t>
      </w:r>
    </w:p>
    <w:p w14:paraId="75791A13" w14:textId="77777777" w:rsidR="0030789B" w:rsidRPr="0030789B" w:rsidRDefault="0030789B" w:rsidP="00FC4CA3">
      <w:pPr>
        <w:numPr>
          <w:ilvl w:val="1"/>
          <w:numId w:val="25"/>
        </w:numPr>
        <w:overflowPunct/>
        <w:autoSpaceDE/>
        <w:autoSpaceDN/>
        <w:adjustRightInd/>
        <w:snapToGrid w:val="0"/>
        <w:spacing w:after="0"/>
        <w:textAlignment w:val="auto"/>
        <w:rPr>
          <w:rFonts w:ascii="Times" w:eastAsia="Batang" w:hAnsi="Times"/>
          <w:szCs w:val="24"/>
        </w:rPr>
      </w:pPr>
      <w:r w:rsidRPr="0030789B">
        <w:rPr>
          <w:rFonts w:ascii="Times" w:eastAsia="Batang" w:hAnsi="Times"/>
          <w:szCs w:val="24"/>
        </w:rPr>
        <w:t>Delay/frequency difference(s) across TRPs</w:t>
      </w:r>
    </w:p>
    <w:p w14:paraId="41EA3A52" w14:textId="77777777" w:rsidR="0030789B" w:rsidRPr="0030789B" w:rsidRDefault="0030789B" w:rsidP="00FC4CA3">
      <w:pPr>
        <w:numPr>
          <w:ilvl w:val="0"/>
          <w:numId w:val="25"/>
        </w:numPr>
        <w:overflowPunct/>
        <w:autoSpaceDE/>
        <w:autoSpaceDN/>
        <w:adjustRightInd/>
        <w:snapToGrid w:val="0"/>
        <w:spacing w:after="0"/>
        <w:textAlignment w:val="auto"/>
        <w:rPr>
          <w:rFonts w:ascii="Times" w:eastAsia="Batang" w:hAnsi="Times"/>
          <w:szCs w:val="24"/>
        </w:rPr>
      </w:pPr>
      <w:r w:rsidRPr="0030789B">
        <w:rPr>
          <w:rFonts w:ascii="Times" w:eastAsia="Batang" w:hAnsi="Times"/>
          <w:szCs w:val="24"/>
        </w:rPr>
        <w:t>Specification entity corresponding to a TRP (e.g. port-group, NZP CSI-RS resource)</w:t>
      </w:r>
    </w:p>
    <w:p w14:paraId="51CC3986" w14:textId="77777777" w:rsidR="0030789B" w:rsidRPr="0030789B" w:rsidRDefault="0030789B" w:rsidP="00FC4CA3">
      <w:pPr>
        <w:numPr>
          <w:ilvl w:val="0"/>
          <w:numId w:val="25"/>
        </w:numPr>
        <w:overflowPunct/>
        <w:autoSpaceDE/>
        <w:autoSpaceDN/>
        <w:adjustRightInd/>
        <w:snapToGrid w:val="0"/>
        <w:spacing w:after="0"/>
        <w:textAlignment w:val="auto"/>
        <w:rPr>
          <w:rFonts w:ascii="Times" w:eastAsia="Batang" w:hAnsi="Times"/>
          <w:szCs w:val="24"/>
        </w:rPr>
      </w:pPr>
      <w:r w:rsidRPr="0030789B">
        <w:rPr>
          <w:rFonts w:ascii="Times" w:eastAsia="Batang" w:hAnsi="Times"/>
          <w:szCs w:val="24"/>
        </w:rPr>
        <w:t>For codebooks with per-TRP/TRP-group SD/FD basis (structure Alt1A/1B), whether to support co-amplitude/phase as a part of CSI report (explicit) or not (implicit)</w:t>
      </w:r>
    </w:p>
    <w:p w14:paraId="22C7AC70" w14:textId="77777777" w:rsidR="0030789B" w:rsidRPr="0030789B" w:rsidRDefault="0030789B" w:rsidP="00FC4CA3">
      <w:pPr>
        <w:numPr>
          <w:ilvl w:val="0"/>
          <w:numId w:val="25"/>
        </w:numPr>
        <w:overflowPunct/>
        <w:autoSpaceDE/>
        <w:autoSpaceDN/>
        <w:adjustRightInd/>
        <w:snapToGrid w:val="0"/>
        <w:spacing w:after="0"/>
        <w:textAlignment w:val="auto"/>
        <w:rPr>
          <w:rFonts w:ascii="Times" w:eastAsia="Batang" w:hAnsi="Times"/>
          <w:szCs w:val="24"/>
        </w:rPr>
      </w:pPr>
      <w:r w:rsidRPr="0030789B">
        <w:rPr>
          <w:rFonts w:ascii="Times" w:eastAsia="Batang" w:hAnsi="Times"/>
          <w:szCs w:val="24"/>
        </w:rPr>
        <w:t>Design details of reference amplitudes and differential amplitudes in W</w:t>
      </w:r>
      <w:r w:rsidRPr="0030789B">
        <w:rPr>
          <w:rFonts w:ascii="Times" w:eastAsia="Batang" w:hAnsi="Times"/>
          <w:szCs w:val="24"/>
          <w:vertAlign w:val="subscript"/>
        </w:rPr>
        <w:t>2</w:t>
      </w:r>
      <w:r w:rsidRPr="0030789B">
        <w:rPr>
          <w:rFonts w:ascii="Times" w:eastAsia="Batang" w:hAnsi="Times"/>
          <w:szCs w:val="24"/>
        </w:rPr>
        <w:t xml:space="preserve">: </w:t>
      </w:r>
    </w:p>
    <w:p w14:paraId="612F0799" w14:textId="77777777" w:rsidR="0030789B" w:rsidRPr="0030789B" w:rsidRDefault="0030789B" w:rsidP="00FC4CA3">
      <w:pPr>
        <w:numPr>
          <w:ilvl w:val="0"/>
          <w:numId w:val="25"/>
        </w:numPr>
        <w:overflowPunct/>
        <w:autoSpaceDE/>
        <w:autoSpaceDN/>
        <w:adjustRightInd/>
        <w:snapToGrid w:val="0"/>
        <w:spacing w:after="0"/>
        <w:textAlignment w:val="auto"/>
        <w:rPr>
          <w:rFonts w:ascii="Times" w:eastAsia="Batang" w:hAnsi="Times"/>
          <w:szCs w:val="24"/>
        </w:rPr>
      </w:pPr>
      <w:r w:rsidRPr="0030789B">
        <w:rPr>
          <w:rFonts w:ascii="Times" w:eastAsia="Batang" w:hAnsi="Times"/>
          <w:szCs w:val="24"/>
        </w:rPr>
        <w:t>Whether/how supported parameter combinations are refined from Rel-16/17</w:t>
      </w:r>
    </w:p>
    <w:p w14:paraId="64435A49"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p>
    <w:p w14:paraId="06EB9D55" w14:textId="77777777" w:rsidR="0030789B" w:rsidRPr="0030789B" w:rsidRDefault="0030789B" w:rsidP="0030789B">
      <w:pPr>
        <w:overflowPunct/>
        <w:autoSpaceDE/>
        <w:autoSpaceDN/>
        <w:adjustRightInd/>
        <w:snapToGrid w:val="0"/>
        <w:spacing w:after="0"/>
        <w:textAlignment w:val="auto"/>
        <w:rPr>
          <w:rFonts w:ascii="Times" w:eastAsia="Malgun Gothic" w:hAnsi="Times" w:cs="Times"/>
          <w:szCs w:val="24"/>
          <w:highlight w:val="green"/>
          <w:lang w:val="en-US" w:eastAsia="ko-KR"/>
        </w:rPr>
      </w:pPr>
      <w:r w:rsidRPr="0030789B">
        <w:rPr>
          <w:rFonts w:ascii="Times" w:eastAsia="Batang" w:hAnsi="Times" w:cs="Times"/>
          <w:b/>
          <w:bCs/>
          <w:szCs w:val="24"/>
          <w:highlight w:val="green"/>
        </w:rPr>
        <w:t>Agreement</w:t>
      </w:r>
    </w:p>
    <w:p w14:paraId="17FF6E31" w14:textId="77777777" w:rsidR="0030789B" w:rsidRPr="0030789B" w:rsidRDefault="0030789B" w:rsidP="0030789B">
      <w:pPr>
        <w:overflowPunct/>
        <w:autoSpaceDE/>
        <w:autoSpaceDN/>
        <w:adjustRightInd/>
        <w:snapToGrid w:val="0"/>
        <w:spacing w:after="0"/>
        <w:textAlignment w:val="auto"/>
        <w:rPr>
          <w:rFonts w:ascii="Times" w:eastAsia="Batang" w:hAnsi="Times"/>
          <w:szCs w:val="24"/>
          <w:lang w:val="en-US" w:eastAsia="ko-KR"/>
        </w:rPr>
      </w:pPr>
      <w:r w:rsidRPr="0030789B">
        <w:rPr>
          <w:rFonts w:ascii="Times" w:eastAsia="Batang" w:hAnsi="Times"/>
          <w:szCs w:val="24"/>
        </w:rPr>
        <w:t>On the Type-II codebook refinement for CJT mTRP, down-select from the following TRP selection/determination schemes (where N is the number of cooperating TRPs assumed in PMI reporting):</w:t>
      </w:r>
    </w:p>
    <w:p w14:paraId="3D331D00" w14:textId="77777777" w:rsidR="0030789B" w:rsidRPr="0030789B" w:rsidRDefault="0030789B" w:rsidP="00FC4CA3">
      <w:pPr>
        <w:numPr>
          <w:ilvl w:val="0"/>
          <w:numId w:val="25"/>
        </w:numPr>
        <w:overflowPunct/>
        <w:autoSpaceDE/>
        <w:autoSpaceDN/>
        <w:adjustRightInd/>
        <w:snapToGrid w:val="0"/>
        <w:spacing w:after="0"/>
        <w:textAlignment w:val="auto"/>
        <w:rPr>
          <w:rFonts w:ascii="Times" w:eastAsia="Batang" w:hAnsi="Times"/>
          <w:szCs w:val="24"/>
        </w:rPr>
      </w:pPr>
      <w:r w:rsidRPr="0030789B">
        <w:rPr>
          <w:rFonts w:ascii="Times" w:eastAsia="Batang" w:hAnsi="Times"/>
          <w:szCs w:val="24"/>
        </w:rPr>
        <w:t>Alt1. N is gNB-configured via higher-layer (RRC) signaling</w:t>
      </w:r>
    </w:p>
    <w:p w14:paraId="6CEC629D" w14:textId="77777777" w:rsidR="0030789B" w:rsidRPr="0030789B" w:rsidRDefault="0030789B" w:rsidP="00FC4CA3">
      <w:pPr>
        <w:numPr>
          <w:ilvl w:val="1"/>
          <w:numId w:val="25"/>
        </w:numPr>
        <w:overflowPunct/>
        <w:autoSpaceDE/>
        <w:autoSpaceDN/>
        <w:adjustRightInd/>
        <w:snapToGrid w:val="0"/>
        <w:spacing w:after="0"/>
        <w:textAlignment w:val="auto"/>
        <w:rPr>
          <w:rFonts w:ascii="Times" w:eastAsia="Batang" w:hAnsi="Times"/>
          <w:szCs w:val="24"/>
        </w:rPr>
      </w:pPr>
      <w:r w:rsidRPr="0030789B">
        <w:rPr>
          <w:rFonts w:ascii="Times" w:eastAsia="Batang" w:hAnsi="Times"/>
          <w:szCs w:val="24"/>
        </w:rPr>
        <w:t>The N configured TRPs are gNB-configured via higher-layer (RRC) signaling</w:t>
      </w:r>
    </w:p>
    <w:p w14:paraId="4390042A" w14:textId="77777777" w:rsidR="0030789B" w:rsidRPr="0030789B" w:rsidRDefault="0030789B" w:rsidP="00FC4CA3">
      <w:pPr>
        <w:numPr>
          <w:ilvl w:val="1"/>
          <w:numId w:val="25"/>
        </w:numPr>
        <w:overflowPunct/>
        <w:autoSpaceDE/>
        <w:autoSpaceDN/>
        <w:adjustRightInd/>
        <w:snapToGrid w:val="0"/>
        <w:spacing w:after="0"/>
        <w:textAlignment w:val="auto"/>
        <w:rPr>
          <w:rFonts w:ascii="Times" w:eastAsia="Batang" w:hAnsi="Times"/>
          <w:szCs w:val="24"/>
        </w:rPr>
      </w:pPr>
      <w:r w:rsidRPr="0030789B">
        <w:rPr>
          <w:rFonts w:ascii="Times" w:eastAsia="Batang" w:hAnsi="Times"/>
          <w:szCs w:val="24"/>
        </w:rPr>
        <w:t>Note: only one transmission hypothesis is reported</w:t>
      </w:r>
    </w:p>
    <w:p w14:paraId="06FCA517" w14:textId="370939A4" w:rsidR="0030789B" w:rsidRPr="0030789B" w:rsidRDefault="0030789B" w:rsidP="00FC4CA3">
      <w:pPr>
        <w:numPr>
          <w:ilvl w:val="0"/>
          <w:numId w:val="25"/>
        </w:numPr>
        <w:overflowPunct/>
        <w:autoSpaceDE/>
        <w:autoSpaceDN/>
        <w:adjustRightInd/>
        <w:snapToGrid w:val="0"/>
        <w:spacing w:after="0"/>
        <w:textAlignment w:val="auto"/>
        <w:rPr>
          <w:rFonts w:ascii="Times" w:eastAsia="Batang" w:hAnsi="Times"/>
          <w:szCs w:val="24"/>
        </w:rPr>
      </w:pPr>
      <w:r w:rsidRPr="0030789B">
        <w:rPr>
          <w:rFonts w:ascii="Times" w:eastAsia="Batang" w:hAnsi="Times"/>
          <w:szCs w:val="24"/>
        </w:rPr>
        <w:t>Alt2. N is UE-selected and reported as a part of CSI report where N</w:t>
      </w:r>
      <m:oMath>
        <m:r>
          <w:rPr>
            <w:rFonts w:ascii="Cambria Math" w:hAnsi="Cambria Math"/>
          </w:rPr>
          <m:t>∈</m:t>
        </m:r>
      </m:oMath>
      <w:r w:rsidRPr="0030789B">
        <w:rPr>
          <w:rFonts w:ascii="Times" w:eastAsia="Batang" w:hAnsi="Times"/>
          <w:szCs w:val="24"/>
        </w:rPr>
        <w:t xml:space="preserve">{1,..., NTRP} </w:t>
      </w:r>
    </w:p>
    <w:p w14:paraId="25561110" w14:textId="77777777" w:rsidR="0030789B" w:rsidRPr="0030789B" w:rsidRDefault="0030789B" w:rsidP="00FC4CA3">
      <w:pPr>
        <w:numPr>
          <w:ilvl w:val="1"/>
          <w:numId w:val="25"/>
        </w:numPr>
        <w:overflowPunct/>
        <w:autoSpaceDE/>
        <w:autoSpaceDN/>
        <w:adjustRightInd/>
        <w:snapToGrid w:val="0"/>
        <w:spacing w:after="0"/>
        <w:textAlignment w:val="auto"/>
        <w:rPr>
          <w:rFonts w:ascii="Times" w:eastAsia="Batang" w:hAnsi="Times"/>
          <w:szCs w:val="24"/>
        </w:rPr>
      </w:pPr>
      <w:r w:rsidRPr="0030789B">
        <w:rPr>
          <w:rFonts w:ascii="Times" w:eastAsia="Batang" w:hAnsi="Times"/>
          <w:szCs w:val="24"/>
        </w:rPr>
        <w:t xml:space="preserve">N is the number of cooperating TRPs, while NTRP is the maximum number of cooperating TRPs configured by gNB </w:t>
      </w:r>
    </w:p>
    <w:p w14:paraId="71D96502" w14:textId="77777777" w:rsidR="0030789B" w:rsidRPr="0030789B" w:rsidRDefault="0030789B" w:rsidP="00FC4CA3">
      <w:pPr>
        <w:numPr>
          <w:ilvl w:val="1"/>
          <w:numId w:val="25"/>
        </w:numPr>
        <w:overflowPunct/>
        <w:autoSpaceDE/>
        <w:autoSpaceDN/>
        <w:adjustRightInd/>
        <w:snapToGrid w:val="0"/>
        <w:spacing w:after="0"/>
        <w:textAlignment w:val="auto"/>
        <w:rPr>
          <w:rFonts w:ascii="Times" w:eastAsia="Batang" w:hAnsi="Times"/>
          <w:szCs w:val="24"/>
        </w:rPr>
      </w:pPr>
      <w:r w:rsidRPr="0030789B">
        <w:rPr>
          <w:rFonts w:ascii="Times" w:eastAsia="Batang" w:hAnsi="Times"/>
          <w:szCs w:val="24"/>
        </w:rPr>
        <w:t>In this case, the selection of N out of NTRP TRPs is also reported (FFS: exact reporting scheme)</w:t>
      </w:r>
    </w:p>
    <w:p w14:paraId="3C04E188" w14:textId="77777777" w:rsidR="0030789B" w:rsidRPr="0030789B" w:rsidRDefault="0030789B" w:rsidP="00FC4CA3">
      <w:pPr>
        <w:numPr>
          <w:ilvl w:val="1"/>
          <w:numId w:val="25"/>
        </w:numPr>
        <w:overflowPunct/>
        <w:autoSpaceDE/>
        <w:autoSpaceDN/>
        <w:adjustRightInd/>
        <w:snapToGrid w:val="0"/>
        <w:spacing w:after="0"/>
        <w:textAlignment w:val="auto"/>
        <w:rPr>
          <w:rFonts w:ascii="Times" w:eastAsia="Batang" w:hAnsi="Times"/>
          <w:szCs w:val="24"/>
        </w:rPr>
      </w:pPr>
      <w:r w:rsidRPr="0030789B">
        <w:rPr>
          <w:rFonts w:ascii="Times" w:eastAsia="Batang" w:hAnsi="Times"/>
          <w:szCs w:val="24"/>
        </w:rPr>
        <w:t>FFS: Configuration of NTRP TRPs and the value of NTRP, whether explicit or implicit</w:t>
      </w:r>
    </w:p>
    <w:p w14:paraId="224CF626" w14:textId="77777777" w:rsidR="0030789B" w:rsidRPr="0030789B" w:rsidRDefault="0030789B" w:rsidP="00FC4CA3">
      <w:pPr>
        <w:numPr>
          <w:ilvl w:val="1"/>
          <w:numId w:val="25"/>
        </w:numPr>
        <w:overflowPunct/>
        <w:autoSpaceDE/>
        <w:autoSpaceDN/>
        <w:adjustRightInd/>
        <w:snapToGrid w:val="0"/>
        <w:spacing w:after="0"/>
        <w:textAlignment w:val="auto"/>
        <w:rPr>
          <w:rFonts w:ascii="Times" w:eastAsia="Batang" w:hAnsi="Times"/>
          <w:szCs w:val="24"/>
        </w:rPr>
      </w:pPr>
      <w:r w:rsidRPr="0030789B">
        <w:rPr>
          <w:rFonts w:ascii="Times" w:eastAsia="Batang" w:hAnsi="Times"/>
          <w:szCs w:val="24"/>
        </w:rPr>
        <w:t>FFS: In addition to one transmission hypothesis, whether reporting multiple transmission hypotheses (with the same N value or possibly different N values) is supported</w:t>
      </w:r>
    </w:p>
    <w:p w14:paraId="7D8BDE2D" w14:textId="77777777" w:rsidR="0030789B" w:rsidRPr="0030789B" w:rsidRDefault="0030789B" w:rsidP="00FC4CA3">
      <w:pPr>
        <w:numPr>
          <w:ilvl w:val="0"/>
          <w:numId w:val="25"/>
        </w:numPr>
        <w:overflowPunct/>
        <w:autoSpaceDE/>
        <w:autoSpaceDN/>
        <w:adjustRightInd/>
        <w:snapToGrid w:val="0"/>
        <w:spacing w:after="0"/>
        <w:textAlignment w:val="auto"/>
        <w:rPr>
          <w:rFonts w:ascii="Times" w:eastAsia="Batang" w:hAnsi="Times"/>
          <w:szCs w:val="24"/>
        </w:rPr>
      </w:pPr>
      <w:r w:rsidRPr="0030789B">
        <w:rPr>
          <w:rFonts w:ascii="Times" w:eastAsia="Batang" w:hAnsi="Times"/>
          <w:szCs w:val="24"/>
        </w:rPr>
        <w:t xml:space="preserve">Alt3. The UE reports CSI corresponding to K transmission hypotheses </w:t>
      </w:r>
    </w:p>
    <w:p w14:paraId="79D76466" w14:textId="77777777" w:rsidR="0030789B" w:rsidRPr="0030789B" w:rsidRDefault="0030789B" w:rsidP="00FC4CA3">
      <w:pPr>
        <w:numPr>
          <w:ilvl w:val="1"/>
          <w:numId w:val="25"/>
        </w:numPr>
        <w:overflowPunct/>
        <w:autoSpaceDE/>
        <w:autoSpaceDN/>
        <w:adjustRightInd/>
        <w:snapToGrid w:val="0"/>
        <w:spacing w:after="0"/>
        <w:textAlignment w:val="auto"/>
        <w:rPr>
          <w:rFonts w:ascii="Times" w:eastAsia="Batang" w:hAnsi="Times"/>
          <w:szCs w:val="24"/>
        </w:rPr>
      </w:pPr>
      <w:r w:rsidRPr="0030789B">
        <w:rPr>
          <w:rFonts w:ascii="Times" w:eastAsia="Batang" w:hAnsi="Times"/>
          <w:szCs w:val="24"/>
        </w:rPr>
        <w:t>The N configured TRPs are gNB-configured via higher-layer (RRC) signaling</w:t>
      </w:r>
    </w:p>
    <w:p w14:paraId="5733873A" w14:textId="77777777" w:rsidR="0030789B" w:rsidRPr="0030789B" w:rsidRDefault="0030789B" w:rsidP="00FC4CA3">
      <w:pPr>
        <w:numPr>
          <w:ilvl w:val="1"/>
          <w:numId w:val="25"/>
        </w:numPr>
        <w:overflowPunct/>
        <w:autoSpaceDE/>
        <w:autoSpaceDN/>
        <w:adjustRightInd/>
        <w:snapToGrid w:val="0"/>
        <w:spacing w:after="0"/>
        <w:textAlignment w:val="auto"/>
        <w:rPr>
          <w:rFonts w:ascii="Times" w:eastAsia="Batang" w:hAnsi="Times"/>
          <w:szCs w:val="24"/>
        </w:rPr>
      </w:pPr>
      <w:r w:rsidRPr="0030789B">
        <w:rPr>
          <w:rFonts w:ascii="Times" w:eastAsia="Batang" w:hAnsi="Times"/>
          <w:szCs w:val="24"/>
        </w:rPr>
        <w:t>FFS: supported value(s) of K, and whether the K transmission hypotheses are gNB-configured or UE-reported</w:t>
      </w:r>
    </w:p>
    <w:p w14:paraId="6ED7A4BE"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p>
    <w:p w14:paraId="61D803B5" w14:textId="77777777" w:rsidR="0030789B" w:rsidRPr="0030789B" w:rsidRDefault="0030789B" w:rsidP="0030789B">
      <w:pPr>
        <w:overflowPunct/>
        <w:autoSpaceDE/>
        <w:autoSpaceDN/>
        <w:adjustRightInd/>
        <w:snapToGrid w:val="0"/>
        <w:spacing w:after="0"/>
        <w:textAlignment w:val="auto"/>
        <w:rPr>
          <w:rFonts w:ascii="Times" w:eastAsia="Malgun Gothic" w:hAnsi="Times" w:cs="Times"/>
          <w:szCs w:val="24"/>
          <w:highlight w:val="green"/>
          <w:lang w:val="en-US" w:eastAsia="ko-KR"/>
        </w:rPr>
      </w:pPr>
      <w:r w:rsidRPr="0030789B">
        <w:rPr>
          <w:rFonts w:ascii="Times" w:eastAsia="Batang" w:hAnsi="Times" w:cs="Times"/>
          <w:b/>
          <w:bCs/>
          <w:szCs w:val="24"/>
          <w:highlight w:val="green"/>
        </w:rPr>
        <w:t>Agreement</w:t>
      </w:r>
    </w:p>
    <w:p w14:paraId="37132C2B"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Cs w:val="24"/>
        </w:rPr>
        <w:t xml:space="preserve">On the Type-II codebook refinement for high/medium velocities, for codebook structures with TD or DD basis (Alt1 or Alt2 from codebook structure agreement), the codebook(s) include </w:t>
      </w:r>
      <w:r w:rsidRPr="0030789B">
        <w:rPr>
          <w:rFonts w:ascii="Times" w:eastAsia="Batang" w:hAnsi="Times"/>
          <w:i/>
          <w:iCs/>
          <w:szCs w:val="24"/>
        </w:rPr>
        <w:t>at least</w:t>
      </w:r>
      <w:r w:rsidRPr="0030789B">
        <w:rPr>
          <w:rFonts w:ascii="Times" w:eastAsia="Batang" w:hAnsi="Times"/>
          <w:szCs w:val="24"/>
        </w:rPr>
        <w:t xml:space="preserve"> the following </w:t>
      </w:r>
      <w:r w:rsidRPr="0030789B">
        <w:rPr>
          <w:rFonts w:ascii="Times" w:eastAsia="Batang" w:hAnsi="Times"/>
          <w:i/>
          <w:iCs/>
          <w:szCs w:val="24"/>
        </w:rPr>
        <w:t>additional</w:t>
      </w:r>
      <w:r w:rsidRPr="0030789B">
        <w:rPr>
          <w:rFonts w:ascii="Times" w:eastAsia="Batang" w:hAnsi="Times"/>
          <w:szCs w:val="24"/>
        </w:rPr>
        <w:t xml:space="preserve"> codebook parameters:</w:t>
      </w:r>
    </w:p>
    <w:p w14:paraId="7592394C" w14:textId="77777777" w:rsidR="0030789B" w:rsidRPr="0030789B" w:rsidRDefault="0030789B" w:rsidP="00FC4CA3">
      <w:pPr>
        <w:numPr>
          <w:ilvl w:val="0"/>
          <w:numId w:val="26"/>
        </w:numPr>
        <w:overflowPunct/>
        <w:autoSpaceDE/>
        <w:autoSpaceDN/>
        <w:adjustRightInd/>
        <w:snapToGrid w:val="0"/>
        <w:spacing w:after="0"/>
        <w:textAlignment w:val="auto"/>
        <w:rPr>
          <w:rFonts w:ascii="Times" w:eastAsia="Batang" w:hAnsi="Times"/>
          <w:szCs w:val="24"/>
        </w:rPr>
      </w:pPr>
      <w:r w:rsidRPr="0030789B">
        <w:rPr>
          <w:rFonts w:ascii="Times" w:eastAsia="Batang" w:hAnsi="Times"/>
          <w:szCs w:val="24"/>
        </w:rPr>
        <w:t>Doppler-/time-domain (DD/TD) basis vector length</w:t>
      </w:r>
    </w:p>
    <w:p w14:paraId="05AD03FC" w14:textId="77777777" w:rsidR="0030789B" w:rsidRPr="0030789B" w:rsidRDefault="0030789B" w:rsidP="00FC4CA3">
      <w:pPr>
        <w:numPr>
          <w:ilvl w:val="0"/>
          <w:numId w:val="26"/>
        </w:numPr>
        <w:overflowPunct/>
        <w:autoSpaceDE/>
        <w:autoSpaceDN/>
        <w:adjustRightInd/>
        <w:snapToGrid w:val="0"/>
        <w:spacing w:after="0"/>
        <w:textAlignment w:val="auto"/>
        <w:rPr>
          <w:rFonts w:ascii="Times" w:eastAsia="Batang" w:hAnsi="Times"/>
          <w:szCs w:val="24"/>
        </w:rPr>
      </w:pPr>
      <w:r w:rsidRPr="0030789B">
        <w:rPr>
          <w:rFonts w:ascii="Times" w:eastAsia="Batang" w:hAnsi="Times"/>
          <w:szCs w:val="24"/>
        </w:rPr>
        <w:t xml:space="preserve">Parameters for DD/TD basis vector selection, including </w:t>
      </w:r>
    </w:p>
    <w:p w14:paraId="597E9943" w14:textId="77777777" w:rsidR="0030789B" w:rsidRPr="0030789B" w:rsidRDefault="0030789B" w:rsidP="00FC4CA3">
      <w:pPr>
        <w:numPr>
          <w:ilvl w:val="1"/>
          <w:numId w:val="26"/>
        </w:numPr>
        <w:overflowPunct/>
        <w:autoSpaceDE/>
        <w:autoSpaceDN/>
        <w:adjustRightInd/>
        <w:snapToGrid w:val="0"/>
        <w:spacing w:after="0"/>
        <w:textAlignment w:val="auto"/>
        <w:rPr>
          <w:rFonts w:ascii="Times" w:eastAsia="Batang" w:hAnsi="Times"/>
          <w:szCs w:val="24"/>
        </w:rPr>
      </w:pPr>
      <w:r w:rsidRPr="0030789B">
        <w:rPr>
          <w:rFonts w:ascii="Times" w:eastAsia="Batang" w:hAnsi="Times"/>
          <w:szCs w:val="24"/>
        </w:rPr>
        <w:t xml:space="preserve">The number of DD/TD basis vectors </w:t>
      </w:r>
    </w:p>
    <w:p w14:paraId="68CA7A73" w14:textId="77777777" w:rsidR="0030789B" w:rsidRPr="0030789B" w:rsidRDefault="0030789B" w:rsidP="00FC4CA3">
      <w:pPr>
        <w:numPr>
          <w:ilvl w:val="1"/>
          <w:numId w:val="26"/>
        </w:numPr>
        <w:overflowPunct/>
        <w:autoSpaceDE/>
        <w:autoSpaceDN/>
        <w:adjustRightInd/>
        <w:snapToGrid w:val="0"/>
        <w:spacing w:after="0"/>
        <w:textAlignment w:val="auto"/>
        <w:rPr>
          <w:rFonts w:ascii="Times" w:eastAsia="Batang" w:hAnsi="Times"/>
          <w:szCs w:val="24"/>
        </w:rPr>
      </w:pPr>
      <w:r w:rsidRPr="0030789B">
        <w:rPr>
          <w:rFonts w:ascii="Times" w:eastAsia="Batang" w:hAnsi="Times"/>
          <w:szCs w:val="24"/>
        </w:rPr>
        <w:t>If applicable, Basis selection indicator(s)</w:t>
      </w:r>
    </w:p>
    <w:p w14:paraId="3AC8892F" w14:textId="77777777" w:rsidR="0030789B" w:rsidRPr="0030789B" w:rsidRDefault="0030789B" w:rsidP="00FC4CA3">
      <w:pPr>
        <w:numPr>
          <w:ilvl w:val="2"/>
          <w:numId w:val="26"/>
        </w:numPr>
        <w:overflowPunct/>
        <w:autoSpaceDE/>
        <w:autoSpaceDN/>
        <w:adjustRightInd/>
        <w:snapToGrid w:val="0"/>
        <w:spacing w:after="0"/>
        <w:textAlignment w:val="auto"/>
        <w:rPr>
          <w:rFonts w:ascii="Times" w:eastAsia="Batang" w:hAnsi="Times"/>
          <w:szCs w:val="24"/>
        </w:rPr>
      </w:pPr>
      <w:r w:rsidRPr="0030789B">
        <w:rPr>
          <w:rFonts w:ascii="Times" w:eastAsia="Batang" w:hAnsi="Times"/>
          <w:szCs w:val="24"/>
        </w:rPr>
        <w:t>FFS: restrictions on the basis vector selection</w:t>
      </w:r>
    </w:p>
    <w:p w14:paraId="3A43B022" w14:textId="77777777" w:rsidR="0030789B" w:rsidRPr="0030789B" w:rsidRDefault="0030789B" w:rsidP="00FC4CA3">
      <w:pPr>
        <w:numPr>
          <w:ilvl w:val="1"/>
          <w:numId w:val="26"/>
        </w:numPr>
        <w:overflowPunct/>
        <w:autoSpaceDE/>
        <w:autoSpaceDN/>
        <w:adjustRightInd/>
        <w:snapToGrid w:val="0"/>
        <w:spacing w:after="0"/>
        <w:textAlignment w:val="auto"/>
        <w:rPr>
          <w:rFonts w:ascii="Times" w:eastAsia="Batang" w:hAnsi="Times"/>
          <w:szCs w:val="24"/>
        </w:rPr>
      </w:pPr>
      <w:r w:rsidRPr="0030789B">
        <w:rPr>
          <w:rFonts w:ascii="Times" w:eastAsia="Batang" w:hAnsi="Times"/>
          <w:szCs w:val="24"/>
        </w:rPr>
        <w:t>If applicable, the total number of available DD/TD basis vectors (not needed for orthogonal DFT basis set), whether explicitly or implied from another parameter (e.g. oversampling factor)</w:t>
      </w:r>
    </w:p>
    <w:p w14:paraId="51C8DCF2" w14:textId="77777777" w:rsidR="0030789B" w:rsidRPr="0030789B" w:rsidRDefault="0030789B" w:rsidP="0030789B">
      <w:pPr>
        <w:overflowPunct/>
        <w:autoSpaceDE/>
        <w:autoSpaceDN/>
        <w:adjustRightInd/>
        <w:snapToGrid w:val="0"/>
        <w:spacing w:after="0"/>
        <w:textAlignment w:val="auto"/>
        <w:rPr>
          <w:rFonts w:ascii="Times" w:eastAsia="Batang" w:hAnsi="Times" w:cs="Times"/>
        </w:rPr>
      </w:pPr>
    </w:p>
    <w:p w14:paraId="21D10C87" w14:textId="77777777" w:rsidR="0030789B" w:rsidRPr="0030789B" w:rsidRDefault="0030789B" w:rsidP="0030789B">
      <w:pPr>
        <w:overflowPunct/>
        <w:autoSpaceDE/>
        <w:autoSpaceDN/>
        <w:adjustRightInd/>
        <w:snapToGrid w:val="0"/>
        <w:spacing w:after="0"/>
        <w:textAlignment w:val="auto"/>
        <w:rPr>
          <w:rFonts w:ascii="Times" w:eastAsia="Malgun Gothic" w:hAnsi="Times" w:cs="Times"/>
          <w:highlight w:val="green"/>
          <w:lang w:val="en-US" w:eastAsia="ko-KR"/>
        </w:rPr>
      </w:pPr>
      <w:r w:rsidRPr="0030789B">
        <w:rPr>
          <w:rFonts w:ascii="Times" w:eastAsia="Batang" w:hAnsi="Times" w:cs="Times"/>
          <w:b/>
          <w:bCs/>
          <w:highlight w:val="green"/>
        </w:rPr>
        <w:t>Agreement</w:t>
      </w:r>
    </w:p>
    <w:p w14:paraId="6BDA5DFF" w14:textId="77777777" w:rsidR="0030789B" w:rsidRPr="0030789B" w:rsidRDefault="0030789B" w:rsidP="0030789B">
      <w:pPr>
        <w:overflowPunct/>
        <w:autoSpaceDE/>
        <w:autoSpaceDN/>
        <w:adjustRightInd/>
        <w:snapToGrid w:val="0"/>
        <w:spacing w:after="0"/>
        <w:textAlignment w:val="auto"/>
        <w:rPr>
          <w:rFonts w:ascii="Times" w:eastAsia="Batang" w:hAnsi="Times" w:cs="Times"/>
        </w:rPr>
      </w:pPr>
      <w:r w:rsidRPr="0030789B">
        <w:rPr>
          <w:rFonts w:ascii="Times" w:eastAsia="Batang" w:hAnsi="Times" w:cs="Times"/>
        </w:rPr>
        <w:t>For the Type-II codebook refinement for high/medium velocities, further study the following issues:</w:t>
      </w:r>
    </w:p>
    <w:p w14:paraId="3355005D" w14:textId="77777777" w:rsidR="0030789B" w:rsidRPr="0030789B" w:rsidRDefault="0030789B" w:rsidP="00FC4CA3">
      <w:pPr>
        <w:numPr>
          <w:ilvl w:val="0"/>
          <w:numId w:val="27"/>
        </w:numPr>
        <w:overflowPunct/>
        <w:autoSpaceDE/>
        <w:autoSpaceDN/>
        <w:adjustRightInd/>
        <w:snapToGrid w:val="0"/>
        <w:spacing w:after="0"/>
        <w:textAlignment w:val="auto"/>
        <w:rPr>
          <w:rFonts w:ascii="Times" w:eastAsia="Times New Roman" w:hAnsi="Times" w:cs="Times"/>
        </w:rPr>
      </w:pPr>
      <w:r w:rsidRPr="0030789B">
        <w:rPr>
          <w:rFonts w:ascii="Times" w:eastAsia="Times New Roman" w:hAnsi="Times" w:cs="Times"/>
        </w:rPr>
        <w:t>The need for basis type indicator, if both a trivial basis (e.g. identity) and a non-trivial (e.g. DFT) basis are supported, and if so, whether implicit or explicit</w:t>
      </w:r>
    </w:p>
    <w:p w14:paraId="5EFBCC05" w14:textId="77777777" w:rsidR="0030789B" w:rsidRPr="0030789B" w:rsidRDefault="0030789B" w:rsidP="00FC4CA3">
      <w:pPr>
        <w:numPr>
          <w:ilvl w:val="0"/>
          <w:numId w:val="26"/>
        </w:numPr>
        <w:overflowPunct/>
        <w:autoSpaceDE/>
        <w:autoSpaceDN/>
        <w:adjustRightInd/>
        <w:snapToGrid w:val="0"/>
        <w:spacing w:after="0"/>
        <w:textAlignment w:val="auto"/>
        <w:rPr>
          <w:rFonts w:ascii="Times" w:eastAsia="Malgun Gothic" w:hAnsi="Times" w:cs="Times"/>
        </w:rPr>
      </w:pPr>
      <w:r w:rsidRPr="0030789B">
        <w:rPr>
          <w:rFonts w:ascii="Times" w:eastAsia="Batang" w:hAnsi="Times" w:cs="Times"/>
        </w:rPr>
        <w:t xml:space="preserve">The need for DD/TD (compression) unit (analogous to PMI sub-band for Rel-16 codebook) </w:t>
      </w:r>
    </w:p>
    <w:p w14:paraId="7CCECCA8" w14:textId="77777777" w:rsidR="0030789B" w:rsidRPr="0030789B" w:rsidRDefault="0030789B" w:rsidP="0030789B">
      <w:pPr>
        <w:overflowPunct/>
        <w:autoSpaceDE/>
        <w:autoSpaceDN/>
        <w:adjustRightInd/>
        <w:snapToGrid w:val="0"/>
        <w:spacing w:after="0"/>
        <w:textAlignment w:val="auto"/>
        <w:rPr>
          <w:rFonts w:ascii="Times" w:eastAsia="Batang" w:hAnsi="Times" w:cs="Times"/>
          <w:b/>
          <w:bCs/>
          <w:u w:val="single"/>
          <w:lang w:eastAsia="ko-KR"/>
        </w:rPr>
      </w:pPr>
    </w:p>
    <w:p w14:paraId="248E3801" w14:textId="77777777" w:rsidR="0030789B" w:rsidRPr="0030789B" w:rsidRDefault="0030789B" w:rsidP="0030789B">
      <w:pPr>
        <w:overflowPunct/>
        <w:autoSpaceDE/>
        <w:autoSpaceDN/>
        <w:adjustRightInd/>
        <w:snapToGrid w:val="0"/>
        <w:spacing w:after="0"/>
        <w:textAlignment w:val="auto"/>
        <w:rPr>
          <w:rFonts w:ascii="Times" w:eastAsia="Malgun Gothic" w:hAnsi="Times" w:cs="Times"/>
          <w:highlight w:val="green"/>
          <w:lang w:val="en-US" w:eastAsia="ko-KR"/>
        </w:rPr>
      </w:pPr>
      <w:r w:rsidRPr="0030789B">
        <w:rPr>
          <w:rFonts w:ascii="Times" w:eastAsia="Batang" w:hAnsi="Times" w:cs="Times"/>
          <w:b/>
          <w:bCs/>
          <w:highlight w:val="green"/>
        </w:rPr>
        <w:t>Agreement</w:t>
      </w:r>
    </w:p>
    <w:p w14:paraId="7F073249" w14:textId="77777777" w:rsidR="0030789B" w:rsidRPr="0030789B" w:rsidRDefault="0030789B" w:rsidP="0030789B">
      <w:pPr>
        <w:overflowPunct/>
        <w:autoSpaceDE/>
        <w:autoSpaceDN/>
        <w:adjustRightInd/>
        <w:snapToGrid w:val="0"/>
        <w:spacing w:after="0"/>
        <w:textAlignment w:val="auto"/>
        <w:rPr>
          <w:rFonts w:ascii="Times" w:eastAsia="Batang" w:hAnsi="Times" w:cs="Times"/>
        </w:rPr>
      </w:pPr>
      <w:r w:rsidRPr="0030789B">
        <w:rPr>
          <w:rFonts w:ascii="Times" w:eastAsia="Batang" w:hAnsi="Times" w:cs="Times"/>
        </w:rPr>
        <w:t>On potential refinement of Resource setting configuration associated with Type-II codebook refinement for high/medium velocities, study the following options to assess whether/how the legacy Resource setting configuration needs to be enhanced for “burst” measurement:</w:t>
      </w:r>
    </w:p>
    <w:p w14:paraId="52211600" w14:textId="77777777" w:rsidR="0030789B" w:rsidRPr="0030789B" w:rsidRDefault="0030789B" w:rsidP="00FC4CA3">
      <w:pPr>
        <w:numPr>
          <w:ilvl w:val="0"/>
          <w:numId w:val="28"/>
        </w:numPr>
        <w:overflowPunct/>
        <w:autoSpaceDE/>
        <w:autoSpaceDN/>
        <w:adjustRightInd/>
        <w:snapToGrid w:val="0"/>
        <w:spacing w:after="0"/>
        <w:textAlignment w:val="auto"/>
        <w:rPr>
          <w:rFonts w:ascii="Times" w:eastAsia="Batang" w:hAnsi="Times" w:cs="Times"/>
        </w:rPr>
      </w:pPr>
      <w:r w:rsidRPr="0030789B">
        <w:rPr>
          <w:rFonts w:ascii="Times" w:eastAsia="Batang" w:hAnsi="Times" w:cs="Times"/>
        </w:rPr>
        <w:t>Periodic (P) CSI-RS: periodicity and offset</w:t>
      </w:r>
    </w:p>
    <w:p w14:paraId="5A55E506" w14:textId="77777777" w:rsidR="0030789B" w:rsidRPr="0030789B" w:rsidRDefault="0030789B" w:rsidP="00FC4CA3">
      <w:pPr>
        <w:numPr>
          <w:ilvl w:val="0"/>
          <w:numId w:val="28"/>
        </w:numPr>
        <w:overflowPunct/>
        <w:autoSpaceDE/>
        <w:autoSpaceDN/>
        <w:adjustRightInd/>
        <w:snapToGrid w:val="0"/>
        <w:spacing w:after="0"/>
        <w:textAlignment w:val="auto"/>
        <w:rPr>
          <w:rFonts w:ascii="Times" w:eastAsia="Batang" w:hAnsi="Times" w:cs="Times"/>
        </w:rPr>
      </w:pPr>
      <w:r w:rsidRPr="0030789B">
        <w:rPr>
          <w:rFonts w:ascii="Times" w:eastAsia="Batang" w:hAnsi="Times" w:cs="Times"/>
        </w:rPr>
        <w:t>Semi-persistent (SP) CSI-RS: activation/deactivation, periodicity, and offset</w:t>
      </w:r>
    </w:p>
    <w:p w14:paraId="2C400E04" w14:textId="77777777" w:rsidR="0030789B" w:rsidRPr="0030789B" w:rsidRDefault="0030789B" w:rsidP="00FC4CA3">
      <w:pPr>
        <w:numPr>
          <w:ilvl w:val="0"/>
          <w:numId w:val="28"/>
        </w:numPr>
        <w:overflowPunct/>
        <w:autoSpaceDE/>
        <w:autoSpaceDN/>
        <w:adjustRightInd/>
        <w:snapToGrid w:val="0"/>
        <w:spacing w:after="0"/>
        <w:textAlignment w:val="auto"/>
        <w:rPr>
          <w:rFonts w:ascii="Times" w:eastAsia="Batang" w:hAnsi="Times" w:cs="Times"/>
        </w:rPr>
      </w:pPr>
      <w:r w:rsidRPr="0030789B">
        <w:rPr>
          <w:rFonts w:ascii="Times" w:eastAsia="Batang" w:hAnsi="Times" w:cs="Times"/>
        </w:rPr>
        <w:t xml:space="preserve">Aperiodic (AP) CSI-RS: triggering, offset of a group of AP CSI-RS resources   </w:t>
      </w:r>
    </w:p>
    <w:p w14:paraId="30668C71" w14:textId="77777777" w:rsidR="0030789B" w:rsidRPr="0030789B" w:rsidRDefault="0030789B" w:rsidP="0030789B">
      <w:pPr>
        <w:overflowPunct/>
        <w:autoSpaceDE/>
        <w:autoSpaceDN/>
        <w:adjustRightInd/>
        <w:snapToGrid w:val="0"/>
        <w:spacing w:after="0"/>
        <w:textAlignment w:val="auto"/>
        <w:rPr>
          <w:rFonts w:ascii="Times" w:eastAsia="Batang" w:hAnsi="Times" w:cs="Times"/>
          <w:lang w:eastAsia="ko-KR"/>
        </w:rPr>
      </w:pPr>
      <w:r w:rsidRPr="0030789B">
        <w:rPr>
          <w:rFonts w:ascii="Times" w:eastAsia="Batang" w:hAnsi="Times" w:cs="Times"/>
        </w:rPr>
        <w:t>FFS: Support for K&gt;1 NZP CSI-RS resources association with Type-II codebook refinement for high/medium velocities</w:t>
      </w:r>
    </w:p>
    <w:p w14:paraId="69268E7C" w14:textId="77777777" w:rsidR="0030789B" w:rsidRPr="0030789B" w:rsidRDefault="0030789B" w:rsidP="0030789B">
      <w:pPr>
        <w:overflowPunct/>
        <w:autoSpaceDE/>
        <w:autoSpaceDN/>
        <w:adjustRightInd/>
        <w:snapToGrid w:val="0"/>
        <w:spacing w:after="0"/>
        <w:textAlignment w:val="auto"/>
        <w:rPr>
          <w:rFonts w:ascii="Times" w:eastAsia="Batang" w:hAnsi="Times" w:cs="Times"/>
        </w:rPr>
      </w:pPr>
      <w:r w:rsidRPr="0030789B">
        <w:rPr>
          <w:rFonts w:ascii="Times" w:eastAsia="Batang" w:hAnsi="Times" w:cs="Times"/>
        </w:rPr>
        <w:t xml:space="preserve">FFS: Whether specification support for jointly utilizing two types of CSI-RS time-domain behaviors is needed </w:t>
      </w:r>
    </w:p>
    <w:p w14:paraId="0735172C" w14:textId="77777777" w:rsidR="0030789B" w:rsidRPr="0030789B" w:rsidRDefault="0030789B" w:rsidP="0030789B">
      <w:pPr>
        <w:overflowPunct/>
        <w:autoSpaceDE/>
        <w:autoSpaceDN/>
        <w:adjustRightInd/>
        <w:snapToGrid w:val="0"/>
        <w:spacing w:after="0"/>
        <w:textAlignment w:val="auto"/>
        <w:rPr>
          <w:rFonts w:ascii="Times" w:eastAsia="Batang" w:hAnsi="Times" w:cs="Times"/>
        </w:rPr>
      </w:pPr>
    </w:p>
    <w:p w14:paraId="1AC6AA95" w14:textId="77777777" w:rsidR="0030789B" w:rsidRPr="0030789B" w:rsidRDefault="0030789B" w:rsidP="0030789B">
      <w:pPr>
        <w:overflowPunct/>
        <w:autoSpaceDE/>
        <w:autoSpaceDN/>
        <w:adjustRightInd/>
        <w:snapToGrid w:val="0"/>
        <w:spacing w:after="0"/>
        <w:textAlignment w:val="auto"/>
        <w:rPr>
          <w:rFonts w:ascii="Times" w:eastAsia="Malgun Gothic" w:hAnsi="Times" w:cs="Times"/>
          <w:highlight w:val="green"/>
          <w:lang w:val="en-US" w:eastAsia="ko-KR"/>
        </w:rPr>
      </w:pPr>
      <w:r w:rsidRPr="0030789B">
        <w:rPr>
          <w:rFonts w:ascii="Times" w:eastAsia="Batang" w:hAnsi="Times" w:cs="Times"/>
          <w:b/>
          <w:bCs/>
          <w:highlight w:val="green"/>
        </w:rPr>
        <w:t>Agreement</w:t>
      </w:r>
    </w:p>
    <w:p w14:paraId="528AE76D" w14:textId="77777777" w:rsidR="0030789B" w:rsidRPr="0030789B" w:rsidRDefault="0030789B" w:rsidP="0030789B">
      <w:pPr>
        <w:overflowPunct/>
        <w:autoSpaceDE/>
        <w:autoSpaceDN/>
        <w:adjustRightInd/>
        <w:snapToGrid w:val="0"/>
        <w:spacing w:after="0"/>
        <w:textAlignment w:val="auto"/>
        <w:rPr>
          <w:rFonts w:ascii="Times" w:eastAsia="Batang" w:hAnsi="Times" w:cs="Times"/>
        </w:rPr>
      </w:pPr>
      <w:r w:rsidRPr="0030789B">
        <w:rPr>
          <w:rFonts w:ascii="Times" w:eastAsia="Batang" w:hAnsi="Times" w:cs="Times"/>
        </w:rPr>
        <w:t>The TRS-based TDCP reporting is down selected from the following alternatives:</w:t>
      </w:r>
    </w:p>
    <w:p w14:paraId="35DD1D82" w14:textId="77777777" w:rsidR="0030789B" w:rsidRPr="0030789B" w:rsidRDefault="0030789B" w:rsidP="00FC4CA3">
      <w:pPr>
        <w:numPr>
          <w:ilvl w:val="0"/>
          <w:numId w:val="29"/>
        </w:numPr>
        <w:overflowPunct/>
        <w:autoSpaceDE/>
        <w:autoSpaceDN/>
        <w:adjustRightInd/>
        <w:snapToGrid w:val="0"/>
        <w:spacing w:after="0"/>
        <w:textAlignment w:val="auto"/>
        <w:rPr>
          <w:rFonts w:ascii="Times" w:eastAsia="Times New Roman" w:hAnsi="Times" w:cs="Times"/>
          <w:lang w:val="en-US"/>
        </w:rPr>
      </w:pPr>
      <w:r w:rsidRPr="0030789B">
        <w:rPr>
          <w:rFonts w:ascii="Times" w:eastAsia="Times New Roman" w:hAnsi="Times" w:cs="Times"/>
        </w:rPr>
        <w:t xml:space="preserve">Alt1 (stand-alone): TDCP reporting comprises auxiliary feedback information to enable refinement of CSI reporting configuration, and/or codebook configuration parameters, and/or (to be confirmed in RAN1#110) gNB-side CSI prediction </w:t>
      </w:r>
    </w:p>
    <w:p w14:paraId="7EC1E70E" w14:textId="77777777" w:rsidR="0030789B" w:rsidRPr="0030789B" w:rsidRDefault="0030789B" w:rsidP="00FC4CA3">
      <w:pPr>
        <w:numPr>
          <w:ilvl w:val="1"/>
          <w:numId w:val="29"/>
        </w:numPr>
        <w:overflowPunct/>
        <w:autoSpaceDE/>
        <w:autoSpaceDN/>
        <w:adjustRightInd/>
        <w:snapToGrid w:val="0"/>
        <w:spacing w:after="0"/>
        <w:textAlignment w:val="auto"/>
        <w:rPr>
          <w:rFonts w:ascii="Times" w:eastAsia="Times New Roman" w:hAnsi="Times" w:cs="Times"/>
        </w:rPr>
      </w:pPr>
      <w:r w:rsidRPr="0030789B">
        <w:rPr>
          <w:rFonts w:ascii="Times" w:eastAsia="Times New Roman" w:hAnsi="Times" w:cs="Times"/>
        </w:rPr>
        <w:t>Aperiodic reporting is supported</w:t>
      </w:r>
    </w:p>
    <w:p w14:paraId="6FC9F453" w14:textId="77777777" w:rsidR="0030789B" w:rsidRPr="0030789B" w:rsidRDefault="0030789B" w:rsidP="00FC4CA3">
      <w:pPr>
        <w:numPr>
          <w:ilvl w:val="1"/>
          <w:numId w:val="29"/>
        </w:numPr>
        <w:overflowPunct/>
        <w:autoSpaceDE/>
        <w:autoSpaceDN/>
        <w:adjustRightInd/>
        <w:snapToGrid w:val="0"/>
        <w:spacing w:after="0"/>
        <w:textAlignment w:val="auto"/>
        <w:rPr>
          <w:rFonts w:ascii="Times" w:eastAsia="Times New Roman" w:hAnsi="Times" w:cs="Times"/>
        </w:rPr>
      </w:pPr>
      <w:r w:rsidRPr="0030789B">
        <w:rPr>
          <w:rFonts w:ascii="Times" w:eastAsia="Times New Roman" w:hAnsi="Times" w:cs="Times"/>
        </w:rPr>
        <w:t xml:space="preserve">FFS: Whether periodic, semi-persistent and/or event-triggered (UE-initiated) reporting are supported </w:t>
      </w:r>
    </w:p>
    <w:p w14:paraId="31AF1841" w14:textId="77777777" w:rsidR="0030789B" w:rsidRPr="0030789B" w:rsidRDefault="0030789B" w:rsidP="00FC4CA3">
      <w:pPr>
        <w:numPr>
          <w:ilvl w:val="0"/>
          <w:numId w:val="29"/>
        </w:numPr>
        <w:overflowPunct/>
        <w:autoSpaceDE/>
        <w:autoSpaceDN/>
        <w:adjustRightInd/>
        <w:snapToGrid w:val="0"/>
        <w:spacing w:after="0"/>
        <w:textAlignment w:val="auto"/>
        <w:rPr>
          <w:rFonts w:ascii="Times" w:eastAsia="Times New Roman" w:hAnsi="Times" w:cs="Times"/>
        </w:rPr>
      </w:pPr>
      <w:r w:rsidRPr="0030789B">
        <w:rPr>
          <w:rFonts w:ascii="Times" w:eastAsia="Times New Roman" w:hAnsi="Times" w:cs="Times"/>
        </w:rPr>
        <w:t xml:space="preserve">Alt2 (non-stand-alone): TDCP reporting corresponds to a subset of the UCI parameters associated with a codebook/PMI for high/medium velocities, reported by the UE and measured via TRS </w:t>
      </w:r>
    </w:p>
    <w:p w14:paraId="25423215" w14:textId="77777777" w:rsidR="0030789B" w:rsidRPr="0030789B" w:rsidRDefault="0030789B" w:rsidP="00FC4CA3">
      <w:pPr>
        <w:numPr>
          <w:ilvl w:val="1"/>
          <w:numId w:val="29"/>
        </w:numPr>
        <w:overflowPunct/>
        <w:autoSpaceDE/>
        <w:autoSpaceDN/>
        <w:adjustRightInd/>
        <w:snapToGrid w:val="0"/>
        <w:spacing w:after="0"/>
        <w:textAlignment w:val="auto"/>
        <w:rPr>
          <w:rFonts w:ascii="Times" w:eastAsia="Times New Roman" w:hAnsi="Times" w:cs="Times"/>
        </w:rPr>
      </w:pPr>
      <w:r w:rsidRPr="0030789B">
        <w:rPr>
          <w:rFonts w:ascii="Times" w:eastAsia="Times New Roman" w:hAnsi="Times" w:cs="Times"/>
        </w:rPr>
        <w:t>FFS: The associated codebook(s)/PMI(s)</w:t>
      </w:r>
    </w:p>
    <w:p w14:paraId="77881981" w14:textId="77777777" w:rsidR="0030789B" w:rsidRPr="0030789B" w:rsidRDefault="0030789B" w:rsidP="0030789B">
      <w:pPr>
        <w:overflowPunct/>
        <w:autoSpaceDE/>
        <w:autoSpaceDN/>
        <w:adjustRightInd/>
        <w:snapToGrid w:val="0"/>
        <w:spacing w:after="0"/>
        <w:textAlignment w:val="auto"/>
        <w:rPr>
          <w:rFonts w:ascii="Times" w:eastAsia="Batang" w:hAnsi="Times" w:cs="Times"/>
        </w:rPr>
      </w:pPr>
    </w:p>
    <w:p w14:paraId="3B476DD0" w14:textId="77777777" w:rsidR="0030789B" w:rsidRPr="0030789B" w:rsidRDefault="0030789B" w:rsidP="0030789B">
      <w:pPr>
        <w:overflowPunct/>
        <w:autoSpaceDE/>
        <w:autoSpaceDN/>
        <w:adjustRightInd/>
        <w:snapToGrid w:val="0"/>
        <w:spacing w:after="0"/>
        <w:textAlignment w:val="auto"/>
        <w:rPr>
          <w:rFonts w:ascii="Times" w:eastAsia="Malgun Gothic" w:hAnsi="Times" w:cs="Times"/>
          <w:highlight w:val="green"/>
          <w:lang w:val="en-US" w:eastAsia="ko-KR"/>
        </w:rPr>
      </w:pPr>
      <w:r w:rsidRPr="0030789B">
        <w:rPr>
          <w:rFonts w:ascii="Times" w:eastAsia="Batang" w:hAnsi="Times" w:cs="Times"/>
          <w:b/>
          <w:bCs/>
          <w:highlight w:val="green"/>
        </w:rPr>
        <w:t>Agreement</w:t>
      </w:r>
    </w:p>
    <w:p w14:paraId="3E4C9975" w14:textId="77777777" w:rsidR="0030789B" w:rsidRPr="0030789B" w:rsidRDefault="0030789B" w:rsidP="0030789B">
      <w:pPr>
        <w:overflowPunct/>
        <w:autoSpaceDE/>
        <w:autoSpaceDN/>
        <w:adjustRightInd/>
        <w:snapToGrid w:val="0"/>
        <w:spacing w:after="0"/>
        <w:textAlignment w:val="auto"/>
        <w:rPr>
          <w:rFonts w:ascii="Times" w:eastAsia="Batang" w:hAnsi="Times" w:cs="Times"/>
        </w:rPr>
      </w:pPr>
      <w:r w:rsidRPr="0030789B">
        <w:rPr>
          <w:rFonts w:ascii="Times" w:eastAsia="Batang" w:hAnsi="Times" w:cs="Times"/>
        </w:rPr>
        <w:t>On the spatial-domain (SD) and frequency-domain (FD) basis design for the Rel-16 Type-II codebook refinement for CJT mTRP, down-select from the following alternatives:</w:t>
      </w:r>
    </w:p>
    <w:p w14:paraId="1BA7EFA1" w14:textId="77777777" w:rsidR="0030789B" w:rsidRPr="0030789B" w:rsidRDefault="0030789B" w:rsidP="00FC4CA3">
      <w:pPr>
        <w:numPr>
          <w:ilvl w:val="0"/>
          <w:numId w:val="30"/>
        </w:numPr>
        <w:suppressAutoHyphens/>
        <w:overflowPunct/>
        <w:autoSpaceDE/>
        <w:autoSpaceDN/>
        <w:adjustRightInd/>
        <w:snapToGrid w:val="0"/>
        <w:spacing w:after="0"/>
        <w:textAlignment w:val="auto"/>
        <w:rPr>
          <w:rFonts w:ascii="Times" w:eastAsia="Batang" w:hAnsi="Times" w:cs="Times"/>
          <w:lang w:eastAsia="x-none"/>
        </w:rPr>
      </w:pPr>
      <w:r w:rsidRPr="0030789B">
        <w:rPr>
          <w:rFonts w:ascii="Times" w:eastAsia="Batang" w:hAnsi="Times" w:cs="Times"/>
          <w:lang w:eastAsia="x-none"/>
        </w:rPr>
        <w:t>Alt1 (separate, legacy DFT): SD basis and FD basis are separate, each fully reusing the legacy Rel-16 DFT-based design</w:t>
      </w:r>
    </w:p>
    <w:p w14:paraId="14A0A9F7" w14:textId="77777777" w:rsidR="0030789B" w:rsidRPr="0030789B" w:rsidRDefault="0030789B" w:rsidP="00FC4CA3">
      <w:pPr>
        <w:numPr>
          <w:ilvl w:val="0"/>
          <w:numId w:val="30"/>
        </w:numPr>
        <w:suppressAutoHyphens/>
        <w:overflowPunct/>
        <w:autoSpaceDE/>
        <w:autoSpaceDN/>
        <w:adjustRightInd/>
        <w:snapToGrid w:val="0"/>
        <w:spacing w:after="0"/>
        <w:textAlignment w:val="auto"/>
        <w:rPr>
          <w:rFonts w:ascii="Times" w:eastAsia="Batang" w:hAnsi="Times" w:cs="Times"/>
          <w:lang w:eastAsia="x-none"/>
        </w:rPr>
      </w:pPr>
      <w:r w:rsidRPr="0030789B">
        <w:rPr>
          <w:rFonts w:ascii="Times" w:eastAsia="Batang" w:hAnsi="Times" w:cs="Times"/>
          <w:lang w:eastAsia="x-none"/>
        </w:rPr>
        <w:t>Alt2 (joint, DFT): joint SD-FD DFT-based basis</w:t>
      </w:r>
    </w:p>
    <w:p w14:paraId="72A51E3A" w14:textId="77777777" w:rsidR="0030789B" w:rsidRPr="0030789B" w:rsidRDefault="0030789B" w:rsidP="00FC4CA3">
      <w:pPr>
        <w:numPr>
          <w:ilvl w:val="1"/>
          <w:numId w:val="30"/>
        </w:numPr>
        <w:suppressAutoHyphens/>
        <w:overflowPunct/>
        <w:autoSpaceDE/>
        <w:autoSpaceDN/>
        <w:adjustRightInd/>
        <w:snapToGrid w:val="0"/>
        <w:spacing w:after="0"/>
        <w:textAlignment w:val="auto"/>
        <w:rPr>
          <w:rFonts w:ascii="Times" w:eastAsia="Batang" w:hAnsi="Times" w:cs="Times"/>
          <w:lang w:eastAsia="x-none"/>
        </w:rPr>
      </w:pPr>
      <w:r w:rsidRPr="0030789B">
        <w:rPr>
          <w:rFonts w:ascii="Times" w:eastAsia="Batang" w:hAnsi="Times" w:cs="Times"/>
          <w:lang w:eastAsia="x-none"/>
        </w:rPr>
        <w:t>FFS: Details on DFT parameters, e.g. length, oversampling (if any), rotation (if any)</w:t>
      </w:r>
    </w:p>
    <w:p w14:paraId="43858B6F" w14:textId="77777777" w:rsidR="0030789B" w:rsidRPr="0030789B" w:rsidRDefault="0030789B" w:rsidP="00FC4CA3">
      <w:pPr>
        <w:numPr>
          <w:ilvl w:val="0"/>
          <w:numId w:val="30"/>
        </w:numPr>
        <w:suppressAutoHyphens/>
        <w:overflowPunct/>
        <w:autoSpaceDE/>
        <w:autoSpaceDN/>
        <w:adjustRightInd/>
        <w:snapToGrid w:val="0"/>
        <w:spacing w:after="0"/>
        <w:textAlignment w:val="auto"/>
        <w:rPr>
          <w:rFonts w:ascii="Times" w:eastAsia="Batang" w:hAnsi="Times" w:cs="Times"/>
          <w:lang w:eastAsia="x-none"/>
        </w:rPr>
      </w:pPr>
      <w:r w:rsidRPr="0030789B">
        <w:rPr>
          <w:rFonts w:ascii="Times" w:eastAsia="Batang" w:hAnsi="Times" w:cs="Times"/>
          <w:lang w:eastAsia="x-none"/>
        </w:rPr>
        <w:t xml:space="preserve">Alt3 (joint, eigenvector): joint SD-FD eigenvector-based basis </w:t>
      </w:r>
    </w:p>
    <w:p w14:paraId="7542FE9B" w14:textId="77777777" w:rsidR="0030789B" w:rsidRPr="0030789B" w:rsidRDefault="0030789B" w:rsidP="00FC4CA3">
      <w:pPr>
        <w:numPr>
          <w:ilvl w:val="1"/>
          <w:numId w:val="30"/>
        </w:numPr>
        <w:suppressAutoHyphens/>
        <w:overflowPunct/>
        <w:autoSpaceDE/>
        <w:autoSpaceDN/>
        <w:adjustRightInd/>
        <w:snapToGrid w:val="0"/>
        <w:spacing w:after="0"/>
        <w:textAlignment w:val="auto"/>
        <w:rPr>
          <w:rFonts w:ascii="Times" w:eastAsia="Batang" w:hAnsi="Times" w:cs="Times"/>
          <w:lang w:eastAsia="x-none"/>
        </w:rPr>
      </w:pPr>
      <w:r w:rsidRPr="0030789B">
        <w:rPr>
          <w:rFonts w:ascii="Times" w:eastAsia="Batang" w:hAnsi="Times" w:cs="Times"/>
          <w:lang w:eastAsia="x-none"/>
        </w:rPr>
        <w:t>FFS: eigenvector codebook design, parametrization</w:t>
      </w:r>
    </w:p>
    <w:p w14:paraId="262E85FC" w14:textId="77777777" w:rsidR="0030789B" w:rsidRPr="0030789B" w:rsidRDefault="0030789B" w:rsidP="00FC4CA3">
      <w:pPr>
        <w:numPr>
          <w:ilvl w:val="0"/>
          <w:numId w:val="30"/>
        </w:numPr>
        <w:suppressAutoHyphens/>
        <w:overflowPunct/>
        <w:autoSpaceDE/>
        <w:autoSpaceDN/>
        <w:adjustRightInd/>
        <w:snapToGrid w:val="0"/>
        <w:spacing w:after="0"/>
        <w:textAlignment w:val="auto"/>
        <w:rPr>
          <w:rFonts w:ascii="Times" w:eastAsia="Batang" w:hAnsi="Times" w:cs="Times"/>
          <w:lang w:eastAsia="x-none"/>
        </w:rPr>
      </w:pPr>
      <w:r w:rsidRPr="0030789B">
        <w:rPr>
          <w:rFonts w:ascii="Times" w:eastAsia="Batang" w:hAnsi="Times" w:cs="Times"/>
          <w:lang w:eastAsia="x-none"/>
        </w:rPr>
        <w:t xml:space="preserve">Alt4 (separate, eigenvector): SD basis and FD basis are separate, using eigenvector-based basis </w:t>
      </w:r>
    </w:p>
    <w:p w14:paraId="61D6C9D2" w14:textId="77777777" w:rsidR="0030789B" w:rsidRPr="0030789B" w:rsidRDefault="0030789B" w:rsidP="00FC4CA3">
      <w:pPr>
        <w:numPr>
          <w:ilvl w:val="1"/>
          <w:numId w:val="30"/>
        </w:numPr>
        <w:suppressAutoHyphens/>
        <w:overflowPunct/>
        <w:autoSpaceDE/>
        <w:autoSpaceDN/>
        <w:adjustRightInd/>
        <w:snapToGrid w:val="0"/>
        <w:spacing w:after="0"/>
        <w:textAlignment w:val="auto"/>
        <w:rPr>
          <w:rFonts w:ascii="Times" w:eastAsia="Batang" w:hAnsi="Times" w:cs="Times"/>
          <w:lang w:eastAsia="x-none"/>
        </w:rPr>
      </w:pPr>
      <w:r w:rsidRPr="0030789B">
        <w:rPr>
          <w:rFonts w:ascii="Times" w:eastAsia="Batang" w:hAnsi="Times" w:cs="Times"/>
          <w:lang w:eastAsia="x-none"/>
        </w:rPr>
        <w:t>FFS: eigenvector codebook design, parameterization</w:t>
      </w:r>
    </w:p>
    <w:p w14:paraId="08095CC0" w14:textId="77777777" w:rsidR="0030789B" w:rsidRPr="0030789B" w:rsidRDefault="0030789B" w:rsidP="0030789B">
      <w:pPr>
        <w:overflowPunct/>
        <w:autoSpaceDE/>
        <w:autoSpaceDN/>
        <w:adjustRightInd/>
        <w:snapToGrid w:val="0"/>
        <w:spacing w:after="0"/>
        <w:textAlignment w:val="auto"/>
        <w:rPr>
          <w:rFonts w:ascii="Times" w:eastAsia="Batang" w:hAnsi="Times" w:cs="Times"/>
        </w:rPr>
      </w:pPr>
    </w:p>
    <w:p w14:paraId="6A37F4F5" w14:textId="77777777" w:rsidR="0030789B" w:rsidRPr="0030789B" w:rsidRDefault="0030789B" w:rsidP="0030789B">
      <w:pPr>
        <w:overflowPunct/>
        <w:autoSpaceDE/>
        <w:autoSpaceDN/>
        <w:adjustRightInd/>
        <w:snapToGrid w:val="0"/>
        <w:spacing w:after="0"/>
        <w:textAlignment w:val="auto"/>
        <w:rPr>
          <w:rFonts w:ascii="Times" w:eastAsia="Malgun Gothic" w:hAnsi="Times" w:cs="Times"/>
          <w:highlight w:val="green"/>
          <w:lang w:val="en-US" w:eastAsia="ko-KR"/>
        </w:rPr>
      </w:pPr>
      <w:r w:rsidRPr="0030789B">
        <w:rPr>
          <w:rFonts w:ascii="Times" w:eastAsia="Batang" w:hAnsi="Times" w:cs="Times"/>
          <w:b/>
          <w:bCs/>
          <w:highlight w:val="green"/>
        </w:rPr>
        <w:t>Agreement</w:t>
      </w:r>
    </w:p>
    <w:p w14:paraId="7FBD5895" w14:textId="77777777" w:rsidR="0030789B" w:rsidRPr="0030789B" w:rsidRDefault="0030789B" w:rsidP="0030789B">
      <w:pPr>
        <w:overflowPunct/>
        <w:autoSpaceDE/>
        <w:autoSpaceDN/>
        <w:adjustRightInd/>
        <w:snapToGrid w:val="0"/>
        <w:spacing w:after="0"/>
        <w:textAlignment w:val="auto"/>
        <w:rPr>
          <w:rFonts w:ascii="Times" w:eastAsia="Batang" w:hAnsi="Times" w:cs="Times"/>
        </w:rPr>
      </w:pPr>
      <w:r w:rsidRPr="0030789B">
        <w:rPr>
          <w:rFonts w:ascii="Times" w:eastAsia="Batang" w:hAnsi="Times" w:cs="Times"/>
        </w:rPr>
        <w:t>On the W</w:t>
      </w:r>
      <w:r w:rsidRPr="0030789B">
        <w:rPr>
          <w:rFonts w:ascii="Times" w:eastAsia="Batang" w:hAnsi="Times" w:cs="Times"/>
          <w:vertAlign w:val="subscript"/>
        </w:rPr>
        <w:t>2</w:t>
      </w:r>
      <w:r w:rsidRPr="0030789B">
        <w:rPr>
          <w:rFonts w:ascii="Times" w:eastAsia="Batang" w:hAnsi="Times" w:cs="Times"/>
        </w:rPr>
        <w:t xml:space="preserve"> coefficient quantization scheme for the Type-II codebook refinement for CJT mTRP:</w:t>
      </w:r>
    </w:p>
    <w:p w14:paraId="1DFC3674" w14:textId="77777777" w:rsidR="0030789B" w:rsidRPr="0030789B" w:rsidRDefault="0030789B" w:rsidP="00FC4CA3">
      <w:pPr>
        <w:numPr>
          <w:ilvl w:val="0"/>
          <w:numId w:val="30"/>
        </w:numPr>
        <w:suppressAutoHyphens/>
        <w:overflowPunct/>
        <w:autoSpaceDE/>
        <w:autoSpaceDN/>
        <w:adjustRightInd/>
        <w:snapToGrid w:val="0"/>
        <w:spacing w:after="0"/>
        <w:textAlignment w:val="auto"/>
        <w:rPr>
          <w:rFonts w:ascii="Times" w:eastAsia="Batang" w:hAnsi="Times" w:cs="Times"/>
          <w:lang w:eastAsia="x-none"/>
        </w:rPr>
      </w:pPr>
      <w:r w:rsidRPr="0030789B">
        <w:rPr>
          <w:rFonts w:ascii="Times" w:eastAsia="Batang" w:hAnsi="Times" w:cs="Times"/>
          <w:lang w:eastAsia="x-none"/>
        </w:rPr>
        <w:t xml:space="preserve">At least for N=2, reuse </w:t>
      </w:r>
      <w:r w:rsidRPr="0030789B">
        <w:rPr>
          <w:rFonts w:ascii="Times" w:eastAsia="Batang" w:hAnsi="Times" w:cs="Times"/>
          <w:i/>
          <w:lang w:eastAsia="x-none"/>
        </w:rPr>
        <w:t>the following components</w:t>
      </w:r>
      <w:r w:rsidRPr="0030789B">
        <w:rPr>
          <w:rFonts w:ascii="Times" w:eastAsia="Batang" w:hAnsi="Times" w:cs="Times"/>
          <w:lang w:eastAsia="x-none"/>
        </w:rPr>
        <w:t xml:space="preserve"> of the legacy Rel-16/17 per-coefficient quantization scheme: </w:t>
      </w:r>
    </w:p>
    <w:p w14:paraId="6FC1D063" w14:textId="77777777" w:rsidR="0030789B" w:rsidRPr="0030789B" w:rsidRDefault="0030789B" w:rsidP="00FC4CA3">
      <w:pPr>
        <w:numPr>
          <w:ilvl w:val="1"/>
          <w:numId w:val="30"/>
        </w:numPr>
        <w:suppressAutoHyphens/>
        <w:overflowPunct/>
        <w:autoSpaceDE/>
        <w:autoSpaceDN/>
        <w:adjustRightInd/>
        <w:snapToGrid w:val="0"/>
        <w:spacing w:after="0"/>
        <w:textAlignment w:val="auto"/>
        <w:rPr>
          <w:rFonts w:ascii="Times" w:eastAsia="Batang" w:hAnsi="Times" w:cs="Times"/>
          <w:lang w:eastAsia="x-none"/>
        </w:rPr>
      </w:pPr>
      <w:r w:rsidRPr="0030789B">
        <w:rPr>
          <w:rFonts w:ascii="Times" w:eastAsia="Batang" w:hAnsi="Times" w:cs="Times"/>
          <w:lang w:eastAsia="x-none"/>
        </w:rPr>
        <w:t>Alphabets for amplitude and phase</w:t>
      </w:r>
    </w:p>
    <w:p w14:paraId="79645468" w14:textId="77777777" w:rsidR="0030789B" w:rsidRPr="0030789B" w:rsidRDefault="0030789B" w:rsidP="00FC4CA3">
      <w:pPr>
        <w:numPr>
          <w:ilvl w:val="1"/>
          <w:numId w:val="30"/>
        </w:numPr>
        <w:suppressAutoHyphens/>
        <w:overflowPunct/>
        <w:autoSpaceDE/>
        <w:autoSpaceDN/>
        <w:adjustRightInd/>
        <w:snapToGrid w:val="0"/>
        <w:spacing w:after="0"/>
        <w:textAlignment w:val="auto"/>
        <w:rPr>
          <w:rFonts w:ascii="Times" w:eastAsia="Batang" w:hAnsi="Times" w:cs="Times"/>
          <w:lang w:eastAsia="x-none"/>
        </w:rPr>
      </w:pPr>
      <w:r w:rsidRPr="0030789B">
        <w:rPr>
          <w:rFonts w:ascii="Times" w:eastAsia="Batang" w:hAnsi="Times" w:cs="Times"/>
          <w:lang w:eastAsia="x-none"/>
        </w:rPr>
        <w:t xml:space="preserve">Quantization of phase and quantization of differential amplitude relative to a reference, reference amplitude (with SCI determining the location of one reference amplitude), where the reference is defined for each layer and each “group” of coefficients </w:t>
      </w:r>
    </w:p>
    <w:p w14:paraId="19071019" w14:textId="77777777" w:rsidR="0030789B" w:rsidRPr="0030789B" w:rsidRDefault="0030789B" w:rsidP="00FC4CA3">
      <w:pPr>
        <w:numPr>
          <w:ilvl w:val="0"/>
          <w:numId w:val="30"/>
        </w:numPr>
        <w:suppressAutoHyphens/>
        <w:overflowPunct/>
        <w:autoSpaceDE/>
        <w:autoSpaceDN/>
        <w:adjustRightInd/>
        <w:snapToGrid w:val="0"/>
        <w:spacing w:after="0"/>
        <w:textAlignment w:val="auto"/>
        <w:rPr>
          <w:rFonts w:ascii="Times" w:eastAsia="Batang" w:hAnsi="Times" w:cs="Times"/>
          <w:lang w:eastAsia="x-none"/>
        </w:rPr>
      </w:pPr>
      <w:r w:rsidRPr="0030789B">
        <w:rPr>
          <w:rFonts w:ascii="Times" w:eastAsia="Batang" w:hAnsi="Times" w:cs="Times"/>
          <w:lang w:eastAsia="x-none"/>
        </w:rPr>
        <w:t>Further study the following:</w:t>
      </w:r>
    </w:p>
    <w:p w14:paraId="3F013B5D" w14:textId="77777777" w:rsidR="0030789B" w:rsidRPr="0030789B" w:rsidRDefault="0030789B" w:rsidP="00FC4CA3">
      <w:pPr>
        <w:numPr>
          <w:ilvl w:val="1"/>
          <w:numId w:val="30"/>
        </w:numPr>
        <w:suppressAutoHyphens/>
        <w:overflowPunct/>
        <w:autoSpaceDE/>
        <w:autoSpaceDN/>
        <w:adjustRightInd/>
        <w:snapToGrid w:val="0"/>
        <w:spacing w:after="0"/>
        <w:textAlignment w:val="auto"/>
        <w:rPr>
          <w:rFonts w:ascii="Times" w:eastAsia="Batang" w:hAnsi="Times" w:cs="Times"/>
          <w:lang w:eastAsia="x-none"/>
        </w:rPr>
      </w:pPr>
      <w:r w:rsidRPr="0030789B">
        <w:rPr>
          <w:rFonts w:ascii="Times" w:eastAsia="Batang" w:hAnsi="Times" w:cs="Times"/>
          <w:lang w:eastAsia="x-none"/>
        </w:rPr>
        <w:t xml:space="preserve">For larger N values, if supported, whether/how to improve throughput-overhead trade-off using, e.g. lower-resolution alphabets for amplitude and/or phase than legacy, or higher/same resolution alphabets but smaller number of coefficients than legacy </w:t>
      </w:r>
    </w:p>
    <w:p w14:paraId="2D4F460A" w14:textId="77777777" w:rsidR="0030789B" w:rsidRPr="0030789B" w:rsidRDefault="0030789B" w:rsidP="00FC4CA3">
      <w:pPr>
        <w:numPr>
          <w:ilvl w:val="1"/>
          <w:numId w:val="30"/>
        </w:numPr>
        <w:suppressAutoHyphens/>
        <w:overflowPunct/>
        <w:autoSpaceDE/>
        <w:autoSpaceDN/>
        <w:adjustRightInd/>
        <w:snapToGrid w:val="0"/>
        <w:spacing w:after="0"/>
        <w:textAlignment w:val="auto"/>
        <w:rPr>
          <w:rFonts w:ascii="Times" w:eastAsia="Batang" w:hAnsi="Times" w:cs="Times"/>
          <w:lang w:eastAsia="x-none"/>
        </w:rPr>
      </w:pPr>
      <w:r w:rsidRPr="0030789B">
        <w:rPr>
          <w:rFonts w:ascii="Times" w:eastAsia="Batang" w:hAnsi="Times" w:cs="Times"/>
          <w:lang w:eastAsia="x-none"/>
        </w:rPr>
        <w:t>What constitutes a “group” (e.g. per polarization across TRPs/TRP-groups, per polarization per TRP/TRP-group, per TRP/TRP-group), the number of “groups” per layer for phase and amplitude (1 ≤</w:t>
      </w:r>
      <w:r w:rsidRPr="0030789B">
        <w:rPr>
          <w:rFonts w:ascii="Times" w:eastAsia="Batang" w:hAnsi="Times" w:cs="Times"/>
          <w:i/>
          <w:lang w:eastAsia="x-none"/>
        </w:rPr>
        <w:t>C</w:t>
      </w:r>
      <w:r w:rsidRPr="0030789B">
        <w:rPr>
          <w:rFonts w:ascii="Times" w:eastAsia="Batang" w:hAnsi="Times" w:cs="Times"/>
          <w:vertAlign w:val="subscript"/>
          <w:lang w:eastAsia="x-none"/>
        </w:rPr>
        <w:t xml:space="preserve">group,phase </w:t>
      </w:r>
      <w:r w:rsidRPr="0030789B">
        <w:rPr>
          <w:rFonts w:ascii="Times" w:eastAsia="Batang" w:hAnsi="Times" w:cs="Times"/>
          <w:lang w:eastAsia="x-none"/>
        </w:rPr>
        <w:t xml:space="preserve">≤ N, 1 ≤ </w:t>
      </w:r>
      <w:r w:rsidRPr="0030789B">
        <w:rPr>
          <w:rFonts w:ascii="Times" w:eastAsia="Batang" w:hAnsi="Times" w:cs="Times"/>
          <w:i/>
          <w:lang w:eastAsia="x-none"/>
        </w:rPr>
        <w:t>C</w:t>
      </w:r>
      <w:r w:rsidRPr="0030789B">
        <w:rPr>
          <w:rFonts w:ascii="Times" w:eastAsia="Batang" w:hAnsi="Times" w:cs="Times"/>
          <w:vertAlign w:val="subscript"/>
          <w:lang w:eastAsia="x-none"/>
        </w:rPr>
        <w:t xml:space="preserve">group,amp </w:t>
      </w:r>
      <w:r w:rsidRPr="0030789B">
        <w:rPr>
          <w:rFonts w:ascii="Times" w:eastAsia="Batang" w:hAnsi="Times" w:cs="Times"/>
          <w:lang w:eastAsia="x-none"/>
        </w:rPr>
        <w:t xml:space="preserve">≤ 2N), and how to indicate/configure “grouping” </w:t>
      </w:r>
    </w:p>
    <w:p w14:paraId="553EACA6" w14:textId="77777777" w:rsidR="0030789B" w:rsidRPr="0030789B" w:rsidRDefault="0030789B" w:rsidP="0030789B">
      <w:pPr>
        <w:overflowPunct/>
        <w:autoSpaceDE/>
        <w:autoSpaceDN/>
        <w:adjustRightInd/>
        <w:snapToGrid w:val="0"/>
        <w:spacing w:after="0"/>
        <w:textAlignment w:val="auto"/>
        <w:rPr>
          <w:rFonts w:ascii="Times" w:eastAsia="Batang" w:hAnsi="Times" w:cs="Times"/>
        </w:rPr>
      </w:pPr>
    </w:p>
    <w:p w14:paraId="60722CED" w14:textId="77777777" w:rsidR="0030789B" w:rsidRPr="0030789B" w:rsidRDefault="0030789B" w:rsidP="0030789B">
      <w:pPr>
        <w:overflowPunct/>
        <w:autoSpaceDE/>
        <w:autoSpaceDN/>
        <w:adjustRightInd/>
        <w:snapToGrid w:val="0"/>
        <w:spacing w:after="0"/>
        <w:textAlignment w:val="auto"/>
        <w:rPr>
          <w:rFonts w:ascii="Times" w:eastAsia="Malgun Gothic" w:hAnsi="Times" w:cs="Times"/>
          <w:highlight w:val="green"/>
          <w:lang w:val="en-US" w:eastAsia="ko-KR"/>
        </w:rPr>
      </w:pPr>
      <w:r w:rsidRPr="0030789B">
        <w:rPr>
          <w:rFonts w:ascii="Times" w:eastAsia="Batang" w:hAnsi="Times" w:cs="Times"/>
          <w:b/>
          <w:bCs/>
          <w:highlight w:val="green"/>
        </w:rPr>
        <w:t>Agreement</w:t>
      </w:r>
    </w:p>
    <w:p w14:paraId="17326B06" w14:textId="77777777" w:rsidR="0030789B" w:rsidRPr="0030789B" w:rsidRDefault="0030789B" w:rsidP="0030789B">
      <w:pPr>
        <w:overflowPunct/>
        <w:autoSpaceDE/>
        <w:autoSpaceDN/>
        <w:adjustRightInd/>
        <w:snapToGrid w:val="0"/>
        <w:spacing w:after="0"/>
        <w:textAlignment w:val="auto"/>
        <w:rPr>
          <w:rFonts w:ascii="Times" w:eastAsia="Batang" w:hAnsi="Times" w:cs="Times"/>
        </w:rPr>
      </w:pPr>
      <w:r w:rsidRPr="0030789B">
        <w:rPr>
          <w:rFonts w:ascii="Times" w:eastAsia="Batang" w:hAnsi="Times" w:cs="Times"/>
        </w:rPr>
        <w:t xml:space="preserve">On the CSI reporting and measurement for the Type-II codebook refinement for high/medium velocities, </w:t>
      </w:r>
      <w:r w:rsidRPr="0030789B">
        <w:rPr>
          <w:rFonts w:ascii="Times" w:eastAsia="Batang" w:hAnsi="Times" w:cs="Times"/>
          <w:i/>
        </w:rPr>
        <w:t>at least for discussion purposes</w:t>
      </w:r>
      <w:r w:rsidRPr="0030789B">
        <w:rPr>
          <w:rFonts w:ascii="Times" w:eastAsia="Batang" w:hAnsi="Times" w:cs="Times"/>
        </w:rPr>
        <w:t>, define the following:</w:t>
      </w:r>
    </w:p>
    <w:p w14:paraId="04408061" w14:textId="77777777" w:rsidR="0030789B" w:rsidRPr="0030789B" w:rsidRDefault="0030789B" w:rsidP="00FC4CA3">
      <w:pPr>
        <w:numPr>
          <w:ilvl w:val="0"/>
          <w:numId w:val="31"/>
        </w:numPr>
        <w:suppressAutoHyphens/>
        <w:overflowPunct/>
        <w:autoSpaceDE/>
        <w:autoSpaceDN/>
        <w:adjustRightInd/>
        <w:snapToGrid w:val="0"/>
        <w:spacing w:after="0"/>
        <w:textAlignment w:val="auto"/>
        <w:rPr>
          <w:rFonts w:ascii="Times" w:eastAsia="Batang" w:hAnsi="Times" w:cs="Times"/>
          <w:lang w:eastAsia="x-none"/>
        </w:rPr>
      </w:pPr>
      <w:r w:rsidRPr="0030789B">
        <w:rPr>
          <w:rFonts w:ascii="Times" w:eastAsia="Batang" w:hAnsi="Times" w:cs="Times"/>
          <w:lang w:eastAsia="x-none"/>
        </w:rPr>
        <w:t xml:space="preserve">Assume a CSI report in slot </w:t>
      </w:r>
      <w:r w:rsidRPr="0030789B">
        <w:rPr>
          <w:rFonts w:ascii="Times" w:eastAsia="Batang" w:hAnsi="Times" w:cs="Times"/>
          <w:i/>
          <w:lang w:eastAsia="x-none"/>
        </w:rPr>
        <w:t>n</w:t>
      </w:r>
      <w:r w:rsidRPr="0030789B">
        <w:rPr>
          <w:rFonts w:ascii="Times" w:eastAsia="Batang" w:hAnsi="Times" w:cs="Times"/>
          <w:lang w:eastAsia="x-none"/>
        </w:rPr>
        <w:t xml:space="preserve">, and let the length of the DD/TD basis vector be </w:t>
      </w:r>
      <w:r w:rsidRPr="0030789B">
        <w:rPr>
          <w:rFonts w:ascii="Times" w:eastAsia="Batang" w:hAnsi="Times" w:cs="Times"/>
          <w:i/>
          <w:lang w:eastAsia="x-none"/>
        </w:rPr>
        <w:t>N</w:t>
      </w:r>
      <w:r w:rsidRPr="0030789B">
        <w:rPr>
          <w:rFonts w:ascii="Times" w:eastAsia="Batang" w:hAnsi="Times" w:cs="Times"/>
          <w:vertAlign w:val="subscript"/>
          <w:lang w:eastAsia="x-none"/>
        </w:rPr>
        <w:t>4</w:t>
      </w:r>
      <w:r w:rsidRPr="0030789B">
        <w:rPr>
          <w:rFonts w:ascii="Times" w:eastAsia="Batang" w:hAnsi="Times" w:cs="Times"/>
          <w:lang w:eastAsia="x-none"/>
        </w:rPr>
        <w:t xml:space="preserve"> </w:t>
      </w:r>
    </w:p>
    <w:p w14:paraId="3989A962" w14:textId="77777777" w:rsidR="0030789B" w:rsidRPr="0030789B" w:rsidRDefault="0030789B" w:rsidP="00FC4CA3">
      <w:pPr>
        <w:numPr>
          <w:ilvl w:val="1"/>
          <w:numId w:val="31"/>
        </w:numPr>
        <w:suppressAutoHyphens/>
        <w:overflowPunct/>
        <w:autoSpaceDE/>
        <w:autoSpaceDN/>
        <w:adjustRightInd/>
        <w:snapToGrid w:val="0"/>
        <w:spacing w:after="0"/>
        <w:textAlignment w:val="auto"/>
        <w:rPr>
          <w:rFonts w:ascii="Times" w:eastAsia="Batang" w:hAnsi="Times" w:cs="Times"/>
          <w:lang w:eastAsia="x-none"/>
        </w:rPr>
      </w:pPr>
      <w:r w:rsidRPr="0030789B">
        <w:rPr>
          <w:rFonts w:ascii="Times" w:eastAsia="Batang" w:hAnsi="Times" w:cs="Times"/>
          <w:lang w:eastAsia="x-none"/>
        </w:rPr>
        <w:t>Note that basis vector has no span/window in time-domain, only length</w:t>
      </w:r>
    </w:p>
    <w:p w14:paraId="7133EB84" w14:textId="77777777" w:rsidR="0030789B" w:rsidRPr="0030789B" w:rsidRDefault="0030789B" w:rsidP="00FC4CA3">
      <w:pPr>
        <w:numPr>
          <w:ilvl w:val="0"/>
          <w:numId w:val="31"/>
        </w:numPr>
        <w:suppressAutoHyphens/>
        <w:overflowPunct/>
        <w:autoSpaceDE/>
        <w:autoSpaceDN/>
        <w:adjustRightInd/>
        <w:snapToGrid w:val="0"/>
        <w:spacing w:after="0"/>
        <w:textAlignment w:val="auto"/>
        <w:rPr>
          <w:rFonts w:ascii="Times" w:eastAsia="Batang" w:hAnsi="Times" w:cs="Times"/>
          <w:lang w:eastAsia="x-none"/>
        </w:rPr>
      </w:pPr>
      <w:r w:rsidRPr="0030789B">
        <w:rPr>
          <w:rFonts w:ascii="Times" w:eastAsia="Batang" w:hAnsi="Times" w:cs="Times"/>
          <w:lang w:eastAsia="x-none"/>
        </w:rPr>
        <w:t>CSI-RS measurement window of [</w:t>
      </w:r>
      <w:r w:rsidRPr="0030789B">
        <w:rPr>
          <w:rFonts w:ascii="Times" w:eastAsia="Batang" w:hAnsi="Times" w:cs="Times"/>
          <w:i/>
          <w:lang w:eastAsia="x-none"/>
        </w:rPr>
        <w:t>k</w:t>
      </w:r>
      <w:r w:rsidRPr="0030789B">
        <w:rPr>
          <w:rFonts w:ascii="Times" w:eastAsia="Batang" w:hAnsi="Times" w:cs="Times"/>
          <w:lang w:eastAsia="x-none"/>
        </w:rPr>
        <w:t>,</w:t>
      </w:r>
      <w:r w:rsidRPr="0030789B">
        <w:rPr>
          <w:rFonts w:ascii="Times" w:eastAsia="Batang" w:hAnsi="Times" w:cs="Times"/>
          <w:i/>
          <w:lang w:eastAsia="x-none"/>
        </w:rPr>
        <w:t>k</w:t>
      </w:r>
      <w:r w:rsidRPr="0030789B">
        <w:rPr>
          <w:rFonts w:ascii="Times" w:eastAsia="Batang" w:hAnsi="Times" w:cs="Times"/>
          <w:lang w:eastAsia="x-none"/>
        </w:rPr>
        <w:t>+</w:t>
      </w:r>
      <w:r w:rsidRPr="0030789B">
        <w:rPr>
          <w:rFonts w:ascii="Times" w:eastAsia="Batang" w:hAnsi="Times" w:cs="Times"/>
          <w:i/>
          <w:lang w:eastAsia="x-none"/>
        </w:rPr>
        <w:t>W</w:t>
      </w:r>
      <w:r w:rsidRPr="0030789B">
        <w:rPr>
          <w:rFonts w:ascii="Times" w:eastAsia="Batang" w:hAnsi="Times" w:cs="Times"/>
          <w:vertAlign w:val="subscript"/>
          <w:lang w:eastAsia="x-none"/>
        </w:rPr>
        <w:t xml:space="preserve">meas </w:t>
      </w:r>
      <w:r w:rsidRPr="0030789B">
        <w:rPr>
          <w:rFonts w:ascii="Times" w:eastAsia="Batang" w:hAnsi="Times" w:cs="Times"/>
          <w:lang w:eastAsia="x-none"/>
        </w:rPr>
        <w:t>–1], representing the window in which CSI-RS occasion(s) are measured for calculating a CSI report</w:t>
      </w:r>
    </w:p>
    <w:p w14:paraId="6FDF1BC4" w14:textId="77777777" w:rsidR="0030789B" w:rsidRPr="0030789B" w:rsidRDefault="0030789B" w:rsidP="00FC4CA3">
      <w:pPr>
        <w:numPr>
          <w:ilvl w:val="1"/>
          <w:numId w:val="31"/>
        </w:numPr>
        <w:suppressAutoHyphens/>
        <w:overflowPunct/>
        <w:autoSpaceDE/>
        <w:autoSpaceDN/>
        <w:adjustRightInd/>
        <w:snapToGrid w:val="0"/>
        <w:spacing w:after="0"/>
        <w:textAlignment w:val="auto"/>
        <w:rPr>
          <w:rFonts w:ascii="Times" w:eastAsia="Batang" w:hAnsi="Times" w:cs="Times"/>
          <w:lang w:eastAsia="x-none"/>
        </w:rPr>
      </w:pPr>
      <w:r w:rsidRPr="0030789B">
        <w:rPr>
          <w:rFonts w:ascii="Times" w:eastAsia="Batang" w:hAnsi="Times" w:cs="Times"/>
          <w:i/>
          <w:lang w:eastAsia="x-none"/>
        </w:rPr>
        <w:t>k</w:t>
      </w:r>
      <w:r w:rsidRPr="0030789B">
        <w:rPr>
          <w:rFonts w:ascii="Times" w:eastAsia="Batang" w:hAnsi="Times" w:cs="Times"/>
          <w:lang w:eastAsia="x-none"/>
        </w:rPr>
        <w:t xml:space="preserve"> is a slot index and </w:t>
      </w:r>
      <w:r w:rsidRPr="0030789B">
        <w:rPr>
          <w:rFonts w:ascii="Times" w:eastAsia="Batang" w:hAnsi="Times" w:cs="Times"/>
          <w:i/>
          <w:lang w:eastAsia="x-none"/>
        </w:rPr>
        <w:t>W</w:t>
      </w:r>
      <w:r w:rsidRPr="0030789B">
        <w:rPr>
          <w:rFonts w:ascii="Times" w:eastAsia="Batang" w:hAnsi="Times" w:cs="Times"/>
          <w:vertAlign w:val="subscript"/>
          <w:lang w:eastAsia="x-none"/>
        </w:rPr>
        <w:t>meas</w:t>
      </w:r>
      <w:r w:rsidRPr="0030789B">
        <w:rPr>
          <w:rFonts w:ascii="Times" w:eastAsia="Batang" w:hAnsi="Times" w:cs="Times"/>
          <w:lang w:eastAsia="x-none"/>
        </w:rPr>
        <w:t xml:space="preserve"> is the measurement window length (in slots)</w:t>
      </w:r>
    </w:p>
    <w:p w14:paraId="5D390EEF" w14:textId="77777777" w:rsidR="0030789B" w:rsidRPr="0030789B" w:rsidRDefault="0030789B" w:rsidP="00FC4CA3">
      <w:pPr>
        <w:numPr>
          <w:ilvl w:val="1"/>
          <w:numId w:val="31"/>
        </w:numPr>
        <w:suppressAutoHyphens/>
        <w:overflowPunct/>
        <w:autoSpaceDE/>
        <w:autoSpaceDN/>
        <w:adjustRightInd/>
        <w:snapToGrid w:val="0"/>
        <w:spacing w:after="0"/>
        <w:textAlignment w:val="auto"/>
        <w:rPr>
          <w:rFonts w:ascii="Times" w:eastAsia="Batang" w:hAnsi="Times" w:cs="Times"/>
          <w:lang w:eastAsia="x-none"/>
        </w:rPr>
      </w:pPr>
      <w:r w:rsidRPr="0030789B">
        <w:rPr>
          <w:rFonts w:ascii="Times" w:eastAsia="Batang" w:hAnsi="Times" w:cs="Times"/>
          <w:lang w:eastAsia="x-none"/>
        </w:rPr>
        <w:t xml:space="preserve">Note: In the legacy Rel-16/17 CSI, the CSI-RS occasion(s) are configured in </w:t>
      </w:r>
      <w:r w:rsidRPr="0030789B">
        <w:rPr>
          <w:rFonts w:ascii="Times" w:eastAsia="Batang" w:hAnsi="Times" w:cs="Times"/>
          <w:i/>
          <w:lang w:eastAsia="x-none"/>
        </w:rPr>
        <w:t>CSI-ReportConfig</w:t>
      </w:r>
    </w:p>
    <w:p w14:paraId="70FED3D8" w14:textId="77777777" w:rsidR="0030789B" w:rsidRPr="0030789B" w:rsidRDefault="0030789B" w:rsidP="00FC4CA3">
      <w:pPr>
        <w:numPr>
          <w:ilvl w:val="0"/>
          <w:numId w:val="31"/>
        </w:numPr>
        <w:suppressAutoHyphens/>
        <w:overflowPunct/>
        <w:autoSpaceDE/>
        <w:autoSpaceDN/>
        <w:adjustRightInd/>
        <w:snapToGrid w:val="0"/>
        <w:spacing w:after="0"/>
        <w:textAlignment w:val="auto"/>
        <w:rPr>
          <w:rFonts w:ascii="Times" w:eastAsia="Batang" w:hAnsi="Times" w:cs="Times"/>
          <w:lang w:eastAsia="x-none"/>
        </w:rPr>
      </w:pPr>
      <w:r w:rsidRPr="0030789B">
        <w:rPr>
          <w:rFonts w:ascii="Times" w:eastAsia="Batang" w:hAnsi="Times" w:cs="Times"/>
          <w:lang w:eastAsia="x-none"/>
        </w:rPr>
        <w:t>CSI reporting window of [</w:t>
      </w:r>
      <w:r w:rsidRPr="0030789B">
        <w:rPr>
          <w:rFonts w:ascii="Times" w:eastAsia="Batang" w:hAnsi="Times" w:cs="Times"/>
          <w:i/>
          <w:lang w:eastAsia="x-none"/>
        </w:rPr>
        <w:t>l</w:t>
      </w:r>
      <w:r w:rsidRPr="0030789B">
        <w:rPr>
          <w:rFonts w:ascii="Times" w:eastAsia="Batang" w:hAnsi="Times" w:cs="Times"/>
          <w:lang w:eastAsia="x-none"/>
        </w:rPr>
        <w:t>,</w:t>
      </w:r>
      <w:r w:rsidRPr="0030789B">
        <w:rPr>
          <w:rFonts w:ascii="Times" w:eastAsia="Batang" w:hAnsi="Times" w:cs="Times"/>
          <w:i/>
          <w:lang w:eastAsia="x-none"/>
        </w:rPr>
        <w:t>l</w:t>
      </w:r>
      <w:r w:rsidRPr="0030789B">
        <w:rPr>
          <w:rFonts w:ascii="Times" w:eastAsia="Batang" w:hAnsi="Times" w:cs="Times"/>
          <w:lang w:eastAsia="x-none"/>
        </w:rPr>
        <w:t>+</w:t>
      </w:r>
      <w:r w:rsidRPr="0030789B">
        <w:rPr>
          <w:rFonts w:ascii="Times" w:eastAsia="Batang" w:hAnsi="Times" w:cs="Times"/>
          <w:i/>
          <w:lang w:eastAsia="x-none"/>
        </w:rPr>
        <w:t>W</w:t>
      </w:r>
      <w:r w:rsidRPr="0030789B">
        <w:rPr>
          <w:rFonts w:ascii="Times" w:eastAsia="Batang" w:hAnsi="Times" w:cs="Times"/>
          <w:vertAlign w:val="subscript"/>
          <w:lang w:eastAsia="x-none"/>
        </w:rPr>
        <w:t xml:space="preserve">CSI </w:t>
      </w:r>
      <w:r w:rsidRPr="0030789B">
        <w:rPr>
          <w:rFonts w:ascii="Times" w:eastAsia="Batang" w:hAnsi="Times" w:cs="Times"/>
          <w:lang w:eastAsia="x-none"/>
        </w:rPr>
        <w:t xml:space="preserve">–1], associated to the CSI report in slot </w:t>
      </w:r>
      <w:r w:rsidRPr="0030789B">
        <w:rPr>
          <w:rFonts w:ascii="Times" w:eastAsia="Batang" w:hAnsi="Times" w:cs="Times"/>
          <w:i/>
          <w:lang w:eastAsia="x-none"/>
        </w:rPr>
        <w:t>n</w:t>
      </w:r>
      <w:r w:rsidRPr="0030789B">
        <w:rPr>
          <w:rFonts w:ascii="Times" w:eastAsia="Batang" w:hAnsi="Times" w:cs="Times"/>
          <w:lang w:eastAsia="x-none"/>
        </w:rPr>
        <w:t xml:space="preserve"> </w:t>
      </w:r>
    </w:p>
    <w:p w14:paraId="7B11EA52" w14:textId="77777777" w:rsidR="0030789B" w:rsidRPr="0030789B" w:rsidRDefault="0030789B" w:rsidP="00FC4CA3">
      <w:pPr>
        <w:numPr>
          <w:ilvl w:val="1"/>
          <w:numId w:val="31"/>
        </w:numPr>
        <w:suppressAutoHyphens/>
        <w:overflowPunct/>
        <w:autoSpaceDE/>
        <w:autoSpaceDN/>
        <w:adjustRightInd/>
        <w:snapToGrid w:val="0"/>
        <w:spacing w:after="0"/>
        <w:textAlignment w:val="auto"/>
        <w:rPr>
          <w:rFonts w:ascii="Times" w:eastAsia="Batang" w:hAnsi="Times" w:cs="Times"/>
          <w:lang w:eastAsia="x-none"/>
        </w:rPr>
      </w:pPr>
      <w:r w:rsidRPr="0030789B">
        <w:rPr>
          <w:rFonts w:ascii="Times" w:eastAsia="Batang" w:hAnsi="Times" w:cs="Times"/>
          <w:i/>
          <w:lang w:eastAsia="x-none"/>
        </w:rPr>
        <w:t>l</w:t>
      </w:r>
      <w:r w:rsidRPr="0030789B">
        <w:rPr>
          <w:rFonts w:ascii="Times" w:eastAsia="Batang" w:hAnsi="Times" w:cs="Times"/>
          <w:lang w:eastAsia="x-none"/>
        </w:rPr>
        <w:t xml:space="preserve"> is a slot index and </w:t>
      </w:r>
      <w:r w:rsidRPr="0030789B">
        <w:rPr>
          <w:rFonts w:ascii="Times" w:eastAsia="Batang" w:hAnsi="Times" w:cs="Times"/>
          <w:i/>
          <w:lang w:eastAsia="x-none"/>
        </w:rPr>
        <w:t>W</w:t>
      </w:r>
      <w:r w:rsidRPr="0030789B">
        <w:rPr>
          <w:rFonts w:ascii="Times" w:eastAsia="Batang" w:hAnsi="Times" w:cs="Times"/>
          <w:vertAlign w:val="subscript"/>
          <w:lang w:eastAsia="x-none"/>
        </w:rPr>
        <w:t>CSI</w:t>
      </w:r>
      <w:r w:rsidRPr="0030789B">
        <w:rPr>
          <w:rFonts w:ascii="Times" w:eastAsia="Batang" w:hAnsi="Times" w:cs="Times"/>
          <w:lang w:eastAsia="x-none"/>
        </w:rPr>
        <w:t xml:space="preserve"> is the reporting window length (in slots)</w:t>
      </w:r>
    </w:p>
    <w:p w14:paraId="79573882" w14:textId="77777777" w:rsidR="0030789B" w:rsidRPr="0030789B" w:rsidRDefault="0030789B" w:rsidP="00FC4CA3">
      <w:pPr>
        <w:numPr>
          <w:ilvl w:val="0"/>
          <w:numId w:val="31"/>
        </w:numPr>
        <w:suppressAutoHyphens/>
        <w:overflowPunct/>
        <w:autoSpaceDE/>
        <w:autoSpaceDN/>
        <w:adjustRightInd/>
        <w:snapToGrid w:val="0"/>
        <w:spacing w:after="0"/>
        <w:textAlignment w:val="auto"/>
        <w:rPr>
          <w:rFonts w:ascii="Times" w:eastAsia="Batang" w:hAnsi="Times" w:cs="Times"/>
          <w:lang w:eastAsia="x-none"/>
        </w:rPr>
      </w:pPr>
      <w:r w:rsidRPr="0030789B">
        <w:rPr>
          <w:rFonts w:ascii="Times" w:eastAsia="Batang" w:hAnsi="Times" w:cs="Times"/>
          <w:lang w:eastAsia="x-none"/>
        </w:rPr>
        <w:t xml:space="preserve">CSI reference resource(s) in time-domain </w:t>
      </w:r>
    </w:p>
    <w:p w14:paraId="221FC2A6" w14:textId="77777777" w:rsidR="0030789B" w:rsidRPr="0030789B" w:rsidRDefault="0030789B" w:rsidP="00FC4CA3">
      <w:pPr>
        <w:numPr>
          <w:ilvl w:val="1"/>
          <w:numId w:val="31"/>
        </w:numPr>
        <w:suppressAutoHyphens/>
        <w:overflowPunct/>
        <w:autoSpaceDE/>
        <w:autoSpaceDN/>
        <w:adjustRightInd/>
        <w:snapToGrid w:val="0"/>
        <w:spacing w:after="0"/>
        <w:textAlignment w:val="auto"/>
        <w:rPr>
          <w:rFonts w:ascii="Times" w:eastAsia="Batang" w:hAnsi="Times" w:cs="Times"/>
          <w:lang w:eastAsia="x-none"/>
        </w:rPr>
      </w:pPr>
      <w:r w:rsidRPr="0030789B">
        <w:rPr>
          <w:rFonts w:ascii="Times" w:eastAsia="Batang" w:hAnsi="Times" w:cs="Times"/>
          <w:lang w:eastAsia="x-none"/>
        </w:rPr>
        <w:t xml:space="preserve">The location of a CSI reference resource is denoted as </w:t>
      </w:r>
      <w:r w:rsidRPr="0030789B">
        <w:rPr>
          <w:rFonts w:ascii="Times" w:eastAsia="Batang" w:hAnsi="Times" w:cs="Times"/>
          <w:i/>
          <w:lang w:eastAsia="x-none"/>
        </w:rPr>
        <w:t>n</w:t>
      </w:r>
      <w:r w:rsidRPr="0030789B">
        <w:rPr>
          <w:rFonts w:ascii="Times" w:eastAsia="Batang" w:hAnsi="Times" w:cs="Times"/>
          <w:vertAlign w:val="subscript"/>
          <w:lang w:eastAsia="x-none"/>
        </w:rPr>
        <w:t>ref</w:t>
      </w:r>
      <w:r w:rsidRPr="0030789B">
        <w:rPr>
          <w:rFonts w:ascii="Times" w:eastAsia="Batang" w:hAnsi="Times" w:cs="Times"/>
          <w:lang w:eastAsia="x-none"/>
        </w:rPr>
        <w:t xml:space="preserve"> (slot index)</w:t>
      </w:r>
    </w:p>
    <w:p w14:paraId="377B11AD" w14:textId="77777777" w:rsidR="0030789B" w:rsidRPr="0030789B" w:rsidRDefault="0030789B" w:rsidP="0030789B">
      <w:pPr>
        <w:overflowPunct/>
        <w:autoSpaceDE/>
        <w:autoSpaceDN/>
        <w:adjustRightInd/>
        <w:snapToGrid w:val="0"/>
        <w:spacing w:after="0"/>
        <w:textAlignment w:val="auto"/>
        <w:rPr>
          <w:rFonts w:ascii="Times" w:eastAsia="Batang" w:hAnsi="Times" w:cs="Times"/>
        </w:rPr>
      </w:pPr>
    </w:p>
    <w:p w14:paraId="0761FC9B" w14:textId="77777777" w:rsidR="0030789B" w:rsidRPr="0030789B" w:rsidRDefault="0030789B" w:rsidP="0030789B">
      <w:pPr>
        <w:overflowPunct/>
        <w:autoSpaceDE/>
        <w:autoSpaceDN/>
        <w:adjustRightInd/>
        <w:snapToGrid w:val="0"/>
        <w:spacing w:after="0"/>
        <w:textAlignment w:val="auto"/>
        <w:rPr>
          <w:rFonts w:ascii="Times" w:eastAsia="Malgun Gothic" w:hAnsi="Times" w:cs="Times"/>
          <w:highlight w:val="green"/>
          <w:lang w:val="en-US" w:eastAsia="ko-KR"/>
        </w:rPr>
      </w:pPr>
      <w:r w:rsidRPr="0030789B">
        <w:rPr>
          <w:rFonts w:ascii="Times" w:eastAsia="Batang" w:hAnsi="Times" w:cs="Times"/>
          <w:b/>
          <w:bCs/>
          <w:highlight w:val="green"/>
        </w:rPr>
        <w:t>Agreement</w:t>
      </w:r>
    </w:p>
    <w:p w14:paraId="55248938" w14:textId="77777777" w:rsidR="0030789B" w:rsidRPr="0030789B" w:rsidRDefault="0030789B" w:rsidP="0030789B">
      <w:pPr>
        <w:overflowPunct/>
        <w:autoSpaceDE/>
        <w:autoSpaceDN/>
        <w:adjustRightInd/>
        <w:snapToGrid w:val="0"/>
        <w:spacing w:after="0"/>
        <w:textAlignment w:val="auto"/>
        <w:rPr>
          <w:rFonts w:ascii="Times" w:eastAsia="Batang" w:hAnsi="Times" w:cs="Times"/>
        </w:rPr>
      </w:pPr>
      <w:r w:rsidRPr="0030789B">
        <w:rPr>
          <w:rFonts w:ascii="Times" w:eastAsia="Batang" w:hAnsi="Times" w:cs="Times"/>
        </w:rPr>
        <w:t xml:space="preserve">On the CSI reporting and measurement for the Type-II codebook refinement for high/medium velocities, consider </w:t>
      </w:r>
      <w:r w:rsidRPr="0030789B">
        <w:rPr>
          <w:rFonts w:ascii="Times" w:eastAsia="Batang" w:hAnsi="Times" w:cs="Times"/>
          <w:i/>
        </w:rPr>
        <w:t>at least</w:t>
      </w:r>
      <w:r w:rsidRPr="0030789B">
        <w:rPr>
          <w:rFonts w:ascii="Times" w:eastAsia="Batang" w:hAnsi="Times" w:cs="Times"/>
        </w:rPr>
        <w:t xml:space="preserve"> the following alternatives for potential down-selection:</w:t>
      </w:r>
    </w:p>
    <w:p w14:paraId="75B10B0C" w14:textId="77777777" w:rsidR="0030789B" w:rsidRPr="0030789B" w:rsidRDefault="0030789B" w:rsidP="00FC4CA3">
      <w:pPr>
        <w:numPr>
          <w:ilvl w:val="0"/>
          <w:numId w:val="33"/>
        </w:numPr>
        <w:suppressAutoHyphens/>
        <w:overflowPunct/>
        <w:autoSpaceDE/>
        <w:autoSpaceDN/>
        <w:adjustRightInd/>
        <w:snapToGrid w:val="0"/>
        <w:spacing w:after="0"/>
        <w:textAlignment w:val="auto"/>
        <w:rPr>
          <w:rFonts w:ascii="Times" w:eastAsia="Batang" w:hAnsi="Times" w:cs="Times"/>
          <w:lang w:eastAsia="zh-CN"/>
        </w:rPr>
      </w:pPr>
      <w:r w:rsidRPr="0030789B">
        <w:rPr>
          <w:rFonts w:ascii="Times" w:eastAsia="Batang" w:hAnsi="Times" w:cs="Times"/>
          <w:lang w:eastAsia="zh-CN"/>
        </w:rPr>
        <w:t xml:space="preserve">Alt1: </w:t>
      </w:r>
      <w:r w:rsidRPr="0030789B">
        <w:rPr>
          <w:rFonts w:ascii="Times" w:eastAsia="Batang" w:hAnsi="Times" w:cs="Times"/>
          <w:i/>
          <w:lang w:eastAsia="zh-CN"/>
        </w:rPr>
        <w:t>n</w:t>
      </w:r>
      <w:r w:rsidRPr="0030789B">
        <w:rPr>
          <w:rFonts w:ascii="Times" w:eastAsia="Batang" w:hAnsi="Times" w:cs="Times"/>
          <w:vertAlign w:val="subscript"/>
          <w:lang w:eastAsia="zh-CN"/>
        </w:rPr>
        <w:t>ref</w:t>
      </w:r>
      <w:r w:rsidRPr="0030789B">
        <w:rPr>
          <w:rFonts w:ascii="Times" w:eastAsia="Batang" w:hAnsi="Times" w:cs="Times"/>
          <w:lang w:eastAsia="zh-CN"/>
        </w:rPr>
        <w:t xml:space="preserve"> (CSI reference resource slot) as boundary </w:t>
      </w:r>
    </w:p>
    <w:p w14:paraId="2401C62B" w14:textId="77777777" w:rsidR="0030789B" w:rsidRPr="0030789B" w:rsidRDefault="0030789B" w:rsidP="00FC4CA3">
      <w:pPr>
        <w:numPr>
          <w:ilvl w:val="1"/>
          <w:numId w:val="33"/>
        </w:numPr>
        <w:suppressAutoHyphens/>
        <w:overflowPunct/>
        <w:autoSpaceDE/>
        <w:autoSpaceDN/>
        <w:adjustRightInd/>
        <w:snapToGrid w:val="0"/>
        <w:spacing w:after="0"/>
        <w:textAlignment w:val="auto"/>
        <w:rPr>
          <w:rFonts w:ascii="Times" w:eastAsia="Batang" w:hAnsi="Times" w:cs="Times"/>
          <w:lang w:eastAsia="zh-CN"/>
        </w:rPr>
      </w:pPr>
      <w:r w:rsidRPr="0030789B">
        <w:rPr>
          <w:rFonts w:ascii="Times" w:eastAsia="Batang" w:hAnsi="Times" w:cs="Times"/>
          <w:lang w:eastAsia="x-none"/>
        </w:rPr>
        <w:t xml:space="preserve">Alt1.A:  </w:t>
      </w:r>
      <w:r w:rsidRPr="0030789B">
        <w:rPr>
          <w:rFonts w:ascii="Times" w:eastAsia="Batang" w:hAnsi="Times" w:cs="Times"/>
          <w:i/>
          <w:lang w:eastAsia="x-none"/>
        </w:rPr>
        <w:t xml:space="preserve">l </w:t>
      </w:r>
      <w:r w:rsidRPr="0030789B">
        <w:rPr>
          <w:rFonts w:ascii="Times" w:eastAsia="Batang" w:hAnsi="Times" w:cs="Times"/>
          <w:lang w:eastAsia="x-none"/>
        </w:rPr>
        <w:t xml:space="preserve">+ </w:t>
      </w:r>
      <w:r w:rsidRPr="0030789B">
        <w:rPr>
          <w:rFonts w:ascii="Times" w:eastAsia="Batang" w:hAnsi="Times" w:cs="Times"/>
          <w:i/>
          <w:lang w:eastAsia="x-none"/>
        </w:rPr>
        <w:t>W</w:t>
      </w:r>
      <w:r w:rsidRPr="0030789B">
        <w:rPr>
          <w:rFonts w:ascii="Times" w:eastAsia="Batang" w:hAnsi="Times" w:cs="Times"/>
          <w:vertAlign w:val="subscript"/>
          <w:lang w:eastAsia="x-none"/>
        </w:rPr>
        <w:t xml:space="preserve">CSI </w:t>
      </w:r>
      <w:r w:rsidRPr="0030789B">
        <w:rPr>
          <w:rFonts w:ascii="Times" w:eastAsia="Batang" w:hAnsi="Times" w:cs="Times"/>
          <w:lang w:eastAsia="x-none"/>
        </w:rPr>
        <w:t>–1 ≤</w:t>
      </w:r>
      <w:r w:rsidRPr="0030789B">
        <w:rPr>
          <w:rFonts w:ascii="Times" w:eastAsia="Batang" w:hAnsi="Times" w:cs="Times"/>
          <w:i/>
          <w:lang w:eastAsia="x-none"/>
        </w:rPr>
        <w:t xml:space="preserve"> n</w:t>
      </w:r>
      <w:r w:rsidRPr="0030789B">
        <w:rPr>
          <w:rFonts w:ascii="Times" w:eastAsia="Batang" w:hAnsi="Times" w:cs="Times"/>
          <w:vertAlign w:val="subscript"/>
          <w:lang w:eastAsia="x-none"/>
        </w:rPr>
        <w:t>ref</w:t>
      </w:r>
    </w:p>
    <w:p w14:paraId="731C2E5E" w14:textId="77777777" w:rsidR="0030789B" w:rsidRPr="0030789B" w:rsidRDefault="0030789B" w:rsidP="00FC4CA3">
      <w:pPr>
        <w:numPr>
          <w:ilvl w:val="1"/>
          <w:numId w:val="33"/>
        </w:numPr>
        <w:suppressAutoHyphens/>
        <w:overflowPunct/>
        <w:autoSpaceDE/>
        <w:autoSpaceDN/>
        <w:adjustRightInd/>
        <w:snapToGrid w:val="0"/>
        <w:spacing w:after="0"/>
        <w:textAlignment w:val="auto"/>
        <w:rPr>
          <w:rFonts w:ascii="Times" w:eastAsia="Batang" w:hAnsi="Times" w:cs="Times"/>
          <w:lang w:eastAsia="zh-CN"/>
        </w:rPr>
      </w:pPr>
      <w:r w:rsidRPr="0030789B">
        <w:rPr>
          <w:rFonts w:ascii="Times" w:eastAsia="Batang" w:hAnsi="Times" w:cs="Times"/>
          <w:lang w:eastAsia="x-none"/>
        </w:rPr>
        <w:t xml:space="preserve">Alt1.B:  </w:t>
      </w:r>
      <w:r w:rsidRPr="0030789B">
        <w:rPr>
          <w:rFonts w:ascii="Times" w:eastAsia="Batang" w:hAnsi="Times" w:cs="Times"/>
          <w:i/>
          <w:lang w:eastAsia="x-none"/>
        </w:rPr>
        <w:t xml:space="preserve">l </w:t>
      </w:r>
      <w:r w:rsidRPr="0030789B">
        <w:rPr>
          <w:rFonts w:ascii="Times" w:eastAsia="Batang" w:hAnsi="Times" w:cs="Times"/>
          <w:lang w:eastAsia="x-none"/>
        </w:rPr>
        <w:t>≥</w:t>
      </w:r>
      <w:r w:rsidRPr="0030789B">
        <w:rPr>
          <w:rFonts w:ascii="Times" w:eastAsia="Batang" w:hAnsi="Times" w:cs="Times"/>
          <w:i/>
          <w:lang w:eastAsia="x-none"/>
        </w:rPr>
        <w:t xml:space="preserve"> n</w:t>
      </w:r>
      <w:r w:rsidRPr="0030789B">
        <w:rPr>
          <w:rFonts w:ascii="Times" w:eastAsia="Batang" w:hAnsi="Times" w:cs="Times"/>
          <w:vertAlign w:val="subscript"/>
          <w:lang w:eastAsia="x-none"/>
        </w:rPr>
        <w:t>ref</w:t>
      </w:r>
    </w:p>
    <w:p w14:paraId="1B2BC8AF" w14:textId="77777777" w:rsidR="0030789B" w:rsidRPr="0030789B" w:rsidRDefault="0030789B" w:rsidP="00FC4CA3">
      <w:pPr>
        <w:numPr>
          <w:ilvl w:val="1"/>
          <w:numId w:val="33"/>
        </w:numPr>
        <w:suppressAutoHyphens/>
        <w:overflowPunct/>
        <w:autoSpaceDE/>
        <w:autoSpaceDN/>
        <w:adjustRightInd/>
        <w:snapToGrid w:val="0"/>
        <w:spacing w:after="0"/>
        <w:textAlignment w:val="auto"/>
        <w:rPr>
          <w:rFonts w:ascii="Times" w:eastAsia="Batang" w:hAnsi="Times" w:cs="Times"/>
          <w:lang w:eastAsia="zh-CN"/>
        </w:rPr>
      </w:pPr>
      <w:r w:rsidRPr="0030789B">
        <w:rPr>
          <w:rFonts w:ascii="Times" w:eastAsia="Batang" w:hAnsi="Times" w:cs="Times"/>
          <w:lang w:eastAsia="x-none"/>
        </w:rPr>
        <w:t xml:space="preserve">Alt1.C: </w:t>
      </w:r>
      <w:r w:rsidRPr="0030789B">
        <w:rPr>
          <w:rFonts w:ascii="Times" w:eastAsia="Batang" w:hAnsi="Times" w:cs="Times"/>
          <w:i/>
          <w:lang w:eastAsia="x-none"/>
        </w:rPr>
        <w:t xml:space="preserve">l </w:t>
      </w:r>
      <w:r w:rsidRPr="0030789B">
        <w:rPr>
          <w:rFonts w:ascii="Times" w:eastAsia="Batang" w:hAnsi="Times" w:cs="Times"/>
          <w:lang w:eastAsia="x-none"/>
        </w:rPr>
        <w:t>&lt;</w:t>
      </w:r>
      <w:r w:rsidRPr="0030789B">
        <w:rPr>
          <w:rFonts w:ascii="Times" w:eastAsia="Batang" w:hAnsi="Times" w:cs="Times"/>
          <w:i/>
          <w:lang w:eastAsia="x-none"/>
        </w:rPr>
        <w:t xml:space="preserve"> n</w:t>
      </w:r>
      <w:r w:rsidRPr="0030789B">
        <w:rPr>
          <w:rFonts w:ascii="Times" w:eastAsia="Batang" w:hAnsi="Times" w:cs="Times"/>
          <w:vertAlign w:val="subscript"/>
          <w:lang w:eastAsia="x-none"/>
        </w:rPr>
        <w:t>ref</w:t>
      </w:r>
      <w:r w:rsidRPr="0030789B">
        <w:rPr>
          <w:rFonts w:ascii="Times" w:eastAsia="Batang" w:hAnsi="Times" w:cs="Times"/>
          <w:lang w:eastAsia="x-none"/>
        </w:rPr>
        <w:t xml:space="preserve"> and </w:t>
      </w:r>
      <w:r w:rsidRPr="0030789B">
        <w:rPr>
          <w:rFonts w:ascii="Times" w:eastAsia="Batang" w:hAnsi="Times" w:cs="Times"/>
          <w:i/>
          <w:lang w:eastAsia="x-none"/>
        </w:rPr>
        <w:t xml:space="preserve">l </w:t>
      </w:r>
      <w:r w:rsidRPr="0030789B">
        <w:rPr>
          <w:rFonts w:ascii="Times" w:eastAsia="Batang" w:hAnsi="Times" w:cs="Times"/>
          <w:lang w:eastAsia="x-none"/>
        </w:rPr>
        <w:t xml:space="preserve">+ </w:t>
      </w:r>
      <w:r w:rsidRPr="0030789B">
        <w:rPr>
          <w:rFonts w:ascii="Times" w:eastAsia="Batang" w:hAnsi="Times" w:cs="Times"/>
          <w:i/>
          <w:lang w:eastAsia="x-none"/>
        </w:rPr>
        <w:t>W</w:t>
      </w:r>
      <w:r w:rsidRPr="0030789B">
        <w:rPr>
          <w:rFonts w:ascii="Times" w:eastAsia="Batang" w:hAnsi="Times" w:cs="Times"/>
          <w:vertAlign w:val="subscript"/>
          <w:lang w:eastAsia="x-none"/>
        </w:rPr>
        <w:t xml:space="preserve">CSI </w:t>
      </w:r>
      <w:r w:rsidRPr="0030789B">
        <w:rPr>
          <w:rFonts w:ascii="Times" w:eastAsia="Batang" w:hAnsi="Times" w:cs="Times"/>
          <w:lang w:eastAsia="x-none"/>
        </w:rPr>
        <w:t>–1 &gt;</w:t>
      </w:r>
      <w:r w:rsidRPr="0030789B">
        <w:rPr>
          <w:rFonts w:ascii="Times" w:eastAsia="Batang" w:hAnsi="Times" w:cs="Times"/>
          <w:i/>
          <w:lang w:eastAsia="x-none"/>
        </w:rPr>
        <w:t xml:space="preserve"> n</w:t>
      </w:r>
      <w:r w:rsidRPr="0030789B">
        <w:rPr>
          <w:rFonts w:ascii="Times" w:eastAsia="Batang" w:hAnsi="Times" w:cs="Times"/>
          <w:vertAlign w:val="subscript"/>
          <w:lang w:eastAsia="x-none"/>
        </w:rPr>
        <w:t>ref</w:t>
      </w:r>
      <w:r w:rsidRPr="0030789B">
        <w:rPr>
          <w:rFonts w:ascii="Times" w:eastAsia="Batang" w:hAnsi="Times" w:cs="Times"/>
          <w:lang w:eastAsia="x-none"/>
        </w:rPr>
        <w:t xml:space="preserve"> </w:t>
      </w:r>
    </w:p>
    <w:p w14:paraId="79BE90DA" w14:textId="77777777" w:rsidR="0030789B" w:rsidRPr="0030789B" w:rsidRDefault="0030789B" w:rsidP="00FC4CA3">
      <w:pPr>
        <w:numPr>
          <w:ilvl w:val="0"/>
          <w:numId w:val="32"/>
        </w:numPr>
        <w:suppressAutoHyphens/>
        <w:overflowPunct/>
        <w:autoSpaceDE/>
        <w:autoSpaceDN/>
        <w:adjustRightInd/>
        <w:snapToGrid w:val="0"/>
        <w:spacing w:after="0"/>
        <w:textAlignment w:val="auto"/>
        <w:rPr>
          <w:rFonts w:ascii="Times" w:eastAsia="Batang" w:hAnsi="Times" w:cs="Times"/>
          <w:lang w:eastAsia="zh-CN"/>
        </w:rPr>
      </w:pPr>
      <w:r w:rsidRPr="0030789B">
        <w:rPr>
          <w:rFonts w:ascii="Times" w:eastAsia="Batang" w:hAnsi="Times" w:cs="Times"/>
          <w:lang w:eastAsia="zh-CN"/>
        </w:rPr>
        <w:t xml:space="preserve">Alt2: </w:t>
      </w:r>
      <w:r w:rsidRPr="0030789B">
        <w:rPr>
          <w:rFonts w:ascii="Times" w:eastAsia="Batang" w:hAnsi="Times" w:cs="Times"/>
          <w:i/>
          <w:lang w:eastAsia="zh-CN"/>
        </w:rPr>
        <w:t>n</w:t>
      </w:r>
      <w:r w:rsidRPr="0030789B">
        <w:rPr>
          <w:rFonts w:ascii="Times" w:eastAsia="Batang" w:hAnsi="Times" w:cs="Times"/>
          <w:lang w:eastAsia="zh-CN"/>
        </w:rPr>
        <w:t xml:space="preserve"> (report slot) as boundary</w:t>
      </w:r>
    </w:p>
    <w:p w14:paraId="1EC7ECA4" w14:textId="77777777" w:rsidR="0030789B" w:rsidRPr="0030789B" w:rsidRDefault="0030789B" w:rsidP="00FC4CA3">
      <w:pPr>
        <w:numPr>
          <w:ilvl w:val="1"/>
          <w:numId w:val="32"/>
        </w:numPr>
        <w:suppressAutoHyphens/>
        <w:overflowPunct/>
        <w:autoSpaceDE/>
        <w:autoSpaceDN/>
        <w:adjustRightInd/>
        <w:snapToGrid w:val="0"/>
        <w:spacing w:after="0"/>
        <w:textAlignment w:val="auto"/>
        <w:rPr>
          <w:rFonts w:ascii="Times" w:eastAsia="Batang" w:hAnsi="Times" w:cs="Times"/>
          <w:lang w:eastAsia="zh-CN"/>
        </w:rPr>
      </w:pPr>
      <w:r w:rsidRPr="0030789B">
        <w:rPr>
          <w:rFonts w:ascii="Times" w:eastAsia="Batang" w:hAnsi="Times" w:cs="Times"/>
          <w:lang w:eastAsia="x-none"/>
        </w:rPr>
        <w:t xml:space="preserve">Alt2.A: </w:t>
      </w:r>
      <w:r w:rsidRPr="0030789B">
        <w:rPr>
          <w:rFonts w:ascii="Times" w:eastAsia="Batang" w:hAnsi="Times" w:cs="Times"/>
          <w:i/>
          <w:lang w:eastAsia="x-none"/>
        </w:rPr>
        <w:t xml:space="preserve">l </w:t>
      </w:r>
      <w:r w:rsidRPr="0030789B">
        <w:rPr>
          <w:rFonts w:ascii="Times" w:eastAsia="Batang" w:hAnsi="Times" w:cs="Times"/>
          <w:lang w:eastAsia="x-none"/>
        </w:rPr>
        <w:t xml:space="preserve">+ </w:t>
      </w:r>
      <w:r w:rsidRPr="0030789B">
        <w:rPr>
          <w:rFonts w:ascii="Times" w:eastAsia="Batang" w:hAnsi="Times" w:cs="Times"/>
          <w:i/>
          <w:lang w:eastAsia="x-none"/>
        </w:rPr>
        <w:t>W</w:t>
      </w:r>
      <w:r w:rsidRPr="0030789B">
        <w:rPr>
          <w:rFonts w:ascii="Times" w:eastAsia="Batang" w:hAnsi="Times" w:cs="Times"/>
          <w:vertAlign w:val="subscript"/>
          <w:lang w:eastAsia="x-none"/>
        </w:rPr>
        <w:t xml:space="preserve">CSI </w:t>
      </w:r>
      <w:r w:rsidRPr="0030789B">
        <w:rPr>
          <w:rFonts w:ascii="Times" w:eastAsia="Batang" w:hAnsi="Times" w:cs="Times"/>
          <w:lang w:eastAsia="x-none"/>
        </w:rPr>
        <w:t>–1 ≤</w:t>
      </w:r>
      <w:r w:rsidRPr="0030789B">
        <w:rPr>
          <w:rFonts w:ascii="Times" w:eastAsia="Batang" w:hAnsi="Times" w:cs="Times"/>
          <w:i/>
          <w:lang w:eastAsia="x-none"/>
        </w:rPr>
        <w:t xml:space="preserve"> n</w:t>
      </w:r>
    </w:p>
    <w:p w14:paraId="76CE035A" w14:textId="77777777" w:rsidR="0030789B" w:rsidRPr="0030789B" w:rsidRDefault="0030789B" w:rsidP="00FC4CA3">
      <w:pPr>
        <w:numPr>
          <w:ilvl w:val="1"/>
          <w:numId w:val="32"/>
        </w:numPr>
        <w:suppressAutoHyphens/>
        <w:overflowPunct/>
        <w:autoSpaceDE/>
        <w:autoSpaceDN/>
        <w:adjustRightInd/>
        <w:snapToGrid w:val="0"/>
        <w:spacing w:after="0"/>
        <w:textAlignment w:val="auto"/>
        <w:rPr>
          <w:rFonts w:ascii="Times" w:eastAsia="Batang" w:hAnsi="Times" w:cs="Times"/>
          <w:lang w:eastAsia="zh-CN"/>
        </w:rPr>
      </w:pPr>
      <w:r w:rsidRPr="0030789B">
        <w:rPr>
          <w:rFonts w:ascii="Times" w:eastAsia="Batang" w:hAnsi="Times" w:cs="Times"/>
          <w:lang w:eastAsia="x-none"/>
        </w:rPr>
        <w:t xml:space="preserve">Alt2.B: </w:t>
      </w:r>
      <w:r w:rsidRPr="0030789B">
        <w:rPr>
          <w:rFonts w:ascii="Times" w:eastAsia="Batang" w:hAnsi="Times" w:cs="Times"/>
          <w:i/>
          <w:lang w:eastAsia="x-none"/>
        </w:rPr>
        <w:t xml:space="preserve">l </w:t>
      </w:r>
      <w:r w:rsidRPr="0030789B">
        <w:rPr>
          <w:rFonts w:ascii="Times" w:eastAsia="Batang" w:hAnsi="Times" w:cs="Times"/>
          <w:lang w:eastAsia="x-none"/>
        </w:rPr>
        <w:t>≥</w:t>
      </w:r>
      <w:r w:rsidRPr="0030789B">
        <w:rPr>
          <w:rFonts w:ascii="Times" w:eastAsia="Batang" w:hAnsi="Times" w:cs="Times"/>
          <w:i/>
          <w:lang w:eastAsia="x-none"/>
        </w:rPr>
        <w:t xml:space="preserve"> n</w:t>
      </w:r>
    </w:p>
    <w:p w14:paraId="5863813D" w14:textId="77777777" w:rsidR="0030789B" w:rsidRPr="0030789B" w:rsidRDefault="0030789B" w:rsidP="00FC4CA3">
      <w:pPr>
        <w:numPr>
          <w:ilvl w:val="1"/>
          <w:numId w:val="32"/>
        </w:numPr>
        <w:suppressAutoHyphens/>
        <w:overflowPunct/>
        <w:autoSpaceDE/>
        <w:autoSpaceDN/>
        <w:adjustRightInd/>
        <w:snapToGrid w:val="0"/>
        <w:spacing w:after="0"/>
        <w:textAlignment w:val="auto"/>
        <w:rPr>
          <w:rFonts w:ascii="Times" w:eastAsia="Batang" w:hAnsi="Times" w:cs="Times"/>
          <w:lang w:eastAsia="zh-CN"/>
        </w:rPr>
      </w:pPr>
      <w:r w:rsidRPr="0030789B">
        <w:rPr>
          <w:rFonts w:ascii="Times" w:eastAsia="Batang" w:hAnsi="Times" w:cs="Times"/>
          <w:lang w:eastAsia="x-none"/>
        </w:rPr>
        <w:t xml:space="preserve">Alt2.C: </w:t>
      </w:r>
      <w:r w:rsidRPr="0030789B">
        <w:rPr>
          <w:rFonts w:ascii="Times" w:eastAsia="Batang" w:hAnsi="Times" w:cs="Times"/>
          <w:i/>
          <w:lang w:eastAsia="x-none"/>
        </w:rPr>
        <w:t xml:space="preserve">l </w:t>
      </w:r>
      <w:r w:rsidRPr="0030789B">
        <w:rPr>
          <w:rFonts w:ascii="Times" w:eastAsia="Batang" w:hAnsi="Times" w:cs="Times"/>
          <w:lang w:eastAsia="x-none"/>
        </w:rPr>
        <w:t>&lt;</w:t>
      </w:r>
      <w:r w:rsidRPr="0030789B">
        <w:rPr>
          <w:rFonts w:ascii="Times" w:eastAsia="Batang" w:hAnsi="Times" w:cs="Times"/>
          <w:i/>
          <w:lang w:eastAsia="x-none"/>
        </w:rPr>
        <w:t xml:space="preserve"> n</w:t>
      </w:r>
      <w:r w:rsidRPr="0030789B">
        <w:rPr>
          <w:rFonts w:ascii="Times" w:eastAsia="Batang" w:hAnsi="Times" w:cs="Times"/>
          <w:lang w:eastAsia="x-none"/>
        </w:rPr>
        <w:t xml:space="preserve"> and </w:t>
      </w:r>
      <w:r w:rsidRPr="0030789B">
        <w:rPr>
          <w:rFonts w:ascii="Times" w:eastAsia="Batang" w:hAnsi="Times" w:cs="Times"/>
          <w:i/>
          <w:lang w:eastAsia="x-none"/>
        </w:rPr>
        <w:t xml:space="preserve">l </w:t>
      </w:r>
      <w:r w:rsidRPr="0030789B">
        <w:rPr>
          <w:rFonts w:ascii="Times" w:eastAsia="Batang" w:hAnsi="Times" w:cs="Times"/>
          <w:lang w:eastAsia="x-none"/>
        </w:rPr>
        <w:t xml:space="preserve">+ </w:t>
      </w:r>
      <w:r w:rsidRPr="0030789B">
        <w:rPr>
          <w:rFonts w:ascii="Times" w:eastAsia="Batang" w:hAnsi="Times" w:cs="Times"/>
          <w:i/>
          <w:lang w:eastAsia="x-none"/>
        </w:rPr>
        <w:t>W</w:t>
      </w:r>
      <w:r w:rsidRPr="0030789B">
        <w:rPr>
          <w:rFonts w:ascii="Times" w:eastAsia="Batang" w:hAnsi="Times" w:cs="Times"/>
          <w:vertAlign w:val="subscript"/>
          <w:lang w:eastAsia="x-none"/>
        </w:rPr>
        <w:t xml:space="preserve">CSI </w:t>
      </w:r>
      <w:r w:rsidRPr="0030789B">
        <w:rPr>
          <w:rFonts w:ascii="Times" w:eastAsia="Batang" w:hAnsi="Times" w:cs="Times"/>
          <w:lang w:eastAsia="x-none"/>
        </w:rPr>
        <w:t>–1 &gt;</w:t>
      </w:r>
      <w:r w:rsidRPr="0030789B">
        <w:rPr>
          <w:rFonts w:ascii="Times" w:eastAsia="Batang" w:hAnsi="Times" w:cs="Times"/>
          <w:i/>
          <w:lang w:eastAsia="x-none"/>
        </w:rPr>
        <w:t xml:space="preserve"> n</w:t>
      </w:r>
    </w:p>
    <w:p w14:paraId="7C61F093" w14:textId="77777777" w:rsidR="0030789B" w:rsidRPr="0030789B" w:rsidRDefault="0030789B" w:rsidP="00FC4CA3">
      <w:pPr>
        <w:numPr>
          <w:ilvl w:val="0"/>
          <w:numId w:val="32"/>
        </w:numPr>
        <w:suppressAutoHyphens/>
        <w:overflowPunct/>
        <w:autoSpaceDE/>
        <w:autoSpaceDN/>
        <w:adjustRightInd/>
        <w:snapToGrid w:val="0"/>
        <w:spacing w:after="0"/>
        <w:textAlignment w:val="auto"/>
        <w:rPr>
          <w:rFonts w:ascii="Times" w:eastAsia="Batang" w:hAnsi="Times" w:cs="Times"/>
          <w:lang w:eastAsia="zh-CN"/>
        </w:rPr>
      </w:pPr>
      <w:r w:rsidRPr="0030789B">
        <w:rPr>
          <w:rFonts w:ascii="Times" w:eastAsia="Batang" w:hAnsi="Times" w:cs="Times"/>
          <w:lang w:eastAsia="zh-CN"/>
        </w:rPr>
        <w:lastRenderedPageBreak/>
        <w:t xml:space="preserve">Alt3: End slot of </w:t>
      </w:r>
      <w:r w:rsidRPr="0030789B">
        <w:rPr>
          <w:rFonts w:ascii="Times" w:eastAsia="Batang" w:hAnsi="Times" w:cs="Times"/>
          <w:i/>
          <w:lang w:eastAsia="zh-CN"/>
        </w:rPr>
        <w:t>W</w:t>
      </w:r>
      <w:r w:rsidRPr="0030789B">
        <w:rPr>
          <w:rFonts w:ascii="Times" w:eastAsia="Batang" w:hAnsi="Times" w:cs="Times"/>
          <w:vertAlign w:val="subscript"/>
          <w:lang w:eastAsia="zh-CN"/>
        </w:rPr>
        <w:t>meas</w:t>
      </w:r>
      <w:r w:rsidRPr="0030789B">
        <w:rPr>
          <w:rFonts w:ascii="Times" w:eastAsia="Batang" w:hAnsi="Times" w:cs="Times"/>
          <w:lang w:eastAsia="zh-CN"/>
        </w:rPr>
        <w:t xml:space="preserve"> (</w:t>
      </w:r>
      <w:r w:rsidRPr="0030789B">
        <w:rPr>
          <w:rFonts w:ascii="Times" w:eastAsia="Batang" w:hAnsi="Times" w:cs="Times"/>
          <w:i/>
          <w:lang w:eastAsia="x-none"/>
        </w:rPr>
        <w:t xml:space="preserve">k </w:t>
      </w:r>
      <w:r w:rsidRPr="0030789B">
        <w:rPr>
          <w:rFonts w:ascii="Times" w:eastAsia="Batang" w:hAnsi="Times" w:cs="Times"/>
          <w:lang w:eastAsia="x-none"/>
        </w:rPr>
        <w:t xml:space="preserve">+ </w:t>
      </w:r>
      <w:r w:rsidRPr="0030789B">
        <w:rPr>
          <w:rFonts w:ascii="Times" w:eastAsia="Batang" w:hAnsi="Times" w:cs="Times"/>
          <w:i/>
          <w:lang w:eastAsia="x-none"/>
        </w:rPr>
        <w:t>W</w:t>
      </w:r>
      <w:r w:rsidRPr="0030789B">
        <w:rPr>
          <w:rFonts w:ascii="Times" w:eastAsia="Batang" w:hAnsi="Times" w:cs="Times"/>
          <w:vertAlign w:val="subscript"/>
          <w:lang w:eastAsia="x-none"/>
        </w:rPr>
        <w:t xml:space="preserve">meas </w:t>
      </w:r>
      <w:r w:rsidRPr="0030789B">
        <w:rPr>
          <w:rFonts w:ascii="Times" w:eastAsia="Batang" w:hAnsi="Times" w:cs="Times"/>
          <w:lang w:eastAsia="x-none"/>
        </w:rPr>
        <w:t>–1</w:t>
      </w:r>
      <w:r w:rsidRPr="0030789B">
        <w:rPr>
          <w:rFonts w:ascii="Times" w:eastAsia="Batang" w:hAnsi="Times" w:cs="Times"/>
          <w:lang w:eastAsia="zh-CN"/>
        </w:rPr>
        <w:t xml:space="preserve">) as boundary </w:t>
      </w:r>
    </w:p>
    <w:p w14:paraId="54573B6D" w14:textId="77777777" w:rsidR="0030789B" w:rsidRPr="0030789B" w:rsidRDefault="0030789B" w:rsidP="00FC4CA3">
      <w:pPr>
        <w:numPr>
          <w:ilvl w:val="1"/>
          <w:numId w:val="32"/>
        </w:numPr>
        <w:suppressAutoHyphens/>
        <w:overflowPunct/>
        <w:autoSpaceDE/>
        <w:autoSpaceDN/>
        <w:adjustRightInd/>
        <w:snapToGrid w:val="0"/>
        <w:spacing w:after="0"/>
        <w:textAlignment w:val="auto"/>
        <w:rPr>
          <w:rFonts w:ascii="Times" w:eastAsia="Batang" w:hAnsi="Times" w:cs="Times"/>
          <w:lang w:eastAsia="zh-CN"/>
        </w:rPr>
      </w:pPr>
      <w:r w:rsidRPr="0030789B">
        <w:rPr>
          <w:rFonts w:ascii="Times" w:eastAsia="Batang" w:hAnsi="Times" w:cs="Times"/>
          <w:lang w:eastAsia="x-none"/>
        </w:rPr>
        <w:t xml:space="preserve">Alt3.A: </w:t>
      </w:r>
      <w:r w:rsidRPr="0030789B">
        <w:rPr>
          <w:rFonts w:ascii="Times" w:eastAsia="Batang" w:hAnsi="Times" w:cs="Times"/>
          <w:i/>
          <w:lang w:eastAsia="x-none"/>
        </w:rPr>
        <w:t xml:space="preserve">l </w:t>
      </w:r>
      <w:r w:rsidRPr="0030789B">
        <w:rPr>
          <w:rFonts w:ascii="Times" w:eastAsia="Batang" w:hAnsi="Times" w:cs="Times"/>
          <w:lang w:eastAsia="x-none"/>
        </w:rPr>
        <w:t xml:space="preserve">+ </w:t>
      </w:r>
      <w:r w:rsidRPr="0030789B">
        <w:rPr>
          <w:rFonts w:ascii="Times" w:eastAsia="Batang" w:hAnsi="Times" w:cs="Times"/>
          <w:i/>
          <w:lang w:eastAsia="x-none"/>
        </w:rPr>
        <w:t>W</w:t>
      </w:r>
      <w:r w:rsidRPr="0030789B">
        <w:rPr>
          <w:rFonts w:ascii="Times" w:eastAsia="Batang" w:hAnsi="Times" w:cs="Times"/>
          <w:vertAlign w:val="subscript"/>
          <w:lang w:eastAsia="x-none"/>
        </w:rPr>
        <w:t xml:space="preserve">CSI </w:t>
      </w:r>
      <w:r w:rsidRPr="0030789B">
        <w:rPr>
          <w:rFonts w:ascii="Times" w:eastAsia="Batang" w:hAnsi="Times" w:cs="Times"/>
          <w:lang w:eastAsia="x-none"/>
        </w:rPr>
        <w:t>–1 ≤</w:t>
      </w:r>
      <w:r w:rsidRPr="0030789B">
        <w:rPr>
          <w:rFonts w:ascii="Times" w:eastAsia="Batang" w:hAnsi="Times" w:cs="Times"/>
          <w:i/>
          <w:lang w:eastAsia="x-none"/>
        </w:rPr>
        <w:t xml:space="preserve"> k </w:t>
      </w:r>
      <w:r w:rsidRPr="0030789B">
        <w:rPr>
          <w:rFonts w:ascii="Times" w:eastAsia="Batang" w:hAnsi="Times" w:cs="Times"/>
          <w:lang w:eastAsia="x-none"/>
        </w:rPr>
        <w:t xml:space="preserve">+ </w:t>
      </w:r>
      <w:r w:rsidRPr="0030789B">
        <w:rPr>
          <w:rFonts w:ascii="Times" w:eastAsia="Batang" w:hAnsi="Times" w:cs="Times"/>
          <w:i/>
          <w:lang w:eastAsia="x-none"/>
        </w:rPr>
        <w:t>W</w:t>
      </w:r>
      <w:r w:rsidRPr="0030789B">
        <w:rPr>
          <w:rFonts w:ascii="Times" w:eastAsia="Batang" w:hAnsi="Times" w:cs="Times"/>
          <w:vertAlign w:val="subscript"/>
          <w:lang w:eastAsia="x-none"/>
        </w:rPr>
        <w:t xml:space="preserve">meas </w:t>
      </w:r>
      <w:r w:rsidRPr="0030789B">
        <w:rPr>
          <w:rFonts w:ascii="Times" w:eastAsia="Batang" w:hAnsi="Times" w:cs="Times"/>
          <w:lang w:eastAsia="x-none"/>
        </w:rPr>
        <w:t xml:space="preserve">–1 with the following as a special case: </w:t>
      </w:r>
      <w:r w:rsidRPr="0030789B">
        <w:rPr>
          <w:rFonts w:ascii="Times" w:eastAsia="Batang" w:hAnsi="Times" w:cs="Times"/>
          <w:i/>
          <w:lang w:eastAsia="x-none"/>
        </w:rPr>
        <w:t>l=k,</w:t>
      </w:r>
      <w:r w:rsidRPr="0030789B">
        <w:rPr>
          <w:rFonts w:ascii="Times" w:eastAsia="Batang" w:hAnsi="Times" w:cs="Times"/>
          <w:bCs/>
          <w:lang w:eastAsia="zh-CN"/>
        </w:rPr>
        <w:t xml:space="preserve"> </w:t>
      </w:r>
      <w:r w:rsidRPr="0030789B">
        <w:rPr>
          <w:rFonts w:ascii="Times" w:eastAsia="Batang" w:hAnsi="Times" w:cs="Times"/>
          <w:i/>
          <w:lang w:eastAsia="x-none"/>
        </w:rPr>
        <w:t>W</w:t>
      </w:r>
      <w:r w:rsidRPr="0030789B">
        <w:rPr>
          <w:rFonts w:ascii="Times" w:eastAsia="Batang" w:hAnsi="Times" w:cs="Times"/>
          <w:vertAlign w:val="subscript"/>
          <w:lang w:eastAsia="x-none"/>
        </w:rPr>
        <w:t>CSI</w:t>
      </w:r>
      <w:r w:rsidRPr="0030789B">
        <w:rPr>
          <w:rFonts w:ascii="Times" w:eastAsia="Batang" w:hAnsi="Times" w:cs="Times"/>
          <w:lang w:eastAsia="x-none"/>
        </w:rPr>
        <w:t xml:space="preserve"> = </w:t>
      </w:r>
      <w:r w:rsidRPr="0030789B">
        <w:rPr>
          <w:rFonts w:ascii="Times" w:eastAsia="Batang" w:hAnsi="Times" w:cs="Times"/>
          <w:i/>
          <w:lang w:eastAsia="x-none"/>
        </w:rPr>
        <w:t>W</w:t>
      </w:r>
      <w:r w:rsidRPr="0030789B">
        <w:rPr>
          <w:rFonts w:ascii="Times" w:eastAsia="Batang" w:hAnsi="Times" w:cs="Times"/>
          <w:vertAlign w:val="subscript"/>
          <w:lang w:eastAsia="x-none"/>
        </w:rPr>
        <w:t>meas</w:t>
      </w:r>
    </w:p>
    <w:p w14:paraId="318FA089" w14:textId="77777777" w:rsidR="0030789B" w:rsidRPr="0030789B" w:rsidRDefault="0030789B" w:rsidP="00FC4CA3">
      <w:pPr>
        <w:numPr>
          <w:ilvl w:val="1"/>
          <w:numId w:val="32"/>
        </w:numPr>
        <w:suppressAutoHyphens/>
        <w:overflowPunct/>
        <w:autoSpaceDE/>
        <w:autoSpaceDN/>
        <w:adjustRightInd/>
        <w:snapToGrid w:val="0"/>
        <w:spacing w:after="0"/>
        <w:textAlignment w:val="auto"/>
        <w:rPr>
          <w:rFonts w:ascii="Times" w:eastAsia="Batang" w:hAnsi="Times" w:cs="Times"/>
          <w:lang w:eastAsia="zh-CN"/>
        </w:rPr>
      </w:pPr>
      <w:r w:rsidRPr="0030789B">
        <w:rPr>
          <w:rFonts w:ascii="Times" w:eastAsia="Batang" w:hAnsi="Times" w:cs="Times"/>
          <w:lang w:eastAsia="x-none"/>
        </w:rPr>
        <w:t xml:space="preserve">Alt3.B: </w:t>
      </w:r>
      <w:r w:rsidRPr="0030789B">
        <w:rPr>
          <w:rFonts w:ascii="Times" w:eastAsia="Batang" w:hAnsi="Times" w:cs="Times"/>
          <w:i/>
          <w:lang w:eastAsia="x-none"/>
        </w:rPr>
        <w:t xml:space="preserve">l </w:t>
      </w:r>
      <w:r w:rsidRPr="0030789B">
        <w:rPr>
          <w:rFonts w:ascii="Times" w:eastAsia="Batang" w:hAnsi="Times" w:cs="Times"/>
          <w:lang w:eastAsia="x-none"/>
        </w:rPr>
        <w:t>≥</w:t>
      </w:r>
      <w:r w:rsidRPr="0030789B">
        <w:rPr>
          <w:rFonts w:ascii="Times" w:eastAsia="Batang" w:hAnsi="Times" w:cs="Times"/>
          <w:i/>
          <w:lang w:eastAsia="x-none"/>
        </w:rPr>
        <w:t xml:space="preserve"> k </w:t>
      </w:r>
      <w:r w:rsidRPr="0030789B">
        <w:rPr>
          <w:rFonts w:ascii="Times" w:eastAsia="Batang" w:hAnsi="Times" w:cs="Times"/>
          <w:lang w:eastAsia="x-none"/>
        </w:rPr>
        <w:t xml:space="preserve">+ </w:t>
      </w:r>
      <w:r w:rsidRPr="0030789B">
        <w:rPr>
          <w:rFonts w:ascii="Times" w:eastAsia="Batang" w:hAnsi="Times" w:cs="Times"/>
          <w:i/>
          <w:lang w:eastAsia="x-none"/>
        </w:rPr>
        <w:t>W</w:t>
      </w:r>
      <w:r w:rsidRPr="0030789B">
        <w:rPr>
          <w:rFonts w:ascii="Times" w:eastAsia="Batang" w:hAnsi="Times" w:cs="Times"/>
          <w:vertAlign w:val="subscript"/>
          <w:lang w:eastAsia="x-none"/>
        </w:rPr>
        <w:t xml:space="preserve">meas </w:t>
      </w:r>
      <w:r w:rsidRPr="0030789B">
        <w:rPr>
          <w:rFonts w:ascii="Times" w:eastAsia="Batang" w:hAnsi="Times" w:cs="Times"/>
          <w:lang w:eastAsia="x-none"/>
        </w:rPr>
        <w:t>–1</w:t>
      </w:r>
    </w:p>
    <w:p w14:paraId="6E0E7CBC" w14:textId="77777777" w:rsidR="0030789B" w:rsidRPr="0030789B" w:rsidRDefault="0030789B" w:rsidP="00FC4CA3">
      <w:pPr>
        <w:numPr>
          <w:ilvl w:val="1"/>
          <w:numId w:val="32"/>
        </w:numPr>
        <w:suppressAutoHyphens/>
        <w:overflowPunct/>
        <w:autoSpaceDE/>
        <w:autoSpaceDN/>
        <w:adjustRightInd/>
        <w:snapToGrid w:val="0"/>
        <w:spacing w:after="0"/>
        <w:textAlignment w:val="auto"/>
        <w:rPr>
          <w:rFonts w:ascii="Times" w:eastAsia="Batang" w:hAnsi="Times" w:cs="Times"/>
          <w:lang w:eastAsia="zh-CN"/>
        </w:rPr>
      </w:pPr>
      <w:r w:rsidRPr="0030789B">
        <w:rPr>
          <w:rFonts w:ascii="Times" w:eastAsia="Batang" w:hAnsi="Times" w:cs="Times"/>
          <w:lang w:eastAsia="x-none"/>
        </w:rPr>
        <w:t xml:space="preserve">Alt3.C: </w:t>
      </w:r>
      <w:r w:rsidRPr="0030789B">
        <w:rPr>
          <w:rFonts w:ascii="Times" w:eastAsia="Batang" w:hAnsi="Times" w:cs="Times"/>
          <w:i/>
          <w:lang w:eastAsia="x-none"/>
        </w:rPr>
        <w:t xml:space="preserve">l </w:t>
      </w:r>
      <w:r w:rsidRPr="0030789B">
        <w:rPr>
          <w:rFonts w:ascii="Times" w:eastAsia="Batang" w:hAnsi="Times" w:cs="Times"/>
          <w:lang w:eastAsia="x-none"/>
        </w:rPr>
        <w:t>&lt;</w:t>
      </w:r>
      <w:r w:rsidRPr="0030789B">
        <w:rPr>
          <w:rFonts w:ascii="Times" w:eastAsia="Batang" w:hAnsi="Times" w:cs="Times"/>
          <w:i/>
          <w:lang w:eastAsia="x-none"/>
        </w:rPr>
        <w:t xml:space="preserve"> k </w:t>
      </w:r>
      <w:r w:rsidRPr="0030789B">
        <w:rPr>
          <w:rFonts w:ascii="Times" w:eastAsia="Batang" w:hAnsi="Times" w:cs="Times"/>
          <w:lang w:eastAsia="x-none"/>
        </w:rPr>
        <w:t xml:space="preserve">+ </w:t>
      </w:r>
      <w:r w:rsidRPr="0030789B">
        <w:rPr>
          <w:rFonts w:ascii="Times" w:eastAsia="Batang" w:hAnsi="Times" w:cs="Times"/>
          <w:i/>
          <w:lang w:eastAsia="x-none"/>
        </w:rPr>
        <w:t>W</w:t>
      </w:r>
      <w:r w:rsidRPr="0030789B">
        <w:rPr>
          <w:rFonts w:ascii="Times" w:eastAsia="Batang" w:hAnsi="Times" w:cs="Times"/>
          <w:vertAlign w:val="subscript"/>
          <w:lang w:eastAsia="x-none"/>
        </w:rPr>
        <w:t xml:space="preserve">meas </w:t>
      </w:r>
      <w:r w:rsidRPr="0030789B">
        <w:rPr>
          <w:rFonts w:ascii="Times" w:eastAsia="Batang" w:hAnsi="Times" w:cs="Times"/>
          <w:lang w:eastAsia="x-none"/>
        </w:rPr>
        <w:t xml:space="preserve">–1 and </w:t>
      </w:r>
      <w:r w:rsidRPr="0030789B">
        <w:rPr>
          <w:rFonts w:ascii="Times" w:eastAsia="Batang" w:hAnsi="Times" w:cs="Times"/>
          <w:i/>
          <w:lang w:eastAsia="x-none"/>
        </w:rPr>
        <w:t xml:space="preserve">l </w:t>
      </w:r>
      <w:r w:rsidRPr="0030789B">
        <w:rPr>
          <w:rFonts w:ascii="Times" w:eastAsia="Batang" w:hAnsi="Times" w:cs="Times"/>
          <w:lang w:eastAsia="x-none"/>
        </w:rPr>
        <w:t xml:space="preserve">+ </w:t>
      </w:r>
      <w:r w:rsidRPr="0030789B">
        <w:rPr>
          <w:rFonts w:ascii="Times" w:eastAsia="Batang" w:hAnsi="Times" w:cs="Times"/>
          <w:i/>
          <w:lang w:eastAsia="x-none"/>
        </w:rPr>
        <w:t>W</w:t>
      </w:r>
      <w:r w:rsidRPr="0030789B">
        <w:rPr>
          <w:rFonts w:ascii="Times" w:eastAsia="Batang" w:hAnsi="Times" w:cs="Times"/>
          <w:vertAlign w:val="subscript"/>
          <w:lang w:eastAsia="x-none"/>
        </w:rPr>
        <w:t xml:space="preserve">CSI </w:t>
      </w:r>
      <w:r w:rsidRPr="0030789B">
        <w:rPr>
          <w:rFonts w:ascii="Times" w:eastAsia="Batang" w:hAnsi="Times" w:cs="Times"/>
          <w:lang w:eastAsia="x-none"/>
        </w:rPr>
        <w:t>–1 &gt;</w:t>
      </w:r>
      <w:r w:rsidRPr="0030789B">
        <w:rPr>
          <w:rFonts w:ascii="Times" w:eastAsia="Batang" w:hAnsi="Times" w:cs="Times"/>
          <w:i/>
          <w:lang w:eastAsia="x-none"/>
        </w:rPr>
        <w:t xml:space="preserve"> k </w:t>
      </w:r>
      <w:r w:rsidRPr="0030789B">
        <w:rPr>
          <w:rFonts w:ascii="Times" w:eastAsia="Batang" w:hAnsi="Times" w:cs="Times"/>
          <w:lang w:eastAsia="x-none"/>
        </w:rPr>
        <w:t xml:space="preserve">+ </w:t>
      </w:r>
      <w:r w:rsidRPr="0030789B">
        <w:rPr>
          <w:rFonts w:ascii="Times" w:eastAsia="Batang" w:hAnsi="Times" w:cs="Times"/>
          <w:i/>
          <w:lang w:eastAsia="x-none"/>
        </w:rPr>
        <w:t>W</w:t>
      </w:r>
      <w:r w:rsidRPr="0030789B">
        <w:rPr>
          <w:rFonts w:ascii="Times" w:eastAsia="Batang" w:hAnsi="Times" w:cs="Times"/>
          <w:vertAlign w:val="subscript"/>
          <w:lang w:eastAsia="x-none"/>
        </w:rPr>
        <w:t xml:space="preserve">meas </w:t>
      </w:r>
      <w:r w:rsidRPr="0030789B">
        <w:rPr>
          <w:rFonts w:ascii="Times" w:eastAsia="Batang" w:hAnsi="Times" w:cs="Times"/>
          <w:lang w:eastAsia="x-none"/>
        </w:rPr>
        <w:t>–1 with the following as special cases:</w:t>
      </w:r>
    </w:p>
    <w:p w14:paraId="3CD437C0" w14:textId="77777777" w:rsidR="0030789B" w:rsidRPr="0030789B" w:rsidRDefault="0030789B" w:rsidP="00FC4CA3">
      <w:pPr>
        <w:numPr>
          <w:ilvl w:val="2"/>
          <w:numId w:val="32"/>
        </w:numPr>
        <w:suppressAutoHyphens/>
        <w:overflowPunct/>
        <w:autoSpaceDE/>
        <w:autoSpaceDN/>
        <w:adjustRightInd/>
        <w:snapToGrid w:val="0"/>
        <w:spacing w:after="0"/>
        <w:textAlignment w:val="auto"/>
        <w:rPr>
          <w:rFonts w:ascii="Times" w:eastAsia="Batang" w:hAnsi="Times" w:cs="Times"/>
          <w:lang w:eastAsia="zh-CN"/>
        </w:rPr>
      </w:pPr>
      <w:r w:rsidRPr="0030789B">
        <w:rPr>
          <w:rFonts w:ascii="Times" w:eastAsia="Batang" w:hAnsi="Times" w:cs="Times"/>
          <w:i/>
          <w:lang w:eastAsia="x-none"/>
        </w:rPr>
        <w:t>l=k,</w:t>
      </w:r>
      <w:r w:rsidRPr="0030789B">
        <w:rPr>
          <w:rFonts w:ascii="Times" w:eastAsia="Batang" w:hAnsi="Times" w:cs="Times"/>
          <w:bCs/>
          <w:lang w:eastAsia="zh-CN"/>
        </w:rPr>
        <w:t xml:space="preserve"> </w:t>
      </w:r>
      <w:r w:rsidRPr="0030789B">
        <w:rPr>
          <w:rFonts w:ascii="Times" w:eastAsia="Batang" w:hAnsi="Times" w:cs="Times"/>
          <w:i/>
          <w:lang w:eastAsia="x-none"/>
        </w:rPr>
        <w:t xml:space="preserve">l </w:t>
      </w:r>
      <w:r w:rsidRPr="0030789B">
        <w:rPr>
          <w:rFonts w:ascii="Times" w:eastAsia="Batang" w:hAnsi="Times" w:cs="Times"/>
          <w:lang w:eastAsia="x-none"/>
        </w:rPr>
        <w:t xml:space="preserve">+ </w:t>
      </w:r>
      <w:r w:rsidRPr="0030789B">
        <w:rPr>
          <w:rFonts w:ascii="Times" w:eastAsia="Batang" w:hAnsi="Times" w:cs="Times"/>
          <w:i/>
          <w:lang w:eastAsia="x-none"/>
        </w:rPr>
        <w:t>W</w:t>
      </w:r>
      <w:r w:rsidRPr="0030789B">
        <w:rPr>
          <w:rFonts w:ascii="Times" w:eastAsia="Batang" w:hAnsi="Times" w:cs="Times"/>
          <w:vertAlign w:val="subscript"/>
          <w:lang w:eastAsia="x-none"/>
        </w:rPr>
        <w:t>CSI</w:t>
      </w:r>
      <w:r w:rsidRPr="0030789B">
        <w:rPr>
          <w:rFonts w:ascii="Times" w:eastAsia="Batang" w:hAnsi="Times" w:cs="Times"/>
          <w:lang w:eastAsia="x-none"/>
        </w:rPr>
        <w:t xml:space="preserve"> = </w:t>
      </w:r>
      <w:r w:rsidRPr="0030789B">
        <w:rPr>
          <w:rFonts w:ascii="Times" w:eastAsia="Batang" w:hAnsi="Times" w:cs="Times"/>
          <w:i/>
          <w:lang w:eastAsia="x-none"/>
        </w:rPr>
        <w:t>n</w:t>
      </w:r>
    </w:p>
    <w:p w14:paraId="346B998B" w14:textId="77777777" w:rsidR="0030789B" w:rsidRPr="0030789B" w:rsidRDefault="0030789B" w:rsidP="00FC4CA3">
      <w:pPr>
        <w:numPr>
          <w:ilvl w:val="2"/>
          <w:numId w:val="32"/>
        </w:numPr>
        <w:suppressAutoHyphens/>
        <w:overflowPunct/>
        <w:autoSpaceDE/>
        <w:autoSpaceDN/>
        <w:adjustRightInd/>
        <w:snapToGrid w:val="0"/>
        <w:spacing w:after="0"/>
        <w:textAlignment w:val="auto"/>
        <w:rPr>
          <w:rFonts w:ascii="Times" w:eastAsia="Batang" w:hAnsi="Times" w:cs="Times"/>
          <w:lang w:eastAsia="zh-CN"/>
        </w:rPr>
      </w:pPr>
      <w:r w:rsidRPr="0030789B">
        <w:rPr>
          <w:rFonts w:ascii="Times" w:eastAsia="Batang" w:hAnsi="Times" w:cs="Times"/>
          <w:i/>
          <w:lang w:eastAsia="x-none"/>
        </w:rPr>
        <w:t>l=k,</w:t>
      </w:r>
      <w:r w:rsidRPr="0030789B">
        <w:rPr>
          <w:rFonts w:ascii="Times" w:eastAsia="Batang" w:hAnsi="Times" w:cs="Times"/>
          <w:bCs/>
          <w:lang w:eastAsia="zh-CN"/>
        </w:rPr>
        <w:t xml:space="preserve"> </w:t>
      </w:r>
      <w:r w:rsidRPr="0030789B">
        <w:rPr>
          <w:rFonts w:ascii="Times" w:eastAsia="Batang" w:hAnsi="Times" w:cs="Times"/>
          <w:i/>
          <w:lang w:eastAsia="x-none"/>
        </w:rPr>
        <w:t xml:space="preserve">l </w:t>
      </w:r>
      <w:r w:rsidRPr="0030789B">
        <w:rPr>
          <w:rFonts w:ascii="Times" w:eastAsia="Batang" w:hAnsi="Times" w:cs="Times"/>
          <w:lang w:eastAsia="x-none"/>
        </w:rPr>
        <w:t xml:space="preserve">+ </w:t>
      </w:r>
      <w:r w:rsidRPr="0030789B">
        <w:rPr>
          <w:rFonts w:ascii="Times" w:eastAsia="Batang" w:hAnsi="Times" w:cs="Times"/>
          <w:i/>
          <w:lang w:eastAsia="x-none"/>
        </w:rPr>
        <w:t>W</w:t>
      </w:r>
      <w:r w:rsidRPr="0030789B">
        <w:rPr>
          <w:rFonts w:ascii="Times" w:eastAsia="Batang" w:hAnsi="Times" w:cs="Times"/>
          <w:vertAlign w:val="subscript"/>
          <w:lang w:eastAsia="x-none"/>
        </w:rPr>
        <w:t>CSI</w:t>
      </w:r>
      <w:r w:rsidRPr="0030789B">
        <w:rPr>
          <w:rFonts w:ascii="Times" w:eastAsia="Batang" w:hAnsi="Times" w:cs="Times"/>
          <w:lang w:eastAsia="x-none"/>
        </w:rPr>
        <w:t xml:space="preserve"> &gt; </w:t>
      </w:r>
      <w:r w:rsidRPr="0030789B">
        <w:rPr>
          <w:rFonts w:ascii="Times" w:eastAsia="Batang" w:hAnsi="Times" w:cs="Times"/>
          <w:i/>
          <w:lang w:eastAsia="x-none"/>
        </w:rPr>
        <w:t>n</w:t>
      </w:r>
    </w:p>
    <w:p w14:paraId="1EEE2657" w14:textId="77777777" w:rsidR="0030789B" w:rsidRPr="0030789B" w:rsidRDefault="0030789B" w:rsidP="0030789B">
      <w:pPr>
        <w:overflowPunct/>
        <w:autoSpaceDE/>
        <w:autoSpaceDN/>
        <w:adjustRightInd/>
        <w:snapToGrid w:val="0"/>
        <w:spacing w:after="0"/>
        <w:textAlignment w:val="auto"/>
        <w:rPr>
          <w:rFonts w:ascii="Times" w:eastAsia="Batang" w:hAnsi="Times" w:cs="Times"/>
        </w:rPr>
      </w:pPr>
      <w:r w:rsidRPr="0030789B">
        <w:rPr>
          <w:rFonts w:ascii="Times" w:eastAsia="Batang" w:hAnsi="Times" w:cs="Times"/>
        </w:rPr>
        <w:t xml:space="preserve">FFS: whether </w:t>
      </w:r>
      <w:r w:rsidRPr="0030789B">
        <w:rPr>
          <w:rFonts w:ascii="Times" w:eastAsia="Batang" w:hAnsi="Times" w:cs="Times"/>
          <w:i/>
        </w:rPr>
        <w:t>n</w:t>
      </w:r>
      <w:r w:rsidRPr="0030789B">
        <w:rPr>
          <w:rFonts w:ascii="Times" w:eastAsia="Batang" w:hAnsi="Times" w:cs="Times"/>
          <w:vertAlign w:val="subscript"/>
        </w:rPr>
        <w:t>ref</w:t>
      </w:r>
      <w:r w:rsidRPr="0030789B">
        <w:rPr>
          <w:rFonts w:ascii="Times" w:eastAsia="Batang" w:hAnsi="Times" w:cs="Times"/>
        </w:rPr>
        <w:t xml:space="preserve"> represents the slot index of Rel-15 CSI reference resource or a newly defined CSI reference resource</w:t>
      </w:r>
    </w:p>
    <w:p w14:paraId="31419DF7" w14:textId="77777777" w:rsidR="0030789B" w:rsidRPr="0030789B" w:rsidRDefault="0030789B" w:rsidP="0030789B">
      <w:pPr>
        <w:overflowPunct/>
        <w:autoSpaceDE/>
        <w:autoSpaceDN/>
        <w:adjustRightInd/>
        <w:snapToGrid w:val="0"/>
        <w:spacing w:after="0"/>
        <w:textAlignment w:val="auto"/>
        <w:rPr>
          <w:rFonts w:ascii="Times" w:eastAsia="Batang" w:hAnsi="Times" w:cs="Times"/>
          <w:bCs/>
          <w:lang w:eastAsia="zh-CN"/>
        </w:rPr>
      </w:pPr>
      <w:r w:rsidRPr="0030789B">
        <w:rPr>
          <w:rFonts w:ascii="Times" w:eastAsia="Batang" w:hAnsi="Times" w:cs="Times"/>
        </w:rPr>
        <w:t>FFS: whether/how the CSI measurement window and reporting window are configured</w:t>
      </w:r>
    </w:p>
    <w:p w14:paraId="6BF80301" w14:textId="77777777" w:rsidR="0030789B" w:rsidRDefault="0030789B" w:rsidP="000661F9">
      <w:pPr>
        <w:overflowPunct/>
        <w:autoSpaceDE/>
        <w:autoSpaceDN/>
        <w:adjustRightInd/>
        <w:spacing w:after="0"/>
        <w:textAlignment w:val="auto"/>
        <w:rPr>
          <w:rFonts w:ascii="Times" w:eastAsia="Batang" w:hAnsi="Times"/>
          <w:szCs w:val="24"/>
          <w:lang w:eastAsia="x-none"/>
        </w:rPr>
      </w:pPr>
    </w:p>
    <w:p w14:paraId="03609B67" w14:textId="77777777" w:rsidR="0030789B" w:rsidRDefault="0030789B" w:rsidP="000661F9">
      <w:pPr>
        <w:overflowPunct/>
        <w:autoSpaceDE/>
        <w:autoSpaceDN/>
        <w:adjustRightInd/>
        <w:spacing w:after="0"/>
        <w:textAlignment w:val="auto"/>
        <w:rPr>
          <w:rFonts w:ascii="Times" w:eastAsia="Batang" w:hAnsi="Times"/>
          <w:szCs w:val="24"/>
          <w:lang w:eastAsia="x-none"/>
        </w:rPr>
      </w:pPr>
    </w:p>
    <w:p w14:paraId="49085183" w14:textId="2CDC2C0D" w:rsidR="0030789B" w:rsidRPr="0030789B" w:rsidRDefault="0030789B" w:rsidP="000661F9">
      <w:pPr>
        <w:overflowPunct/>
        <w:autoSpaceDE/>
        <w:autoSpaceDN/>
        <w:adjustRightInd/>
        <w:spacing w:after="0"/>
        <w:textAlignment w:val="auto"/>
        <w:rPr>
          <w:rFonts w:ascii="Times" w:eastAsia="Batang" w:hAnsi="Times"/>
          <w:szCs w:val="24"/>
          <w:u w:val="single"/>
          <w:lang w:eastAsia="x-none"/>
        </w:rPr>
      </w:pPr>
      <w:r w:rsidRPr="00BC096C">
        <w:rPr>
          <w:rFonts w:ascii="Times" w:eastAsia="Batang" w:hAnsi="Times"/>
          <w:sz w:val="22"/>
          <w:szCs w:val="24"/>
          <w:u w:val="single"/>
          <w:lang w:eastAsia="x-none"/>
        </w:rPr>
        <w:t>Reference signal enhancement</w:t>
      </w:r>
      <w:r w:rsidRPr="0030789B">
        <w:rPr>
          <w:rFonts w:ascii="Times" w:eastAsia="Batang" w:hAnsi="Times"/>
          <w:szCs w:val="24"/>
          <w:u w:val="single"/>
          <w:lang w:eastAsia="x-none"/>
        </w:rPr>
        <w:t xml:space="preserve"> </w:t>
      </w:r>
    </w:p>
    <w:p w14:paraId="2FCBA0D8" w14:textId="14F5F383" w:rsidR="0030789B" w:rsidRDefault="0030789B" w:rsidP="000661F9">
      <w:pPr>
        <w:overflowPunct/>
        <w:autoSpaceDE/>
        <w:autoSpaceDN/>
        <w:adjustRightInd/>
        <w:spacing w:after="0"/>
        <w:textAlignment w:val="auto"/>
        <w:rPr>
          <w:rFonts w:ascii="Times" w:eastAsia="Batang" w:hAnsi="Times"/>
          <w:szCs w:val="24"/>
          <w:lang w:eastAsia="x-none"/>
        </w:rPr>
      </w:pPr>
    </w:p>
    <w:p w14:paraId="7D11F8A9" w14:textId="77777777" w:rsidR="0030789B" w:rsidRPr="0030789B" w:rsidRDefault="0030789B" w:rsidP="0030789B">
      <w:pPr>
        <w:shd w:val="clear" w:color="auto" w:fill="FFFFFF"/>
        <w:overflowPunct/>
        <w:autoSpaceDE/>
        <w:autoSpaceDN/>
        <w:adjustRightInd/>
        <w:spacing w:after="0"/>
        <w:jc w:val="both"/>
        <w:textAlignment w:val="auto"/>
        <w:rPr>
          <w:rFonts w:ascii="Times" w:eastAsia="Malgun Gothic" w:hAnsi="Times" w:cs="Times"/>
          <w:color w:val="000000"/>
          <w:highlight w:val="green"/>
          <w:lang w:val="en-US" w:eastAsia="ko-KR"/>
        </w:rPr>
      </w:pPr>
      <w:r w:rsidRPr="0030789B">
        <w:rPr>
          <w:rFonts w:ascii="Times" w:eastAsia="Batang" w:hAnsi="Times" w:cs="Times"/>
          <w:b/>
          <w:bCs/>
          <w:color w:val="000000"/>
          <w:highlight w:val="green"/>
        </w:rPr>
        <w:t>Agreement</w:t>
      </w:r>
    </w:p>
    <w:p w14:paraId="357D6E4C" w14:textId="77777777" w:rsidR="0030789B" w:rsidRPr="0030789B" w:rsidRDefault="0030789B" w:rsidP="0030789B">
      <w:pPr>
        <w:shd w:val="clear" w:color="auto" w:fill="FFFFFF"/>
        <w:overflowPunct/>
        <w:autoSpaceDE/>
        <w:autoSpaceDN/>
        <w:adjustRightInd/>
        <w:spacing w:after="0"/>
        <w:textAlignment w:val="auto"/>
        <w:rPr>
          <w:rFonts w:ascii="Times" w:eastAsia="SimSun" w:hAnsi="Times" w:cs="Times"/>
          <w:color w:val="000000"/>
        </w:rPr>
      </w:pPr>
      <w:r w:rsidRPr="0030789B">
        <w:rPr>
          <w:rFonts w:ascii="Times" w:eastAsia="Times New Roman" w:hAnsi="Times" w:cs="Times"/>
          <w:bCs/>
          <w:color w:val="000000"/>
          <w:shd w:val="clear" w:color="auto" w:fill="FFFFFF"/>
        </w:rPr>
        <w:t>LLS is used for objective #3 (increasing DMRS ports for MU-MIMO) in Rel.18 MIMO, while SLS can be used optionally.</w:t>
      </w:r>
      <w:r w:rsidRPr="0030789B">
        <w:rPr>
          <w:rFonts w:ascii="Times" w:eastAsia="Times New Roman" w:hAnsi="Times" w:cs="Times"/>
          <w:bCs/>
          <w:color w:val="000000"/>
          <w:shd w:val="clear" w:color="auto" w:fill="FFFFFF"/>
          <w:lang w:eastAsia="ja-JP"/>
        </w:rPr>
        <w:t> </w:t>
      </w:r>
    </w:p>
    <w:p w14:paraId="27FD19AD" w14:textId="77777777" w:rsidR="0030789B" w:rsidRPr="0030789B" w:rsidRDefault="0030789B" w:rsidP="0030789B">
      <w:pPr>
        <w:shd w:val="clear" w:color="auto" w:fill="FFFFFF"/>
        <w:overflowPunct/>
        <w:autoSpaceDE/>
        <w:autoSpaceDN/>
        <w:adjustRightInd/>
        <w:spacing w:after="0"/>
        <w:jc w:val="both"/>
        <w:textAlignment w:val="auto"/>
        <w:rPr>
          <w:rFonts w:ascii="Times" w:eastAsia="Malgun Gothic" w:hAnsi="Times" w:cs="Times"/>
          <w:color w:val="000000"/>
        </w:rPr>
      </w:pPr>
    </w:p>
    <w:p w14:paraId="33CEC0F0" w14:textId="77777777" w:rsidR="0030789B" w:rsidRPr="0030789B" w:rsidRDefault="0030789B" w:rsidP="0030789B">
      <w:pPr>
        <w:shd w:val="clear" w:color="auto" w:fill="FFFFFF"/>
        <w:overflowPunct/>
        <w:autoSpaceDE/>
        <w:autoSpaceDN/>
        <w:adjustRightInd/>
        <w:spacing w:after="0"/>
        <w:jc w:val="both"/>
        <w:textAlignment w:val="auto"/>
        <w:rPr>
          <w:rFonts w:ascii="Times" w:eastAsia="Malgun Gothic" w:hAnsi="Times" w:cs="Times"/>
          <w:color w:val="000000"/>
          <w:highlight w:val="green"/>
          <w:lang w:val="en-US" w:eastAsia="ko-KR"/>
        </w:rPr>
      </w:pPr>
      <w:r w:rsidRPr="0030789B">
        <w:rPr>
          <w:rFonts w:ascii="Times" w:eastAsia="Batang" w:hAnsi="Times" w:cs="Times"/>
          <w:b/>
          <w:bCs/>
          <w:color w:val="000000"/>
          <w:highlight w:val="green"/>
        </w:rPr>
        <w:t>Agreement</w:t>
      </w:r>
    </w:p>
    <w:p w14:paraId="1DCC8EC8" w14:textId="77777777" w:rsidR="0030789B" w:rsidRPr="0030789B" w:rsidRDefault="0030789B" w:rsidP="0030789B">
      <w:pPr>
        <w:shd w:val="clear" w:color="auto" w:fill="FFFFFF"/>
        <w:overflowPunct/>
        <w:autoSpaceDE/>
        <w:autoSpaceDN/>
        <w:adjustRightInd/>
        <w:spacing w:after="0"/>
        <w:textAlignment w:val="auto"/>
        <w:rPr>
          <w:rFonts w:ascii="Times" w:eastAsia="SimSun" w:hAnsi="Times" w:cs="Times"/>
          <w:color w:val="000000"/>
        </w:rPr>
      </w:pPr>
      <w:r w:rsidRPr="0030789B">
        <w:rPr>
          <w:rFonts w:ascii="Times" w:eastAsia="Times New Roman" w:hAnsi="Times" w:cs="Times"/>
          <w:bCs/>
          <w:color w:val="000000"/>
          <w:shd w:val="clear" w:color="auto" w:fill="FFFFFF"/>
        </w:rPr>
        <w:t>No EVM discussion is needed for objective #5 (&gt;4 layers PUSCH DMRS) in AI 9.1.3.1 (DMRS) in Rel.18.</w:t>
      </w:r>
      <w:r w:rsidRPr="0030789B">
        <w:rPr>
          <w:rFonts w:ascii="Times" w:eastAsia="Times New Roman" w:hAnsi="Times" w:cs="Times"/>
          <w:bCs/>
          <w:color w:val="000000"/>
          <w:shd w:val="clear" w:color="auto" w:fill="FFFFFF"/>
          <w:lang w:eastAsia="ja-JP"/>
        </w:rPr>
        <w:t> </w:t>
      </w:r>
    </w:p>
    <w:p w14:paraId="4B8E4F18" w14:textId="77777777" w:rsidR="0030789B" w:rsidRPr="0030789B" w:rsidRDefault="0030789B" w:rsidP="0030789B">
      <w:pPr>
        <w:shd w:val="clear" w:color="auto" w:fill="FFFFFF"/>
        <w:overflowPunct/>
        <w:autoSpaceDE/>
        <w:autoSpaceDN/>
        <w:adjustRightInd/>
        <w:spacing w:after="0"/>
        <w:textAlignment w:val="auto"/>
        <w:rPr>
          <w:rFonts w:ascii="Times" w:eastAsia="Malgun Gothic" w:hAnsi="Times" w:cs="Times"/>
          <w:color w:val="000000"/>
        </w:rPr>
      </w:pPr>
      <w:r w:rsidRPr="0030789B">
        <w:rPr>
          <w:rFonts w:ascii="Times" w:eastAsia="Batang" w:hAnsi="Times" w:cs="Times"/>
          <w:color w:val="000000"/>
          <w:shd w:val="clear" w:color="auto" w:fill="FFFFFF"/>
        </w:rPr>
        <w:t> </w:t>
      </w:r>
    </w:p>
    <w:p w14:paraId="2D7D2DA7" w14:textId="77777777" w:rsidR="0030789B" w:rsidRPr="0030789B" w:rsidRDefault="0030789B" w:rsidP="0030789B">
      <w:pPr>
        <w:shd w:val="clear" w:color="auto" w:fill="FFFFFF"/>
        <w:overflowPunct/>
        <w:autoSpaceDE/>
        <w:autoSpaceDN/>
        <w:adjustRightInd/>
        <w:spacing w:after="0"/>
        <w:jc w:val="both"/>
        <w:textAlignment w:val="auto"/>
        <w:rPr>
          <w:rFonts w:ascii="Times" w:eastAsia="Malgun Gothic" w:hAnsi="Times" w:cs="Times"/>
          <w:color w:val="000000"/>
          <w:highlight w:val="green"/>
          <w:lang w:val="en-US" w:eastAsia="ko-KR"/>
        </w:rPr>
      </w:pPr>
      <w:r w:rsidRPr="0030789B">
        <w:rPr>
          <w:rFonts w:ascii="Times" w:eastAsia="Batang" w:hAnsi="Times" w:cs="Times"/>
          <w:b/>
          <w:bCs/>
          <w:color w:val="000000"/>
          <w:highlight w:val="green"/>
        </w:rPr>
        <w:t>Agreement</w:t>
      </w:r>
    </w:p>
    <w:p w14:paraId="364D22A8" w14:textId="77777777" w:rsidR="0030789B" w:rsidRPr="0030789B" w:rsidRDefault="0030789B" w:rsidP="0030789B">
      <w:pPr>
        <w:shd w:val="clear" w:color="auto" w:fill="FFFFFF"/>
        <w:overflowPunct/>
        <w:autoSpaceDE/>
        <w:autoSpaceDN/>
        <w:adjustRightInd/>
        <w:spacing w:after="0"/>
        <w:textAlignment w:val="auto"/>
        <w:rPr>
          <w:rFonts w:ascii="Times" w:eastAsia="SimSun" w:hAnsi="Times" w:cs="Times"/>
          <w:color w:val="000000"/>
        </w:rPr>
      </w:pPr>
      <w:r w:rsidRPr="0030789B">
        <w:rPr>
          <w:rFonts w:ascii="Times" w:eastAsia="Times New Roman" w:hAnsi="Times" w:cs="Times"/>
          <w:bCs/>
          <w:color w:val="000000"/>
          <w:shd w:val="clear" w:color="auto" w:fill="FFFFFF"/>
        </w:rPr>
        <w:t>LLS for increasing DMRS ports in AI 9.1.3.1 in Rel.18:</w:t>
      </w:r>
      <w:r w:rsidRPr="0030789B">
        <w:rPr>
          <w:rFonts w:ascii="Times" w:eastAsia="Times New Roman" w:hAnsi="Times" w:cs="Times"/>
          <w:bCs/>
          <w:color w:val="000000"/>
          <w:shd w:val="clear" w:color="auto" w:fill="FFFFFF"/>
          <w:lang w:eastAsia="ja-JP"/>
        </w:rPr>
        <w:t> </w:t>
      </w:r>
    </w:p>
    <w:p w14:paraId="48374958" w14:textId="77777777" w:rsidR="0030789B" w:rsidRPr="0030789B" w:rsidRDefault="0030789B" w:rsidP="00FC4CA3">
      <w:pPr>
        <w:numPr>
          <w:ilvl w:val="0"/>
          <w:numId w:val="19"/>
        </w:numPr>
        <w:shd w:val="clear" w:color="auto" w:fill="FFFFFF"/>
        <w:overflowPunct/>
        <w:autoSpaceDE/>
        <w:autoSpaceDN/>
        <w:adjustRightInd/>
        <w:spacing w:after="0"/>
        <w:textAlignment w:val="auto"/>
        <w:rPr>
          <w:rFonts w:ascii="Times" w:eastAsia="SimSun" w:hAnsi="Times" w:cs="Times"/>
          <w:color w:val="000000"/>
        </w:rPr>
      </w:pPr>
      <w:r w:rsidRPr="0030789B">
        <w:rPr>
          <w:rFonts w:ascii="Times" w:eastAsia="Times New Roman" w:hAnsi="Times" w:cs="Times"/>
          <w:bCs/>
          <w:color w:val="000000"/>
          <w:shd w:val="clear" w:color="auto" w:fill="FFFFFF"/>
        </w:rPr>
        <w:t>Evaluated channel: PDSCH as baseline (Companies can additionally submit evaluation results of PUSCH).</w:t>
      </w:r>
      <w:r w:rsidRPr="0030789B">
        <w:rPr>
          <w:rFonts w:ascii="Times" w:eastAsia="Times New Roman" w:hAnsi="Times" w:cs="Times"/>
          <w:bCs/>
          <w:color w:val="000000"/>
          <w:shd w:val="clear" w:color="auto" w:fill="FFFFFF"/>
          <w:lang w:eastAsia="ja-JP"/>
        </w:rPr>
        <w:t> </w:t>
      </w:r>
    </w:p>
    <w:p w14:paraId="0C05854C" w14:textId="77777777" w:rsidR="0030789B" w:rsidRPr="0030789B" w:rsidRDefault="0030789B" w:rsidP="00FC4CA3">
      <w:pPr>
        <w:numPr>
          <w:ilvl w:val="0"/>
          <w:numId w:val="19"/>
        </w:numPr>
        <w:shd w:val="clear" w:color="auto" w:fill="FFFFFF"/>
        <w:overflowPunct/>
        <w:autoSpaceDE/>
        <w:autoSpaceDN/>
        <w:adjustRightInd/>
        <w:spacing w:after="0"/>
        <w:textAlignment w:val="auto"/>
        <w:rPr>
          <w:rFonts w:ascii="Times" w:eastAsia="Times New Roman" w:hAnsi="Times" w:cs="Times"/>
          <w:bCs/>
          <w:color w:val="000000"/>
          <w:shd w:val="clear" w:color="auto" w:fill="FFFFFF"/>
        </w:rPr>
      </w:pPr>
      <w:r w:rsidRPr="0030789B">
        <w:rPr>
          <w:rFonts w:ascii="Times" w:eastAsia="Times New Roman" w:hAnsi="Times" w:cs="Times"/>
          <w:bCs/>
          <w:color w:val="000000"/>
          <w:shd w:val="clear" w:color="auto" w:fill="FFFFFF"/>
        </w:rPr>
        <w:t>Evaluation metric:  </w:t>
      </w:r>
    </w:p>
    <w:p w14:paraId="4AD75D4C" w14:textId="77777777" w:rsidR="0030789B" w:rsidRPr="0030789B" w:rsidRDefault="0030789B" w:rsidP="00FC4CA3">
      <w:pPr>
        <w:numPr>
          <w:ilvl w:val="1"/>
          <w:numId w:val="40"/>
        </w:numPr>
        <w:shd w:val="clear" w:color="auto" w:fill="FFFFFF"/>
        <w:overflowPunct/>
        <w:autoSpaceDE/>
        <w:autoSpaceDN/>
        <w:adjustRightInd/>
        <w:spacing w:after="0"/>
        <w:textAlignment w:val="auto"/>
        <w:rPr>
          <w:rFonts w:ascii="Times" w:eastAsia="Times New Roman" w:hAnsi="Times" w:cs="Times"/>
          <w:bCs/>
          <w:color w:val="000000"/>
          <w:shd w:val="clear" w:color="auto" w:fill="FFFFFF"/>
        </w:rPr>
      </w:pPr>
      <w:r w:rsidRPr="0030789B">
        <w:rPr>
          <w:rFonts w:ascii="Times" w:eastAsia="Times New Roman" w:hAnsi="Times" w:cs="Times"/>
          <w:bCs/>
          <w:color w:val="000000"/>
          <w:shd w:val="clear" w:color="auto" w:fill="FFFFFF"/>
        </w:rPr>
        <w:t>BLER for fixed MCS and rank as baseline </w:t>
      </w:r>
    </w:p>
    <w:p w14:paraId="4322F849" w14:textId="77777777" w:rsidR="0030789B" w:rsidRPr="0030789B" w:rsidRDefault="0030789B" w:rsidP="00FC4CA3">
      <w:pPr>
        <w:numPr>
          <w:ilvl w:val="1"/>
          <w:numId w:val="40"/>
        </w:numPr>
        <w:shd w:val="clear" w:color="auto" w:fill="FFFFFF"/>
        <w:overflowPunct/>
        <w:autoSpaceDE/>
        <w:autoSpaceDN/>
        <w:adjustRightInd/>
        <w:spacing w:after="0"/>
        <w:textAlignment w:val="auto"/>
        <w:rPr>
          <w:rFonts w:ascii="Times" w:eastAsia="Times New Roman" w:hAnsi="Times" w:cs="Times"/>
          <w:bCs/>
          <w:color w:val="000000"/>
          <w:shd w:val="clear" w:color="auto" w:fill="FFFFFF"/>
        </w:rPr>
      </w:pPr>
      <w:r w:rsidRPr="0030789B">
        <w:rPr>
          <w:rFonts w:ascii="Times" w:eastAsia="Times New Roman" w:hAnsi="Times" w:cs="Times"/>
          <w:bCs/>
          <w:color w:val="000000"/>
          <w:shd w:val="clear" w:color="auto" w:fill="FFFFFF"/>
        </w:rPr>
        <w:t>User throughput for adaptive MCS and rank as optional </w:t>
      </w:r>
    </w:p>
    <w:p w14:paraId="2F9BF3E5" w14:textId="77777777" w:rsidR="0030789B" w:rsidRPr="0030789B" w:rsidRDefault="0030789B" w:rsidP="00FC4CA3">
      <w:pPr>
        <w:numPr>
          <w:ilvl w:val="1"/>
          <w:numId w:val="40"/>
        </w:numPr>
        <w:shd w:val="clear" w:color="auto" w:fill="FFFFFF"/>
        <w:overflowPunct/>
        <w:autoSpaceDE/>
        <w:autoSpaceDN/>
        <w:adjustRightInd/>
        <w:spacing w:after="0"/>
        <w:textAlignment w:val="auto"/>
        <w:rPr>
          <w:rFonts w:ascii="Times" w:eastAsia="Times New Roman" w:hAnsi="Times" w:cs="Times"/>
          <w:bCs/>
          <w:color w:val="000000"/>
          <w:shd w:val="clear" w:color="auto" w:fill="FFFFFF"/>
        </w:rPr>
      </w:pPr>
      <w:r w:rsidRPr="0030789B">
        <w:rPr>
          <w:rFonts w:ascii="Times" w:eastAsia="Times New Roman" w:hAnsi="Times" w:cs="Times"/>
          <w:bCs/>
          <w:color w:val="000000"/>
          <w:shd w:val="clear" w:color="auto" w:fill="FFFFFF"/>
        </w:rPr>
        <w:t>MSE or NMSE of DMRS as optional </w:t>
      </w:r>
    </w:p>
    <w:p w14:paraId="0CE856D6" w14:textId="77777777" w:rsidR="0030789B" w:rsidRPr="0030789B" w:rsidRDefault="0030789B" w:rsidP="00FC4CA3">
      <w:pPr>
        <w:numPr>
          <w:ilvl w:val="0"/>
          <w:numId w:val="19"/>
        </w:numPr>
        <w:shd w:val="clear" w:color="auto" w:fill="FFFFFF"/>
        <w:overflowPunct/>
        <w:autoSpaceDE/>
        <w:autoSpaceDN/>
        <w:adjustRightInd/>
        <w:spacing w:after="0"/>
        <w:textAlignment w:val="auto"/>
        <w:rPr>
          <w:rFonts w:ascii="Times" w:eastAsia="Times New Roman" w:hAnsi="Times" w:cs="Times"/>
          <w:bCs/>
          <w:color w:val="000000"/>
          <w:shd w:val="clear" w:color="auto" w:fill="FFFFFF"/>
        </w:rPr>
      </w:pPr>
      <w:r w:rsidRPr="0030789B">
        <w:rPr>
          <w:rFonts w:ascii="Times" w:eastAsia="Times New Roman" w:hAnsi="Times" w:cs="Times"/>
          <w:bCs/>
          <w:color w:val="000000"/>
          <w:shd w:val="clear" w:color="auto" w:fill="FFFFFF"/>
        </w:rPr>
        <w:t>Evaluation baseline (i.e. compared with):  </w:t>
      </w:r>
    </w:p>
    <w:p w14:paraId="4857FD86" w14:textId="77777777" w:rsidR="0030789B" w:rsidRPr="0030789B" w:rsidRDefault="0030789B" w:rsidP="00FC4CA3">
      <w:pPr>
        <w:numPr>
          <w:ilvl w:val="1"/>
          <w:numId w:val="40"/>
        </w:numPr>
        <w:shd w:val="clear" w:color="auto" w:fill="FFFFFF"/>
        <w:overflowPunct/>
        <w:autoSpaceDE/>
        <w:autoSpaceDN/>
        <w:adjustRightInd/>
        <w:spacing w:after="0"/>
        <w:textAlignment w:val="auto"/>
        <w:rPr>
          <w:rFonts w:ascii="Times" w:eastAsia="Times New Roman" w:hAnsi="Times" w:cs="Times"/>
          <w:bCs/>
          <w:color w:val="000000"/>
          <w:shd w:val="clear" w:color="auto" w:fill="FFFFFF"/>
        </w:rPr>
      </w:pPr>
      <w:r w:rsidRPr="0030789B">
        <w:rPr>
          <w:rFonts w:ascii="Times" w:eastAsia="Times New Roman" w:hAnsi="Times" w:cs="Times"/>
          <w:bCs/>
          <w:color w:val="000000"/>
          <w:shd w:val="clear" w:color="auto" w:fill="FFFFFF"/>
        </w:rPr>
        <w:t>For evaluation of enhanced single-symbol DMRS, baseline refers to Rel.15 single-symbol DMRS or Rel.15 double-symbol DMRS. </w:t>
      </w:r>
    </w:p>
    <w:p w14:paraId="72A5D6D7" w14:textId="77777777" w:rsidR="0030789B" w:rsidRPr="0030789B" w:rsidRDefault="0030789B" w:rsidP="00FC4CA3">
      <w:pPr>
        <w:numPr>
          <w:ilvl w:val="1"/>
          <w:numId w:val="40"/>
        </w:numPr>
        <w:shd w:val="clear" w:color="auto" w:fill="FFFFFF"/>
        <w:overflowPunct/>
        <w:autoSpaceDE/>
        <w:autoSpaceDN/>
        <w:adjustRightInd/>
        <w:spacing w:after="0"/>
        <w:textAlignment w:val="auto"/>
        <w:rPr>
          <w:rFonts w:ascii="Times" w:eastAsia="Times New Roman" w:hAnsi="Times" w:cs="Times"/>
          <w:bCs/>
          <w:color w:val="000000"/>
          <w:shd w:val="clear" w:color="auto" w:fill="FFFFFF"/>
        </w:rPr>
      </w:pPr>
      <w:r w:rsidRPr="0030789B">
        <w:rPr>
          <w:rFonts w:ascii="Times" w:eastAsia="Times New Roman" w:hAnsi="Times" w:cs="Times"/>
          <w:bCs/>
          <w:color w:val="000000"/>
          <w:shd w:val="clear" w:color="auto" w:fill="FFFFFF"/>
        </w:rPr>
        <w:t>For evaluation of enhanced double-symbol DMRS, baseline refers to Rel.15 double-symbol DMRS. </w:t>
      </w:r>
    </w:p>
    <w:p w14:paraId="5F2FFC27" w14:textId="77777777" w:rsidR="0030789B" w:rsidRPr="0030789B" w:rsidRDefault="0030789B" w:rsidP="0030789B">
      <w:pPr>
        <w:shd w:val="clear" w:color="auto" w:fill="FFFFFF"/>
        <w:overflowPunct/>
        <w:autoSpaceDE/>
        <w:autoSpaceDN/>
        <w:adjustRightInd/>
        <w:spacing w:after="0"/>
        <w:textAlignment w:val="auto"/>
        <w:rPr>
          <w:rFonts w:ascii="Times" w:eastAsia="Malgun Gothic" w:hAnsi="Times" w:cs="Times"/>
          <w:color w:val="000000"/>
        </w:rPr>
      </w:pPr>
      <w:r w:rsidRPr="0030789B">
        <w:rPr>
          <w:rFonts w:ascii="Times" w:eastAsia="Batang" w:hAnsi="Times" w:cs="Times"/>
          <w:color w:val="000000"/>
          <w:shd w:val="clear" w:color="auto" w:fill="FFFFFF"/>
        </w:rPr>
        <w:t> </w:t>
      </w:r>
    </w:p>
    <w:p w14:paraId="4EE93C5C" w14:textId="77777777" w:rsidR="0030789B" w:rsidRPr="0030789B" w:rsidRDefault="0030789B" w:rsidP="0030789B">
      <w:pPr>
        <w:shd w:val="clear" w:color="auto" w:fill="FFFFFF"/>
        <w:overflowPunct/>
        <w:autoSpaceDE/>
        <w:autoSpaceDN/>
        <w:adjustRightInd/>
        <w:spacing w:after="0"/>
        <w:jc w:val="both"/>
        <w:textAlignment w:val="auto"/>
        <w:rPr>
          <w:rFonts w:ascii="Times" w:eastAsia="Malgun Gothic" w:hAnsi="Times" w:cs="Times"/>
          <w:color w:val="000000"/>
          <w:highlight w:val="green"/>
          <w:lang w:val="en-US" w:eastAsia="ko-KR"/>
        </w:rPr>
      </w:pPr>
      <w:r w:rsidRPr="0030789B">
        <w:rPr>
          <w:rFonts w:ascii="Times" w:eastAsia="Batang" w:hAnsi="Times" w:cs="Times"/>
          <w:b/>
          <w:bCs/>
          <w:color w:val="000000"/>
          <w:highlight w:val="green"/>
        </w:rPr>
        <w:t>Agreement</w:t>
      </w:r>
    </w:p>
    <w:p w14:paraId="64BD673E" w14:textId="77777777" w:rsidR="0030789B" w:rsidRPr="0030789B" w:rsidRDefault="0030789B" w:rsidP="0030789B">
      <w:pPr>
        <w:shd w:val="clear" w:color="auto" w:fill="FFFFFF"/>
        <w:overflowPunct/>
        <w:autoSpaceDE/>
        <w:autoSpaceDN/>
        <w:adjustRightInd/>
        <w:spacing w:after="0"/>
        <w:textAlignment w:val="auto"/>
        <w:rPr>
          <w:rFonts w:ascii="Times" w:eastAsia="SimSun" w:hAnsi="Times" w:cs="Times"/>
        </w:rPr>
      </w:pPr>
      <w:r w:rsidRPr="0030789B">
        <w:rPr>
          <w:rFonts w:ascii="Times" w:eastAsia="Times New Roman" w:hAnsi="Times" w:cs="Times"/>
          <w:bCs/>
          <w:shd w:val="clear" w:color="auto" w:fill="FFFFFF"/>
        </w:rPr>
        <w:t xml:space="preserve">Following evaluation assumptions are used for LLS for increasing </w:t>
      </w:r>
      <w:r w:rsidRPr="0030789B">
        <w:rPr>
          <w:rFonts w:ascii="Times" w:eastAsia="Times New Roman" w:hAnsi="Times" w:cs="Times"/>
          <w:bCs/>
          <w:lang w:eastAsia="ja-JP"/>
        </w:rPr>
        <w:t>DMRS ports in AI 9.1.3.1 in Rel.18. </w:t>
      </w:r>
    </w:p>
    <w:tbl>
      <w:tblPr>
        <w:tblW w:w="9708" w:type="dxa"/>
        <w:jc w:val="center"/>
        <w:tblCellMar>
          <w:left w:w="0" w:type="dxa"/>
          <w:right w:w="0" w:type="dxa"/>
        </w:tblCellMar>
        <w:tblLook w:val="04A0" w:firstRow="1" w:lastRow="0" w:firstColumn="1" w:lastColumn="0" w:noHBand="0" w:noVBand="1"/>
      </w:tblPr>
      <w:tblGrid>
        <w:gridCol w:w="2620"/>
        <w:gridCol w:w="7088"/>
      </w:tblGrid>
      <w:tr w:rsidR="0030789B" w:rsidRPr="0030789B" w14:paraId="44203A36" w14:textId="77777777" w:rsidTr="00E2242D">
        <w:trPr>
          <w:trHeight w:val="285"/>
          <w:jc w:val="center"/>
        </w:trPr>
        <w:tc>
          <w:tcPr>
            <w:tcW w:w="2620" w:type="dxa"/>
            <w:tcBorders>
              <w:top w:val="single" w:sz="8" w:space="0" w:color="auto"/>
              <w:left w:val="single" w:sz="8" w:space="0" w:color="auto"/>
              <w:bottom w:val="single" w:sz="8" w:space="0" w:color="auto"/>
              <w:right w:val="single" w:sz="8" w:space="0" w:color="auto"/>
            </w:tcBorders>
            <w:shd w:val="clear" w:color="auto" w:fill="FFEB9C"/>
            <w:tcMar>
              <w:top w:w="0" w:type="dxa"/>
              <w:left w:w="108" w:type="dxa"/>
              <w:bottom w:w="0" w:type="dxa"/>
              <w:right w:w="108" w:type="dxa"/>
            </w:tcMar>
            <w:vAlign w:val="center"/>
            <w:hideMark/>
          </w:tcPr>
          <w:p w14:paraId="512E9CD9" w14:textId="77777777" w:rsidR="0030789B" w:rsidRPr="0030789B" w:rsidRDefault="0030789B" w:rsidP="0030789B">
            <w:pPr>
              <w:overflowPunct/>
              <w:autoSpaceDE/>
              <w:autoSpaceDN/>
              <w:adjustRightInd/>
              <w:spacing w:after="0"/>
              <w:textAlignment w:val="auto"/>
              <w:rPr>
                <w:rFonts w:ascii="Times" w:eastAsia="Malgun Gothic" w:hAnsi="Times" w:cs="Times"/>
              </w:rPr>
            </w:pPr>
            <w:r w:rsidRPr="0030789B">
              <w:rPr>
                <w:rFonts w:ascii="Times" w:eastAsia="Batang" w:hAnsi="Times" w:cs="Times"/>
                <w:b/>
                <w:bCs/>
                <w:lang w:eastAsia="zh-CN"/>
              </w:rPr>
              <w:t>Parameter </w:t>
            </w:r>
          </w:p>
        </w:tc>
        <w:tc>
          <w:tcPr>
            <w:tcW w:w="7088" w:type="dxa"/>
            <w:tcBorders>
              <w:top w:val="single" w:sz="8" w:space="0" w:color="auto"/>
              <w:left w:val="nil"/>
              <w:bottom w:val="single" w:sz="8" w:space="0" w:color="auto"/>
              <w:right w:val="single" w:sz="8" w:space="0" w:color="auto"/>
            </w:tcBorders>
            <w:shd w:val="clear" w:color="auto" w:fill="FFEB9C"/>
            <w:tcMar>
              <w:top w:w="0" w:type="dxa"/>
              <w:left w:w="108" w:type="dxa"/>
              <w:bottom w:w="0" w:type="dxa"/>
              <w:right w:w="108" w:type="dxa"/>
            </w:tcMar>
            <w:vAlign w:val="center"/>
            <w:hideMark/>
          </w:tcPr>
          <w:p w14:paraId="04441D2F"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b/>
                <w:bCs/>
                <w:lang w:eastAsia="zh-CN"/>
              </w:rPr>
              <w:t>Value </w:t>
            </w:r>
          </w:p>
        </w:tc>
      </w:tr>
      <w:tr w:rsidR="0030789B" w:rsidRPr="0030789B" w14:paraId="0FC2B422" w14:textId="77777777" w:rsidTr="00E2242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236614EB"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Duplex, Waveform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3D330C"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TDD, OFDM </w:t>
            </w:r>
          </w:p>
          <w:p w14:paraId="2CDC0543"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color w:val="0000FF"/>
                <w:lang w:eastAsia="zh-CN"/>
              </w:rPr>
              <w:t>Note: FDD, OFDM is not precluded</w:t>
            </w:r>
            <w:r w:rsidRPr="0030789B">
              <w:rPr>
                <w:rFonts w:ascii="Times" w:eastAsia="Batang" w:hAnsi="Times" w:cs="Times"/>
                <w:lang w:eastAsia="zh-CN"/>
              </w:rPr>
              <w:t> </w:t>
            </w:r>
          </w:p>
        </w:tc>
      </w:tr>
      <w:tr w:rsidR="0030789B" w:rsidRPr="0030789B" w14:paraId="114452AA" w14:textId="77777777" w:rsidTr="00E2242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3B853932"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Carrier Frequency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EFF987"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4 GHz </w:t>
            </w:r>
          </w:p>
        </w:tc>
      </w:tr>
      <w:tr w:rsidR="0030789B" w:rsidRPr="0030789B" w14:paraId="7888D3B9" w14:textId="77777777" w:rsidTr="00E2242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523F417"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color w:val="000000"/>
              </w:rPr>
              <w:t>S</w:t>
            </w:r>
            <w:r w:rsidRPr="0030789B">
              <w:rPr>
                <w:rFonts w:ascii="Times" w:eastAsia="Batang" w:hAnsi="Times" w:cs="Times"/>
                <w:color w:val="000000"/>
                <w:lang w:eastAsia="zh-CN"/>
              </w:rPr>
              <w:t>ub</w:t>
            </w:r>
            <w:r w:rsidRPr="0030789B">
              <w:rPr>
                <w:rFonts w:ascii="Times" w:eastAsia="Batang" w:hAnsi="Times" w:cs="Times"/>
                <w:color w:val="000000"/>
              </w:rPr>
              <w:t xml:space="preserve">carrier spacing </w:t>
            </w:r>
            <w:r w:rsidRPr="0030789B">
              <w:rPr>
                <w:rFonts w:ascii="Times" w:eastAsia="Batang" w:hAnsi="Times" w:cs="Times"/>
                <w:lang w:eastAsia="zh-CN"/>
              </w:rPr>
              <w:t>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57DB67"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color w:val="000000"/>
              </w:rPr>
              <w:t>30kHz</w:t>
            </w:r>
            <w:r w:rsidRPr="0030789B">
              <w:rPr>
                <w:rFonts w:ascii="Times" w:eastAsia="Batang" w:hAnsi="Times" w:cs="Times"/>
                <w:lang w:eastAsia="zh-CN"/>
              </w:rPr>
              <w:t> </w:t>
            </w:r>
          </w:p>
        </w:tc>
      </w:tr>
      <w:tr w:rsidR="0030789B" w:rsidRPr="0030789B" w14:paraId="18DE3DF4" w14:textId="77777777" w:rsidTr="00E2242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342F4583"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Channel Model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8A7C3F"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ja-JP"/>
              </w:rPr>
              <w:t>CDL-B or CDL-C in TR 38.901 with 30ns or 300ns delay spread as baseline for MU-MIMO and SU-MIMO </w:t>
            </w:r>
          </w:p>
          <w:p w14:paraId="1FCD4592"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ja-JP"/>
              </w:rPr>
              <w:t>Note: Other delay spread is not precluded.  </w:t>
            </w:r>
          </w:p>
          <w:p w14:paraId="20F2ACDC"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ja-JP"/>
              </w:rPr>
              <w:t>Note: Simulation using TDL-A with 30ns or 300ns for MU-MIMO is not precluded.  </w:t>
            </w:r>
          </w:p>
        </w:tc>
      </w:tr>
      <w:tr w:rsidR="0030789B" w:rsidRPr="0030789B" w14:paraId="4A69BD1D" w14:textId="77777777" w:rsidTr="00E2242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20FB7ECD"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Delay spread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3C4B0C"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Baseline: 30ns, 300ns </w:t>
            </w:r>
          </w:p>
          <w:p w14:paraId="0317FDA1"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ja-JP"/>
              </w:rPr>
              <w:t>Optional: 1000ns</w:t>
            </w:r>
            <w:r w:rsidRPr="0030789B">
              <w:rPr>
                <w:rFonts w:ascii="Times" w:eastAsia="Batang" w:hAnsi="Times" w:cs="Times"/>
                <w:lang w:eastAsia="zh-CN"/>
              </w:rPr>
              <w:t> </w:t>
            </w:r>
          </w:p>
        </w:tc>
      </w:tr>
      <w:tr w:rsidR="0030789B" w:rsidRPr="0030789B" w14:paraId="79C1A098" w14:textId="77777777" w:rsidTr="00E2242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588E125"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UE velocity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323097"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Baseline: 3km/h, 30km/h </w:t>
            </w:r>
          </w:p>
          <w:p w14:paraId="437EFD21"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Optional: 60km/h, 120km/h </w:t>
            </w:r>
          </w:p>
        </w:tc>
      </w:tr>
      <w:tr w:rsidR="0030789B" w:rsidRPr="0030789B" w14:paraId="5E171625" w14:textId="77777777" w:rsidTr="00E2242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143ADD9C"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Allocation bandwidth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545CD9"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20MHz </w:t>
            </w:r>
          </w:p>
          <w:p w14:paraId="0C7ACCFF"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rPr>
              <w:t>Note: Other bandwidth smaller than 20MHz is not precluded</w:t>
            </w:r>
            <w:r w:rsidRPr="0030789B">
              <w:rPr>
                <w:rFonts w:ascii="Times" w:eastAsia="Batang" w:hAnsi="Times" w:cs="Times"/>
                <w:lang w:eastAsia="zh-CN"/>
              </w:rPr>
              <w:t> </w:t>
            </w:r>
          </w:p>
        </w:tc>
      </w:tr>
      <w:tr w:rsidR="0030789B" w:rsidRPr="00EF5229" w14:paraId="492A0057" w14:textId="77777777" w:rsidTr="00E2242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36B97C88"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MIMO scheme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EB4740" w14:textId="77777777" w:rsidR="0030789B" w:rsidRPr="00740877" w:rsidRDefault="0030789B" w:rsidP="0030789B">
            <w:pPr>
              <w:overflowPunct/>
              <w:autoSpaceDE/>
              <w:autoSpaceDN/>
              <w:adjustRightInd/>
              <w:spacing w:after="0"/>
              <w:textAlignment w:val="auto"/>
              <w:rPr>
                <w:rFonts w:ascii="Times" w:eastAsia="Batang" w:hAnsi="Times" w:cs="Times"/>
                <w:lang w:val="fr-FR"/>
              </w:rPr>
            </w:pPr>
            <w:r w:rsidRPr="00740877">
              <w:rPr>
                <w:rFonts w:ascii="Times" w:eastAsia="Batang" w:hAnsi="Times" w:cs="Times"/>
                <w:lang w:val="fr-FR" w:eastAsia="zh-CN"/>
              </w:rPr>
              <w:t>Baseline: MU-MIMO </w:t>
            </w:r>
          </w:p>
          <w:p w14:paraId="51190D8F" w14:textId="77777777" w:rsidR="0030789B" w:rsidRPr="00740877" w:rsidRDefault="0030789B" w:rsidP="0030789B">
            <w:pPr>
              <w:overflowPunct/>
              <w:autoSpaceDE/>
              <w:autoSpaceDN/>
              <w:adjustRightInd/>
              <w:spacing w:after="0"/>
              <w:textAlignment w:val="auto"/>
              <w:rPr>
                <w:rFonts w:ascii="Times" w:eastAsia="Batang" w:hAnsi="Times" w:cs="Times"/>
                <w:lang w:val="fr-FR"/>
              </w:rPr>
            </w:pPr>
            <w:r w:rsidRPr="00740877">
              <w:rPr>
                <w:rFonts w:ascii="Times" w:eastAsia="Batang" w:hAnsi="Times" w:cs="Times"/>
                <w:lang w:val="fr-FR" w:eastAsia="zh-CN"/>
              </w:rPr>
              <w:t>Optional: SU-MIMO </w:t>
            </w:r>
          </w:p>
        </w:tc>
      </w:tr>
      <w:tr w:rsidR="0030789B" w:rsidRPr="0030789B" w14:paraId="73530B3F" w14:textId="77777777" w:rsidTr="00E2242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6B5BD7D4"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BS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73D222"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Companies can select and need to report which option(s) are used between </w:t>
            </w:r>
          </w:p>
          <w:p w14:paraId="1F512E68"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- 32 ports: (M, N, P, Mg, Ng, Mp, Np) = (8,8,2,1,1,2,8), (dH,dV) = (0.5, 0.8)λ </w:t>
            </w:r>
          </w:p>
          <w:p w14:paraId="086E0D46"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- 16 ports: (M, N, P, Mg, Ng, Mp, Np) = (8,4,2,1,1,2,4), (dH,dV) = (0.5, 0.8)λ </w:t>
            </w:r>
          </w:p>
          <w:p w14:paraId="00FFE078"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Other configurations are not precluded. </w:t>
            </w:r>
          </w:p>
        </w:tc>
      </w:tr>
      <w:tr w:rsidR="0030789B" w:rsidRPr="0030789B" w14:paraId="15C83F53" w14:textId="77777777" w:rsidTr="00E2242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3E35DCF"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UE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929F32"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Companies can select and need to report which option(s) are used between </w:t>
            </w:r>
          </w:p>
          <w:p w14:paraId="17F22891"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4RX: (M, N, P, Mg, Ng, Mp, Np) = (1,2,2,1,1,1,2), (dH,dV) = (0.5, 0.5)λ for rank &gt; 2 </w:t>
            </w:r>
          </w:p>
          <w:p w14:paraId="400B0FA1"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2RX: (M, N, P, Mg, Ng, Mp, Np) = (1,1,2,1,1,1,1), (dH,dV) = (0.5, 0.5)λ for (rank 1,2) </w:t>
            </w:r>
          </w:p>
          <w:p w14:paraId="03635BDF"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Other configuration is not precluded. </w:t>
            </w:r>
          </w:p>
        </w:tc>
      </w:tr>
      <w:tr w:rsidR="0030789B" w:rsidRPr="0030789B" w14:paraId="1199574E" w14:textId="77777777" w:rsidTr="00E2242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3E32074E"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MIMO Rank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4EFF00"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1, 2, or 4 per UE (rank fixed or rank adaptation) </w:t>
            </w:r>
          </w:p>
        </w:tc>
      </w:tr>
      <w:tr w:rsidR="0030789B" w:rsidRPr="0030789B" w14:paraId="1C90AE37" w14:textId="77777777" w:rsidTr="00E2242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2B6F692"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UE number for MU-MIMO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1E1177"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1, 2, 4, 8, or 12 </w:t>
            </w:r>
          </w:p>
        </w:tc>
      </w:tr>
      <w:tr w:rsidR="0030789B" w:rsidRPr="0030789B" w14:paraId="28F7600A" w14:textId="77777777" w:rsidTr="00E2242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5783F5B"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lastRenderedPageBreak/>
              <w:t>Precoding and precoding granularity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238A4F"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For PDSCH: Companies can select and need to report which option(s) are used between </w:t>
            </w:r>
          </w:p>
          <w:p w14:paraId="6B7DC31A" w14:textId="77777777" w:rsidR="0030789B" w:rsidRPr="0030789B" w:rsidRDefault="0030789B" w:rsidP="00FC4CA3">
            <w:pPr>
              <w:numPr>
                <w:ilvl w:val="0"/>
                <w:numId w:val="34"/>
              </w:numPr>
              <w:overflowPunct/>
              <w:autoSpaceDE/>
              <w:autoSpaceDN/>
              <w:adjustRightInd/>
              <w:spacing w:after="0"/>
              <w:textAlignment w:val="auto"/>
              <w:rPr>
                <w:rFonts w:ascii="Times" w:eastAsia="Times New Roman" w:hAnsi="Times" w:cs="Times"/>
              </w:rPr>
            </w:pPr>
            <w:r w:rsidRPr="0030789B">
              <w:rPr>
                <w:rFonts w:ascii="Times" w:eastAsia="Times New Roman" w:hAnsi="Times" w:cs="Times"/>
                <w:lang w:eastAsia="zh-CN"/>
              </w:rPr>
              <w:t>[ZF or SVD] based sub-band precoding (with 4PRB precoding granularity) on ideal channel knowledge </w:t>
            </w:r>
          </w:p>
          <w:p w14:paraId="52B2A472" w14:textId="77777777" w:rsidR="0030789B" w:rsidRPr="0030789B" w:rsidRDefault="0030789B" w:rsidP="00FC4CA3">
            <w:pPr>
              <w:numPr>
                <w:ilvl w:val="0"/>
                <w:numId w:val="34"/>
              </w:numPr>
              <w:overflowPunct/>
              <w:autoSpaceDE/>
              <w:autoSpaceDN/>
              <w:adjustRightInd/>
              <w:spacing w:after="0"/>
              <w:textAlignment w:val="auto"/>
              <w:rPr>
                <w:rFonts w:ascii="Times" w:eastAsia="Times New Roman" w:hAnsi="Times" w:cs="Times"/>
              </w:rPr>
            </w:pPr>
            <w:r w:rsidRPr="0030789B">
              <w:rPr>
                <w:rFonts w:ascii="Times" w:eastAsia="Times New Roman" w:hAnsi="Times" w:cs="Times"/>
                <w:lang w:eastAsia="zh-CN"/>
              </w:rPr>
              <w:t>CSI codebook based sub-band precoding (with 4PRB precoding granularity) on ideal CSI feedback. </w:t>
            </w:r>
          </w:p>
          <w:p w14:paraId="2A5B87C0" w14:textId="77777777" w:rsidR="0030789B" w:rsidRPr="0030789B" w:rsidRDefault="0030789B" w:rsidP="0030789B">
            <w:pPr>
              <w:overflowPunct/>
              <w:autoSpaceDE/>
              <w:autoSpaceDN/>
              <w:adjustRightInd/>
              <w:spacing w:after="0"/>
              <w:textAlignment w:val="auto"/>
              <w:rPr>
                <w:rFonts w:ascii="Times" w:eastAsia="Malgun Gothic" w:hAnsi="Times" w:cs="Times"/>
              </w:rPr>
            </w:pPr>
            <w:r w:rsidRPr="0030789B">
              <w:rPr>
                <w:rFonts w:ascii="Times" w:eastAsia="Batang" w:hAnsi="Times" w:cs="Times"/>
                <w:lang w:eastAsia="zh-CN"/>
              </w:rPr>
              <w:t>For PUSCH: Companies can select and need to report which option(s) are used between </w:t>
            </w:r>
          </w:p>
          <w:p w14:paraId="14739E87" w14:textId="77777777" w:rsidR="0030789B" w:rsidRPr="0030789B" w:rsidRDefault="0030789B" w:rsidP="00FC4CA3">
            <w:pPr>
              <w:numPr>
                <w:ilvl w:val="0"/>
                <w:numId w:val="35"/>
              </w:numPr>
              <w:overflowPunct/>
              <w:autoSpaceDE/>
              <w:autoSpaceDN/>
              <w:adjustRightInd/>
              <w:spacing w:after="0"/>
              <w:textAlignment w:val="auto"/>
              <w:rPr>
                <w:rFonts w:ascii="Times" w:eastAsia="Times New Roman" w:hAnsi="Times" w:cs="Times"/>
              </w:rPr>
            </w:pPr>
            <w:r w:rsidRPr="0030789B">
              <w:rPr>
                <w:rFonts w:ascii="Times" w:eastAsia="Times New Roman" w:hAnsi="Times" w:cs="Times"/>
                <w:lang w:eastAsia="zh-CN"/>
              </w:rPr>
              <w:t>[ZF or SVD] based wide-band precoding on ideal channel knowledge </w:t>
            </w:r>
          </w:p>
          <w:p w14:paraId="3295695A" w14:textId="77777777" w:rsidR="0030789B" w:rsidRPr="0030789B" w:rsidRDefault="0030789B" w:rsidP="00FC4CA3">
            <w:pPr>
              <w:numPr>
                <w:ilvl w:val="0"/>
                <w:numId w:val="35"/>
              </w:numPr>
              <w:overflowPunct/>
              <w:autoSpaceDE/>
              <w:autoSpaceDN/>
              <w:adjustRightInd/>
              <w:spacing w:after="0"/>
              <w:textAlignment w:val="auto"/>
              <w:rPr>
                <w:rFonts w:ascii="Times" w:eastAsia="Times New Roman" w:hAnsi="Times" w:cs="Times"/>
              </w:rPr>
            </w:pPr>
            <w:r w:rsidRPr="0030789B">
              <w:rPr>
                <w:rFonts w:ascii="Times" w:eastAsia="Times New Roman" w:hAnsi="Times" w:cs="Times"/>
              </w:rPr>
              <w:t>Codebook based wide-band precoding on ideal CSI feedback. </w:t>
            </w:r>
          </w:p>
        </w:tc>
      </w:tr>
      <w:tr w:rsidR="0030789B" w:rsidRPr="0030789B" w14:paraId="7F09B2DB" w14:textId="77777777" w:rsidTr="00E2242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352C17E8" w14:textId="77777777" w:rsidR="0030789B" w:rsidRPr="0030789B" w:rsidRDefault="0030789B" w:rsidP="0030789B">
            <w:pPr>
              <w:overflowPunct/>
              <w:autoSpaceDE/>
              <w:autoSpaceDN/>
              <w:adjustRightInd/>
              <w:spacing w:after="0"/>
              <w:textAlignment w:val="auto"/>
              <w:rPr>
                <w:rFonts w:ascii="Times" w:eastAsia="Malgun Gothic" w:hAnsi="Times" w:cs="Times"/>
              </w:rPr>
            </w:pPr>
            <w:r w:rsidRPr="0030789B">
              <w:rPr>
                <w:rFonts w:ascii="Times" w:eastAsia="Batang" w:hAnsi="Times" w:cs="Times"/>
                <w:lang w:eastAsia="zh-CN"/>
              </w:rPr>
              <w:t>Feedback delay for precoding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9DE290"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5ms </w:t>
            </w:r>
          </w:p>
        </w:tc>
      </w:tr>
      <w:tr w:rsidR="0030789B" w:rsidRPr="0030789B" w14:paraId="20F669F6" w14:textId="77777777" w:rsidTr="00E2242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321F8833"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DMRS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B8E41D"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Type 1E and/or Type 2E, which are enhanced DMRS that are based on the legacy RE mappings of DMRS Type 1/2, where the enhanced DMRS support larger DMRS ports. </w:t>
            </w:r>
          </w:p>
          <w:p w14:paraId="161439B4"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Note: The terminology of Type 1E and/or Type 2E is for discussion purpose. </w:t>
            </w:r>
          </w:p>
        </w:tc>
      </w:tr>
      <w:tr w:rsidR="0030789B" w:rsidRPr="0030789B" w14:paraId="4080E78D" w14:textId="77777777" w:rsidTr="00E2242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284BC55B"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DMRS configurations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DEF65E"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color w:val="0000FF"/>
                <w:lang w:eastAsia="zh-CN"/>
              </w:rPr>
              <w:t>Baseline:  </w:t>
            </w:r>
          </w:p>
          <w:p w14:paraId="6D9E6AD5" w14:textId="77777777" w:rsidR="0030789B" w:rsidRPr="0030789B" w:rsidRDefault="0030789B" w:rsidP="00FC4CA3">
            <w:pPr>
              <w:numPr>
                <w:ilvl w:val="0"/>
                <w:numId w:val="36"/>
              </w:numPr>
              <w:overflowPunct/>
              <w:autoSpaceDE/>
              <w:autoSpaceDN/>
              <w:adjustRightInd/>
              <w:spacing w:after="0"/>
              <w:textAlignment w:val="auto"/>
              <w:rPr>
                <w:rFonts w:ascii="Times" w:eastAsia="Times New Roman" w:hAnsi="Times" w:cs="Times"/>
              </w:rPr>
            </w:pPr>
            <w:r w:rsidRPr="0030789B">
              <w:rPr>
                <w:rFonts w:ascii="Times" w:eastAsia="Times New Roman" w:hAnsi="Times" w:cs="Times"/>
                <w:lang w:eastAsia="zh-CN"/>
              </w:rPr>
              <w:t xml:space="preserve">Single symbol DMRS without additional DMRS symbols </w:t>
            </w:r>
            <w:r w:rsidRPr="0030789B">
              <w:rPr>
                <w:rFonts w:ascii="Times" w:eastAsia="Times New Roman" w:hAnsi="Times" w:cs="Times"/>
                <w:color w:val="0000FF"/>
                <w:lang w:eastAsia="zh-CN"/>
              </w:rPr>
              <w:t>and 1 additional DMRS symbol </w:t>
            </w:r>
          </w:p>
          <w:p w14:paraId="717562CA" w14:textId="77777777" w:rsidR="0030789B" w:rsidRPr="0030789B" w:rsidRDefault="0030789B" w:rsidP="00FC4CA3">
            <w:pPr>
              <w:numPr>
                <w:ilvl w:val="0"/>
                <w:numId w:val="36"/>
              </w:numPr>
              <w:overflowPunct/>
              <w:autoSpaceDE/>
              <w:autoSpaceDN/>
              <w:adjustRightInd/>
              <w:spacing w:after="0"/>
              <w:textAlignment w:val="auto"/>
              <w:rPr>
                <w:rFonts w:ascii="Times" w:eastAsia="Times New Roman" w:hAnsi="Times" w:cs="Times"/>
              </w:rPr>
            </w:pPr>
            <w:r w:rsidRPr="0030789B">
              <w:rPr>
                <w:rFonts w:ascii="Times" w:eastAsia="Times New Roman" w:hAnsi="Times" w:cs="Times"/>
                <w:lang w:eastAsia="zh-CN"/>
              </w:rPr>
              <w:t>Double symbol DMRS without additional DMRS symbols. </w:t>
            </w:r>
          </w:p>
          <w:p w14:paraId="3F5BD180" w14:textId="77777777" w:rsidR="0030789B" w:rsidRPr="0030789B" w:rsidRDefault="0030789B" w:rsidP="0030789B">
            <w:pPr>
              <w:overflowPunct/>
              <w:autoSpaceDE/>
              <w:autoSpaceDN/>
              <w:adjustRightInd/>
              <w:spacing w:after="0"/>
              <w:textAlignment w:val="auto"/>
              <w:rPr>
                <w:rFonts w:ascii="Times" w:eastAsia="Malgun Gothic" w:hAnsi="Times" w:cs="Times"/>
              </w:rPr>
            </w:pPr>
            <w:r w:rsidRPr="0030789B">
              <w:rPr>
                <w:rFonts w:ascii="Times" w:eastAsia="Batang" w:hAnsi="Times" w:cs="Times"/>
                <w:color w:val="0000FF"/>
                <w:lang w:eastAsia="zh-CN"/>
              </w:rPr>
              <w:t>Note: evaluation of other</w:t>
            </w:r>
            <w:r w:rsidRPr="0030789B">
              <w:rPr>
                <w:rFonts w:ascii="Times" w:eastAsia="Batang" w:hAnsi="Times" w:cs="Times"/>
                <w:color w:val="FF0000"/>
                <w:lang w:eastAsia="zh-CN"/>
              </w:rPr>
              <w:t xml:space="preserve"> </w:t>
            </w:r>
            <w:r w:rsidRPr="0030789B">
              <w:rPr>
                <w:rFonts w:ascii="Times" w:eastAsia="Batang" w:hAnsi="Times" w:cs="Times"/>
                <w:lang w:eastAsia="zh-CN"/>
              </w:rPr>
              <w:t>additional DMRS symbol(s) are not precluded</w:t>
            </w:r>
            <w:r w:rsidRPr="0030789B">
              <w:rPr>
                <w:rFonts w:ascii="Times" w:eastAsia="Batang" w:hAnsi="Times" w:cs="Times"/>
                <w:color w:val="FF0000"/>
                <w:lang w:eastAsia="zh-CN"/>
              </w:rPr>
              <w:t>.</w:t>
            </w:r>
            <w:r w:rsidRPr="0030789B">
              <w:rPr>
                <w:rFonts w:ascii="Times" w:eastAsia="Batang" w:hAnsi="Times" w:cs="Times"/>
                <w:lang w:eastAsia="zh-CN"/>
              </w:rPr>
              <w:t> </w:t>
            </w:r>
          </w:p>
        </w:tc>
      </w:tr>
      <w:tr w:rsidR="0030789B" w:rsidRPr="0030789B" w14:paraId="6717CFD4" w14:textId="77777777" w:rsidTr="00E2242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2C3FF413"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DMRS mapping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834D4D"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Mapping type A (slot based) for PDSCH. </w:t>
            </w:r>
          </w:p>
          <w:p w14:paraId="443958FE"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Mapping type A (slot based) for PUSCH. </w:t>
            </w:r>
          </w:p>
        </w:tc>
      </w:tr>
      <w:tr w:rsidR="0030789B" w:rsidRPr="0030789B" w14:paraId="1FA04D57" w14:textId="77777777" w:rsidTr="00E2242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178CE3C4"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Link adaptation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0A9153" w14:textId="77777777" w:rsidR="0030789B" w:rsidRPr="0030789B" w:rsidRDefault="0030789B" w:rsidP="00FC4CA3">
            <w:pPr>
              <w:numPr>
                <w:ilvl w:val="0"/>
                <w:numId w:val="37"/>
              </w:numPr>
              <w:overflowPunct/>
              <w:autoSpaceDE/>
              <w:autoSpaceDN/>
              <w:adjustRightInd/>
              <w:spacing w:after="0"/>
              <w:textAlignment w:val="auto"/>
              <w:rPr>
                <w:rFonts w:ascii="Times" w:eastAsia="Times New Roman" w:hAnsi="Times" w:cs="Times"/>
              </w:rPr>
            </w:pPr>
            <w:r w:rsidRPr="0030789B">
              <w:rPr>
                <w:rFonts w:ascii="Times" w:eastAsia="Times New Roman" w:hAnsi="Times" w:cs="Times"/>
                <w:lang w:eastAsia="zh-CN"/>
              </w:rPr>
              <w:t>Fixed modulation, coding and rank for BLER evaluation as baseline. </w:t>
            </w:r>
          </w:p>
          <w:p w14:paraId="1775DCB2" w14:textId="77777777" w:rsidR="0030789B" w:rsidRPr="0030789B" w:rsidRDefault="0030789B" w:rsidP="00FC4CA3">
            <w:pPr>
              <w:numPr>
                <w:ilvl w:val="0"/>
                <w:numId w:val="37"/>
              </w:numPr>
              <w:overflowPunct/>
              <w:autoSpaceDE/>
              <w:autoSpaceDN/>
              <w:adjustRightInd/>
              <w:spacing w:after="0"/>
              <w:textAlignment w:val="auto"/>
              <w:rPr>
                <w:rFonts w:ascii="Times" w:eastAsia="Times New Roman" w:hAnsi="Times" w:cs="Times"/>
              </w:rPr>
            </w:pPr>
            <w:r w:rsidRPr="0030789B">
              <w:rPr>
                <w:rFonts w:ascii="Times" w:eastAsia="Times New Roman" w:hAnsi="Times" w:cs="Times"/>
                <w:lang w:eastAsia="zh-CN"/>
              </w:rPr>
              <w:t>Adaptation of both MCS and rank for throughput evaluation as optional.  </w:t>
            </w:r>
          </w:p>
        </w:tc>
      </w:tr>
      <w:tr w:rsidR="0030789B" w:rsidRPr="0030789B" w14:paraId="516269FE" w14:textId="77777777" w:rsidTr="00E2242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63C3D0AE" w14:textId="77777777" w:rsidR="0030789B" w:rsidRPr="0030789B" w:rsidRDefault="0030789B" w:rsidP="0030789B">
            <w:pPr>
              <w:overflowPunct/>
              <w:autoSpaceDE/>
              <w:autoSpaceDN/>
              <w:adjustRightInd/>
              <w:spacing w:after="0"/>
              <w:textAlignment w:val="auto"/>
              <w:rPr>
                <w:rFonts w:ascii="Times" w:eastAsia="Malgun Gothic" w:hAnsi="Times" w:cs="Times"/>
              </w:rPr>
            </w:pPr>
            <w:r w:rsidRPr="0030789B">
              <w:rPr>
                <w:rFonts w:ascii="Times" w:eastAsia="Batang" w:hAnsi="Times" w:cs="Times"/>
                <w:lang w:eastAsia="zh-CN"/>
              </w:rPr>
              <w:t>HARQ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298763"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Baseline: Off </w:t>
            </w:r>
          </w:p>
          <w:p w14:paraId="563BDB8C"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Optional: On (HARQ with max. 4 re-transmissions) for throughput evaluation </w:t>
            </w:r>
          </w:p>
        </w:tc>
      </w:tr>
      <w:tr w:rsidR="0030789B" w:rsidRPr="0030789B" w14:paraId="70905720" w14:textId="77777777" w:rsidTr="00E2242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78910D6"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Channel estimation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57BA3B"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Realistic channel estimation with ideal info of frequency sync, SNR, doppler and delay spread </w:t>
            </w:r>
          </w:p>
        </w:tc>
      </w:tr>
      <w:tr w:rsidR="0030789B" w:rsidRPr="0030789B" w14:paraId="624121A5" w14:textId="77777777" w:rsidTr="00E2242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6C6B63D4"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Receiver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E1A9EF"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MMSE as baseline </w:t>
            </w:r>
          </w:p>
        </w:tc>
      </w:tr>
      <w:tr w:rsidR="0030789B" w:rsidRPr="0030789B" w14:paraId="7C9EF49F" w14:textId="77777777" w:rsidTr="00E2242D">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7B49F77"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EVM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5680FA"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No radio impairments  </w:t>
            </w:r>
          </w:p>
        </w:tc>
      </w:tr>
    </w:tbl>
    <w:p w14:paraId="791B76FD" w14:textId="77777777" w:rsidR="0030789B" w:rsidRPr="0030789B" w:rsidRDefault="0030789B" w:rsidP="0030789B">
      <w:pPr>
        <w:shd w:val="clear" w:color="auto" w:fill="FFFFFF"/>
        <w:overflowPunct/>
        <w:autoSpaceDE/>
        <w:autoSpaceDN/>
        <w:adjustRightInd/>
        <w:spacing w:after="0"/>
        <w:textAlignment w:val="auto"/>
        <w:rPr>
          <w:rFonts w:ascii="Times" w:eastAsia="Malgun Gothic" w:hAnsi="Times" w:cs="Times"/>
          <w:color w:val="000000"/>
        </w:rPr>
      </w:pPr>
      <w:r w:rsidRPr="0030789B">
        <w:rPr>
          <w:rFonts w:ascii="Times" w:eastAsia="Batang" w:hAnsi="Times" w:cs="Times"/>
          <w:color w:val="000000"/>
        </w:rPr>
        <w:t> </w:t>
      </w:r>
    </w:p>
    <w:p w14:paraId="2DB0B23C" w14:textId="77777777" w:rsidR="0030789B" w:rsidRPr="0030789B" w:rsidRDefault="0030789B" w:rsidP="0030789B">
      <w:pPr>
        <w:shd w:val="clear" w:color="auto" w:fill="FFFFFF"/>
        <w:overflowPunct/>
        <w:autoSpaceDE/>
        <w:autoSpaceDN/>
        <w:adjustRightInd/>
        <w:spacing w:after="0"/>
        <w:jc w:val="both"/>
        <w:textAlignment w:val="auto"/>
        <w:rPr>
          <w:rFonts w:ascii="Times" w:eastAsia="Malgun Gothic" w:hAnsi="Times" w:cs="Times"/>
          <w:color w:val="000000"/>
          <w:highlight w:val="green"/>
          <w:lang w:val="en-US" w:eastAsia="ko-KR"/>
        </w:rPr>
      </w:pPr>
      <w:r w:rsidRPr="0030789B">
        <w:rPr>
          <w:rFonts w:ascii="Times" w:eastAsia="Batang" w:hAnsi="Times" w:cs="Times"/>
          <w:b/>
          <w:bCs/>
          <w:color w:val="000000"/>
          <w:highlight w:val="green"/>
        </w:rPr>
        <w:t>Agreement</w:t>
      </w:r>
    </w:p>
    <w:p w14:paraId="6EB2780B" w14:textId="77777777" w:rsidR="0030789B" w:rsidRPr="0030789B" w:rsidRDefault="0030789B" w:rsidP="0030789B">
      <w:pPr>
        <w:shd w:val="clear" w:color="auto" w:fill="FFFFFF"/>
        <w:overflowPunct/>
        <w:autoSpaceDE/>
        <w:autoSpaceDN/>
        <w:adjustRightInd/>
        <w:spacing w:after="0"/>
        <w:textAlignment w:val="auto"/>
        <w:rPr>
          <w:rFonts w:ascii="Times" w:eastAsia="SimSun" w:hAnsi="Times" w:cs="Times"/>
        </w:rPr>
      </w:pPr>
      <w:r w:rsidRPr="0030789B">
        <w:rPr>
          <w:rFonts w:ascii="Times" w:eastAsia="Times New Roman" w:hAnsi="Times" w:cs="Times"/>
          <w:bCs/>
          <w:lang w:eastAsia="ja-JP"/>
        </w:rPr>
        <w:t>For SLS assumption for increasing DMRS ports in AI 9.1.3.1 in Rel.18, </w:t>
      </w:r>
    </w:p>
    <w:p w14:paraId="4FB42C71" w14:textId="77777777" w:rsidR="0030789B" w:rsidRPr="0030789B" w:rsidRDefault="0030789B" w:rsidP="00FC4CA3">
      <w:pPr>
        <w:numPr>
          <w:ilvl w:val="0"/>
          <w:numId w:val="19"/>
        </w:numPr>
        <w:shd w:val="clear" w:color="auto" w:fill="FFFFFF"/>
        <w:overflowPunct/>
        <w:autoSpaceDE/>
        <w:autoSpaceDN/>
        <w:adjustRightInd/>
        <w:spacing w:after="0"/>
        <w:textAlignment w:val="auto"/>
        <w:rPr>
          <w:rFonts w:ascii="Times" w:eastAsia="SimSun" w:hAnsi="Times" w:cs="Times"/>
        </w:rPr>
      </w:pPr>
      <w:r w:rsidRPr="0030789B">
        <w:rPr>
          <w:rFonts w:ascii="Times" w:eastAsia="Times New Roman" w:hAnsi="Times" w:cs="Times"/>
          <w:bCs/>
          <w:lang w:eastAsia="ja-JP"/>
        </w:rPr>
        <w:t>Scenario: Dense Urban (Macro only) at 4GHz is a baseline. Other scenarios (e.g. Umi, Uma) are not precluded. </w:t>
      </w:r>
    </w:p>
    <w:p w14:paraId="4E19BB00" w14:textId="77777777" w:rsidR="0030789B" w:rsidRPr="0030789B" w:rsidRDefault="0030789B" w:rsidP="00FC4CA3">
      <w:pPr>
        <w:numPr>
          <w:ilvl w:val="0"/>
          <w:numId w:val="19"/>
        </w:numPr>
        <w:shd w:val="clear" w:color="auto" w:fill="FFFFFF"/>
        <w:overflowPunct/>
        <w:autoSpaceDE/>
        <w:autoSpaceDN/>
        <w:adjustRightInd/>
        <w:spacing w:after="0"/>
        <w:textAlignment w:val="auto"/>
        <w:rPr>
          <w:rFonts w:ascii="Times" w:eastAsia="SimSun" w:hAnsi="Times" w:cs="Times"/>
        </w:rPr>
      </w:pPr>
      <w:r w:rsidRPr="0030789B">
        <w:rPr>
          <w:rFonts w:ascii="Times" w:eastAsia="Times New Roman" w:hAnsi="Times" w:cs="Times"/>
          <w:bCs/>
          <w:lang w:eastAsia="ja-JP"/>
        </w:rPr>
        <w:t>Following evaluation assumptions are used for SLS. </w:t>
      </w:r>
    </w:p>
    <w:tbl>
      <w:tblPr>
        <w:tblW w:w="0" w:type="auto"/>
        <w:jc w:val="center"/>
        <w:tblCellMar>
          <w:left w:w="0" w:type="dxa"/>
          <w:right w:w="0" w:type="dxa"/>
        </w:tblCellMar>
        <w:tblLook w:val="04A0" w:firstRow="1" w:lastRow="0" w:firstColumn="1" w:lastColumn="0" w:noHBand="0" w:noVBand="1"/>
      </w:tblPr>
      <w:tblGrid>
        <w:gridCol w:w="1322"/>
        <w:gridCol w:w="1523"/>
        <w:gridCol w:w="6788"/>
      </w:tblGrid>
      <w:tr w:rsidR="0030789B" w:rsidRPr="0030789B" w14:paraId="4312D94A" w14:textId="77777777" w:rsidTr="00E2242D">
        <w:trPr>
          <w:trHeight w:val="15"/>
          <w:jc w:val="center"/>
        </w:trPr>
        <w:tc>
          <w:tcPr>
            <w:tcW w:w="2819" w:type="dxa"/>
            <w:gridSpan w:val="2"/>
            <w:tcBorders>
              <w:top w:val="single" w:sz="8" w:space="0" w:color="auto"/>
              <w:left w:val="single" w:sz="8" w:space="0" w:color="auto"/>
              <w:bottom w:val="single" w:sz="8" w:space="0" w:color="auto"/>
              <w:right w:val="single" w:sz="8" w:space="0" w:color="auto"/>
            </w:tcBorders>
            <w:shd w:val="clear" w:color="auto" w:fill="FFE599"/>
            <w:tcMar>
              <w:top w:w="0" w:type="dxa"/>
              <w:left w:w="108" w:type="dxa"/>
              <w:bottom w:w="0" w:type="dxa"/>
              <w:right w:w="108" w:type="dxa"/>
            </w:tcMar>
            <w:hideMark/>
          </w:tcPr>
          <w:p w14:paraId="4C27C192" w14:textId="77777777" w:rsidR="0030789B" w:rsidRPr="0030789B" w:rsidRDefault="0030789B" w:rsidP="0030789B">
            <w:pPr>
              <w:overflowPunct/>
              <w:autoSpaceDE/>
              <w:autoSpaceDN/>
              <w:adjustRightInd/>
              <w:spacing w:after="0"/>
              <w:jc w:val="center"/>
              <w:textAlignment w:val="auto"/>
              <w:rPr>
                <w:rFonts w:ascii="Times" w:eastAsia="Malgun Gothic" w:hAnsi="Times" w:cs="Times"/>
              </w:rPr>
            </w:pPr>
            <w:r w:rsidRPr="0030789B">
              <w:rPr>
                <w:rFonts w:ascii="Times" w:eastAsia="Batang" w:hAnsi="Times" w:cs="Times"/>
                <w:b/>
                <w:bCs/>
                <w:lang w:eastAsia="zh-CN"/>
              </w:rPr>
              <w:t>Parameter</w:t>
            </w:r>
            <w:r w:rsidRPr="0030789B">
              <w:rPr>
                <w:rFonts w:ascii="Times" w:eastAsia="Batang" w:hAnsi="Times" w:cs="Times"/>
                <w:lang w:eastAsia="zh-CN"/>
              </w:rPr>
              <w:t> </w:t>
            </w:r>
          </w:p>
        </w:tc>
        <w:tc>
          <w:tcPr>
            <w:tcW w:w="6788" w:type="dxa"/>
            <w:tcBorders>
              <w:top w:val="single" w:sz="8" w:space="0" w:color="auto"/>
              <w:left w:val="nil"/>
              <w:bottom w:val="single" w:sz="8" w:space="0" w:color="auto"/>
              <w:right w:val="single" w:sz="8" w:space="0" w:color="auto"/>
            </w:tcBorders>
            <w:shd w:val="clear" w:color="auto" w:fill="FFE599"/>
            <w:tcMar>
              <w:top w:w="0" w:type="dxa"/>
              <w:left w:w="108" w:type="dxa"/>
              <w:bottom w:w="0" w:type="dxa"/>
              <w:right w:w="108" w:type="dxa"/>
            </w:tcMar>
            <w:hideMark/>
          </w:tcPr>
          <w:p w14:paraId="2C39DE53" w14:textId="77777777" w:rsidR="0030789B" w:rsidRPr="0030789B" w:rsidRDefault="0030789B" w:rsidP="0030789B">
            <w:pPr>
              <w:overflowPunct/>
              <w:autoSpaceDE/>
              <w:autoSpaceDN/>
              <w:adjustRightInd/>
              <w:spacing w:after="0"/>
              <w:jc w:val="center"/>
              <w:textAlignment w:val="auto"/>
              <w:rPr>
                <w:rFonts w:ascii="Times" w:eastAsia="Batang" w:hAnsi="Times" w:cs="Times"/>
              </w:rPr>
            </w:pPr>
            <w:r w:rsidRPr="0030789B">
              <w:rPr>
                <w:rFonts w:ascii="Times" w:eastAsia="Batang" w:hAnsi="Times" w:cs="Times"/>
                <w:b/>
                <w:bCs/>
                <w:color w:val="000000"/>
                <w:lang w:eastAsia="zh-CN"/>
              </w:rPr>
              <w:t>Value</w:t>
            </w:r>
            <w:r w:rsidRPr="0030789B">
              <w:rPr>
                <w:rFonts w:ascii="Times" w:eastAsia="Batang" w:hAnsi="Times" w:cs="Times"/>
                <w:lang w:eastAsia="zh-CN"/>
              </w:rPr>
              <w:t> </w:t>
            </w:r>
          </w:p>
        </w:tc>
      </w:tr>
      <w:tr w:rsidR="0030789B" w:rsidRPr="0030789B" w14:paraId="40116E20" w14:textId="77777777" w:rsidTr="00E2242D">
        <w:trPr>
          <w:trHeight w:val="180"/>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4526BC22"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b/>
                <w:bCs/>
                <w:lang w:eastAsia="zh-CN"/>
              </w:rPr>
              <w:t>Scenario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7A0C2C6E"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Dense Urban (macro only) </w:t>
            </w:r>
          </w:p>
        </w:tc>
      </w:tr>
      <w:tr w:rsidR="0030789B" w:rsidRPr="0030789B" w14:paraId="7357D323" w14:textId="77777777" w:rsidTr="00E2242D">
        <w:trPr>
          <w:trHeight w:val="180"/>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77BA8655"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b/>
                <w:bCs/>
                <w:lang w:eastAsia="ja-JP"/>
              </w:rPr>
              <w:t>Carrier frequency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49C05A5F"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ja-JP"/>
              </w:rPr>
              <w:t>4GHz</w:t>
            </w:r>
            <w:r w:rsidRPr="0030789B">
              <w:rPr>
                <w:rFonts w:ascii="Times" w:eastAsia="Batang" w:hAnsi="Times" w:cs="Times"/>
                <w:lang w:eastAsia="zh-CN"/>
              </w:rPr>
              <w:t> </w:t>
            </w:r>
          </w:p>
        </w:tc>
      </w:tr>
      <w:tr w:rsidR="0030789B" w:rsidRPr="0030789B" w14:paraId="5BE10F3D" w14:textId="77777777" w:rsidTr="00E2242D">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0B4BE3BF"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b/>
                <w:bCs/>
                <w:lang w:eastAsia="zh-CN"/>
              </w:rPr>
              <w:t>Duplex, Waveform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796CDDF1"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TDD, OFDM </w:t>
            </w:r>
          </w:p>
          <w:p w14:paraId="608B524C"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color w:val="0000FF"/>
                <w:lang w:eastAsia="zh-CN"/>
              </w:rPr>
              <w:t>Note: FDD, OFDM is not precluded</w:t>
            </w:r>
            <w:r w:rsidRPr="0030789B">
              <w:rPr>
                <w:rFonts w:ascii="Times" w:eastAsia="Batang" w:hAnsi="Times" w:cs="Times"/>
                <w:lang w:eastAsia="zh-CN"/>
              </w:rPr>
              <w:t> </w:t>
            </w:r>
          </w:p>
        </w:tc>
      </w:tr>
      <w:tr w:rsidR="0030789B" w:rsidRPr="0030789B" w14:paraId="4E2DCDEF" w14:textId="77777777" w:rsidTr="00E2242D">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64128AFF"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b/>
                <w:bCs/>
                <w:lang w:eastAsia="zh-CN"/>
              </w:rPr>
              <w:t>Multiple access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366B51CC"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OFDMA  </w:t>
            </w:r>
          </w:p>
        </w:tc>
      </w:tr>
      <w:tr w:rsidR="0030789B" w:rsidRPr="0030789B" w14:paraId="7E074289" w14:textId="77777777" w:rsidTr="00E2242D">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4E4226F6"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b/>
                <w:bCs/>
                <w:lang w:eastAsia="zh-CN"/>
              </w:rPr>
              <w:t>Frequency Range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5ADD7CBD"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FR1 only. </w:t>
            </w:r>
          </w:p>
        </w:tc>
      </w:tr>
      <w:tr w:rsidR="0030789B" w:rsidRPr="0030789B" w14:paraId="3BE75159" w14:textId="77777777" w:rsidTr="00E2242D">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779086D7"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b/>
                <w:bCs/>
                <w:lang w:eastAsia="zh-CN"/>
              </w:rPr>
              <w:t>Inter-BS distance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7E91D6B8"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200 m  </w:t>
            </w:r>
          </w:p>
        </w:tc>
      </w:tr>
      <w:tr w:rsidR="0030789B" w:rsidRPr="0030789B" w14:paraId="115EDB8A" w14:textId="77777777" w:rsidTr="00E2242D">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34288A97"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b/>
                <w:bCs/>
                <w:lang w:eastAsia="zh-CN"/>
              </w:rPr>
              <w:t>Channel model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125992BB"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According to the TR 38.901  </w:t>
            </w:r>
          </w:p>
        </w:tc>
      </w:tr>
      <w:tr w:rsidR="0030789B" w:rsidRPr="0030789B" w14:paraId="02DF6ADA" w14:textId="77777777" w:rsidTr="00E2242D">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7F18FB2B"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b/>
                <w:bCs/>
                <w:lang w:eastAsia="zh-CN"/>
              </w:rPr>
              <w:t>Antenna setup and port layouts at gNB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7C68B01B" w14:textId="77777777" w:rsidR="0030789B" w:rsidRPr="0030789B" w:rsidRDefault="0030789B" w:rsidP="0030789B">
            <w:pPr>
              <w:overflowPunct/>
              <w:autoSpaceDE/>
              <w:autoSpaceDN/>
              <w:adjustRightInd/>
              <w:spacing w:after="0"/>
              <w:ind w:left="720" w:hanging="720"/>
              <w:contextualSpacing/>
              <w:textAlignment w:val="auto"/>
              <w:rPr>
                <w:rFonts w:ascii="Times" w:eastAsia="Batang" w:hAnsi="Times" w:cs="Times"/>
              </w:rPr>
            </w:pPr>
            <w:r w:rsidRPr="0030789B">
              <w:rPr>
                <w:rFonts w:ascii="Times" w:eastAsia="Batang" w:hAnsi="Times" w:cs="Times"/>
                <w:snapToGrid w:val="0"/>
                <w:lang w:eastAsia="zh-CN"/>
              </w:rPr>
              <w:t>Companies need to report which option(s) are used between </w:t>
            </w:r>
          </w:p>
          <w:p w14:paraId="5738F604" w14:textId="77777777" w:rsidR="0030789B" w:rsidRPr="0030789B" w:rsidRDefault="0030789B" w:rsidP="00FC4CA3">
            <w:pPr>
              <w:numPr>
                <w:ilvl w:val="0"/>
                <w:numId w:val="38"/>
              </w:numPr>
              <w:overflowPunct/>
              <w:autoSpaceDE/>
              <w:autoSpaceDN/>
              <w:adjustRightInd/>
              <w:spacing w:after="0"/>
              <w:textAlignment w:val="auto"/>
              <w:rPr>
                <w:rFonts w:ascii="Times" w:eastAsia="Times New Roman" w:hAnsi="Times" w:cs="Times"/>
              </w:rPr>
            </w:pPr>
            <w:r w:rsidRPr="0030789B">
              <w:rPr>
                <w:rFonts w:ascii="Times" w:eastAsia="Times New Roman" w:hAnsi="Times" w:cs="Times"/>
                <w:snapToGrid w:val="0"/>
                <w:lang w:val="sv-SE" w:eastAsia="zh-CN"/>
              </w:rPr>
              <w:t xml:space="preserve">32 ports: </w:t>
            </w:r>
            <w:r w:rsidRPr="0030789B">
              <w:rPr>
                <w:rFonts w:ascii="Times" w:eastAsia="Times New Roman" w:hAnsi="Times" w:cs="Times"/>
                <w:lang w:val="sv-SE"/>
              </w:rPr>
              <w:t>(M, N, P, Mg, Ng, Mp, Np) =</w:t>
            </w:r>
            <w:r w:rsidRPr="0030789B">
              <w:rPr>
                <w:rFonts w:ascii="Times" w:eastAsia="Times New Roman" w:hAnsi="Times" w:cs="Times"/>
                <w:lang w:val="sv-SE" w:eastAsia="ja-JP"/>
              </w:rPr>
              <w:t xml:space="preserve"> </w:t>
            </w:r>
            <w:r w:rsidRPr="0030789B">
              <w:rPr>
                <w:rFonts w:ascii="Times" w:eastAsia="Times New Roman" w:hAnsi="Times" w:cs="Times"/>
                <w:snapToGrid w:val="0"/>
                <w:lang w:val="sv-SE" w:eastAsia="zh-CN"/>
              </w:rPr>
              <w:t>(8,8,2,1,1,2,8), (dH,dV) = (0.5, 0.8)</w:t>
            </w:r>
            <w:r w:rsidRPr="0030789B">
              <w:rPr>
                <w:rFonts w:ascii="Times" w:eastAsia="Times New Roman" w:hAnsi="Times" w:cs="Times"/>
                <w:snapToGrid w:val="0"/>
                <w:lang w:eastAsia="zh-CN"/>
              </w:rPr>
              <w:t xml:space="preserve">λ </w:t>
            </w:r>
            <w:r w:rsidRPr="0030789B">
              <w:rPr>
                <w:rFonts w:ascii="Times" w:eastAsia="Times New Roman" w:hAnsi="Times" w:cs="Times"/>
                <w:snapToGrid w:val="0"/>
                <w:lang w:val="sv-SE" w:eastAsia="zh-CN"/>
              </w:rPr>
              <w:t> </w:t>
            </w:r>
          </w:p>
          <w:p w14:paraId="3F42DB2F" w14:textId="77777777" w:rsidR="0030789B" w:rsidRPr="0030789B" w:rsidRDefault="0030789B" w:rsidP="00FC4CA3">
            <w:pPr>
              <w:numPr>
                <w:ilvl w:val="0"/>
                <w:numId w:val="38"/>
              </w:numPr>
              <w:overflowPunct/>
              <w:autoSpaceDE/>
              <w:autoSpaceDN/>
              <w:adjustRightInd/>
              <w:spacing w:after="0"/>
              <w:textAlignment w:val="auto"/>
              <w:rPr>
                <w:rFonts w:ascii="Times" w:eastAsia="Times New Roman" w:hAnsi="Times" w:cs="Times"/>
              </w:rPr>
            </w:pPr>
            <w:r w:rsidRPr="0030789B">
              <w:rPr>
                <w:rFonts w:ascii="Times" w:eastAsia="Times New Roman" w:hAnsi="Times" w:cs="Times"/>
                <w:snapToGrid w:val="0"/>
                <w:lang w:val="sv-SE" w:eastAsia="zh-CN"/>
              </w:rPr>
              <w:t xml:space="preserve">16 ports: </w:t>
            </w:r>
            <w:r w:rsidRPr="0030789B">
              <w:rPr>
                <w:rFonts w:ascii="Times" w:eastAsia="Times New Roman" w:hAnsi="Times" w:cs="Times"/>
                <w:lang w:val="sv-SE"/>
              </w:rPr>
              <w:t>(M, N, P, Mg, Ng, Mp, Np) =</w:t>
            </w:r>
            <w:r w:rsidRPr="0030789B">
              <w:rPr>
                <w:rFonts w:ascii="Times" w:eastAsia="Times New Roman" w:hAnsi="Times" w:cs="Times"/>
                <w:lang w:val="sv-SE" w:eastAsia="ja-JP"/>
              </w:rPr>
              <w:t xml:space="preserve"> </w:t>
            </w:r>
            <w:r w:rsidRPr="0030789B">
              <w:rPr>
                <w:rFonts w:ascii="Times" w:eastAsia="Times New Roman" w:hAnsi="Times" w:cs="Times"/>
                <w:snapToGrid w:val="0"/>
                <w:lang w:val="sv-SE" w:eastAsia="zh-CN"/>
              </w:rPr>
              <w:t>(8,4,2,1,1,2,4), (dH,dV) = (0.5, 0.8)</w:t>
            </w:r>
            <w:r w:rsidRPr="0030789B">
              <w:rPr>
                <w:rFonts w:ascii="Times" w:eastAsia="Times New Roman" w:hAnsi="Times" w:cs="Times"/>
                <w:snapToGrid w:val="0"/>
                <w:lang w:eastAsia="zh-CN"/>
              </w:rPr>
              <w:t>λ</w:t>
            </w:r>
            <w:r w:rsidRPr="0030789B">
              <w:rPr>
                <w:rFonts w:ascii="Times" w:eastAsia="Times New Roman" w:hAnsi="Times" w:cs="Times"/>
                <w:snapToGrid w:val="0"/>
                <w:lang w:val="sv-SE" w:eastAsia="zh-CN"/>
              </w:rPr>
              <w:t> </w:t>
            </w:r>
            <w:r w:rsidRPr="0030789B">
              <w:rPr>
                <w:rFonts w:ascii="Times" w:eastAsia="Times New Roman" w:hAnsi="Times" w:cs="Times"/>
              </w:rPr>
              <w:br/>
            </w:r>
            <w:r w:rsidRPr="0030789B">
              <w:rPr>
                <w:rFonts w:ascii="Times" w:eastAsia="Times New Roman" w:hAnsi="Times" w:cs="Times"/>
              </w:rPr>
              <w:br/>
            </w:r>
            <w:r w:rsidRPr="0030789B">
              <w:rPr>
                <w:rFonts w:ascii="Times" w:eastAsia="Times New Roman" w:hAnsi="Times" w:cs="Times"/>
                <w:lang w:eastAsia="zh-CN"/>
              </w:rPr>
              <w:t>Other configurations are not precluded. </w:t>
            </w:r>
          </w:p>
        </w:tc>
      </w:tr>
      <w:tr w:rsidR="0030789B" w:rsidRPr="0030789B" w14:paraId="58873922" w14:textId="77777777" w:rsidTr="00E2242D">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5012D954" w14:textId="77777777" w:rsidR="0030789B" w:rsidRPr="0030789B" w:rsidRDefault="0030789B" w:rsidP="0030789B">
            <w:pPr>
              <w:overflowPunct/>
              <w:autoSpaceDE/>
              <w:autoSpaceDN/>
              <w:adjustRightInd/>
              <w:spacing w:after="0"/>
              <w:textAlignment w:val="auto"/>
              <w:rPr>
                <w:rFonts w:ascii="Times" w:eastAsia="Malgun Gothic" w:hAnsi="Times" w:cs="Times"/>
              </w:rPr>
            </w:pPr>
            <w:r w:rsidRPr="0030789B">
              <w:rPr>
                <w:rFonts w:ascii="Times" w:eastAsia="Batang" w:hAnsi="Times" w:cs="Times"/>
                <w:b/>
                <w:bCs/>
                <w:lang w:eastAsia="zh-CN"/>
              </w:rPr>
              <w:t>Antenna setup and port layouts at UE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7E2844D4"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snapToGrid w:val="0"/>
                <w:lang w:eastAsia="zh-CN"/>
              </w:rPr>
              <w:t xml:space="preserve">4RX: </w:t>
            </w:r>
            <w:r w:rsidRPr="0030789B">
              <w:rPr>
                <w:rFonts w:ascii="Times" w:eastAsia="Batang" w:hAnsi="Times" w:cs="Times"/>
              </w:rPr>
              <w:t>(M, N, P, Mg, Ng, Mp, Np) =</w:t>
            </w:r>
            <w:r w:rsidRPr="0030789B">
              <w:rPr>
                <w:rFonts w:ascii="Times" w:eastAsia="Batang" w:hAnsi="Times" w:cs="Times"/>
                <w:lang w:eastAsia="ja-JP"/>
              </w:rPr>
              <w:t xml:space="preserve"> </w:t>
            </w:r>
            <w:r w:rsidRPr="0030789B">
              <w:rPr>
                <w:rFonts w:ascii="Times" w:eastAsia="Batang" w:hAnsi="Times" w:cs="Times"/>
                <w:snapToGrid w:val="0"/>
                <w:lang w:eastAsia="zh-CN"/>
              </w:rPr>
              <w:t>(1,2,2,1,1,1,2), (dH,dV) = (0.5, 0.5)λ for rank &gt; 2 </w:t>
            </w:r>
          </w:p>
          <w:p w14:paraId="69E57DA3"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snapToGrid w:val="0"/>
                <w:lang w:eastAsia="zh-CN"/>
              </w:rPr>
              <w:t xml:space="preserve">2RX: </w:t>
            </w:r>
            <w:r w:rsidRPr="0030789B">
              <w:rPr>
                <w:rFonts w:ascii="Times" w:eastAsia="Batang" w:hAnsi="Times" w:cs="Times"/>
              </w:rPr>
              <w:t>(M, N, P, Mg, Ng, Mp, Np) =</w:t>
            </w:r>
            <w:r w:rsidRPr="0030789B">
              <w:rPr>
                <w:rFonts w:ascii="Times" w:eastAsia="Batang" w:hAnsi="Times" w:cs="Times"/>
                <w:lang w:eastAsia="ja-JP"/>
              </w:rPr>
              <w:t xml:space="preserve"> </w:t>
            </w:r>
            <w:r w:rsidRPr="0030789B">
              <w:rPr>
                <w:rFonts w:ascii="Times" w:eastAsia="Batang" w:hAnsi="Times" w:cs="Times"/>
                <w:snapToGrid w:val="0"/>
                <w:lang w:eastAsia="zh-CN"/>
              </w:rPr>
              <w:t>(1,1,2,1,1,1,1), (dH,dV) = (0.5, 0.5)λ for (rank 1,2)  </w:t>
            </w:r>
          </w:p>
          <w:p w14:paraId="2411C38A"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snapToGrid w:val="0"/>
                <w:lang w:eastAsia="zh-CN"/>
              </w:rPr>
              <w:t>Other configurations are not precluded.</w:t>
            </w:r>
            <w:r w:rsidRPr="0030789B">
              <w:rPr>
                <w:rFonts w:ascii="Times" w:eastAsia="Batang" w:hAnsi="Times" w:cs="Times"/>
                <w:lang w:eastAsia="zh-CN"/>
              </w:rPr>
              <w:t> </w:t>
            </w:r>
          </w:p>
        </w:tc>
      </w:tr>
      <w:tr w:rsidR="0030789B" w:rsidRPr="0030789B" w14:paraId="44B56811" w14:textId="77777777" w:rsidTr="00E2242D">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56A7A970"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b/>
                <w:bCs/>
                <w:lang w:eastAsia="zh-CN"/>
              </w:rPr>
              <w:t>BS Tx power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791C1097"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41 dBm for 10MHz, 44dBm for 20MHz, 47dBm for 40MHz </w:t>
            </w:r>
          </w:p>
        </w:tc>
      </w:tr>
      <w:tr w:rsidR="0030789B" w:rsidRPr="0030789B" w14:paraId="33E9FA9A" w14:textId="77777777" w:rsidTr="00E2242D">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7E662DB6"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b/>
                <w:bCs/>
                <w:lang w:eastAsia="zh-CN"/>
              </w:rPr>
              <w:t>BS antenna height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30F4A1A5"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25 m  </w:t>
            </w:r>
          </w:p>
        </w:tc>
      </w:tr>
      <w:tr w:rsidR="0030789B" w:rsidRPr="0030789B" w14:paraId="1B77137D" w14:textId="77777777" w:rsidTr="00E2242D">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323FC09C"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b/>
                <w:bCs/>
                <w:lang w:eastAsia="zh-CN"/>
              </w:rPr>
              <w:t>BS noise figure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52CCF245"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5 dB </w:t>
            </w:r>
          </w:p>
        </w:tc>
      </w:tr>
      <w:tr w:rsidR="0030789B" w:rsidRPr="0030789B" w14:paraId="333AFE0F" w14:textId="77777777" w:rsidTr="00E2242D">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423374C2"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b/>
                <w:bCs/>
                <w:lang w:eastAsia="zh-CN"/>
              </w:rPr>
              <w:t>UE noise figure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4B1301DB"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9 dB </w:t>
            </w:r>
          </w:p>
        </w:tc>
      </w:tr>
      <w:tr w:rsidR="0030789B" w:rsidRPr="0030789B" w14:paraId="61D2D9AF" w14:textId="77777777" w:rsidTr="00E2242D">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79315492"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b/>
                <w:bCs/>
                <w:lang w:eastAsia="zh-CN"/>
              </w:rPr>
              <w:t>UE antenna height &amp; gain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74865E0C"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Follow TR36.873  </w:t>
            </w:r>
          </w:p>
        </w:tc>
      </w:tr>
      <w:tr w:rsidR="0030789B" w:rsidRPr="0030789B" w14:paraId="60CADF22" w14:textId="77777777" w:rsidTr="00E2242D">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70F5FAFE"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b/>
                <w:bCs/>
                <w:lang w:eastAsia="zh-CN"/>
              </w:rPr>
              <w:lastRenderedPageBreak/>
              <w:t>Modulation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27AADC1C"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Up to 256 QAM </w:t>
            </w:r>
          </w:p>
        </w:tc>
      </w:tr>
      <w:tr w:rsidR="0030789B" w:rsidRPr="0030789B" w14:paraId="011AAFA5" w14:textId="77777777" w:rsidTr="00E2242D">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61DF07B2"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b/>
                <w:bCs/>
                <w:lang w:eastAsia="zh-CN"/>
              </w:rPr>
              <w:t>Coding on PDSCH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44372A87"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LDPC </w:t>
            </w:r>
          </w:p>
          <w:p w14:paraId="13676858"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Max code-block size=8448bit </w:t>
            </w:r>
          </w:p>
        </w:tc>
      </w:tr>
      <w:tr w:rsidR="0030789B" w:rsidRPr="0030789B" w14:paraId="0E41CD64" w14:textId="77777777" w:rsidTr="00E2242D">
        <w:trPr>
          <w:trHeight w:val="15"/>
          <w:jc w:val="center"/>
        </w:trPr>
        <w:tc>
          <w:tcPr>
            <w:tcW w:w="1296" w:type="dxa"/>
            <w:vMerge w:val="restart"/>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77D0FED7"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b/>
                <w:bCs/>
                <w:lang w:eastAsia="zh-CN"/>
              </w:rPr>
              <w:t>Numerology </w:t>
            </w:r>
          </w:p>
        </w:tc>
        <w:tc>
          <w:tcPr>
            <w:tcW w:w="1523" w:type="dxa"/>
            <w:tcBorders>
              <w:top w:val="nil"/>
              <w:left w:val="nil"/>
              <w:bottom w:val="single" w:sz="8" w:space="0" w:color="auto"/>
              <w:right w:val="single" w:sz="8" w:space="0" w:color="auto"/>
            </w:tcBorders>
            <w:shd w:val="clear" w:color="auto" w:fill="B4C6E7"/>
            <w:tcMar>
              <w:top w:w="0" w:type="dxa"/>
              <w:left w:w="108" w:type="dxa"/>
              <w:bottom w:w="0" w:type="dxa"/>
              <w:right w:w="108" w:type="dxa"/>
            </w:tcMar>
            <w:hideMark/>
          </w:tcPr>
          <w:p w14:paraId="27CD7D43"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b/>
                <w:bCs/>
                <w:lang w:eastAsia="zh-CN"/>
              </w:rPr>
              <w:t>Slot/non-slot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114B3BCC"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14 OFDM symbols per slot </w:t>
            </w:r>
          </w:p>
        </w:tc>
      </w:tr>
      <w:tr w:rsidR="0030789B" w:rsidRPr="0030789B" w14:paraId="33578E4C" w14:textId="77777777" w:rsidTr="00E2242D">
        <w:trPr>
          <w:trHeight w:val="15"/>
          <w:jc w:val="center"/>
        </w:trPr>
        <w:tc>
          <w:tcPr>
            <w:tcW w:w="1296" w:type="dxa"/>
            <w:vMerge/>
            <w:tcBorders>
              <w:top w:val="nil"/>
              <w:left w:val="single" w:sz="8" w:space="0" w:color="auto"/>
              <w:bottom w:val="single" w:sz="8" w:space="0" w:color="auto"/>
              <w:right w:val="single" w:sz="8" w:space="0" w:color="auto"/>
            </w:tcBorders>
            <w:vAlign w:val="center"/>
            <w:hideMark/>
          </w:tcPr>
          <w:p w14:paraId="0D71255C" w14:textId="77777777" w:rsidR="0030789B" w:rsidRPr="0030789B" w:rsidRDefault="0030789B" w:rsidP="0030789B">
            <w:pPr>
              <w:overflowPunct/>
              <w:autoSpaceDE/>
              <w:autoSpaceDN/>
              <w:adjustRightInd/>
              <w:spacing w:after="0"/>
              <w:textAlignment w:val="auto"/>
              <w:rPr>
                <w:rFonts w:ascii="Times" w:eastAsia="Malgun Gothic" w:hAnsi="Times" w:cs="Times"/>
              </w:rPr>
            </w:pPr>
          </w:p>
        </w:tc>
        <w:tc>
          <w:tcPr>
            <w:tcW w:w="1523" w:type="dxa"/>
            <w:tcBorders>
              <w:top w:val="nil"/>
              <w:left w:val="nil"/>
              <w:bottom w:val="single" w:sz="8" w:space="0" w:color="auto"/>
              <w:right w:val="single" w:sz="8" w:space="0" w:color="auto"/>
            </w:tcBorders>
            <w:shd w:val="clear" w:color="auto" w:fill="B4C6E7"/>
            <w:tcMar>
              <w:top w:w="0" w:type="dxa"/>
              <w:left w:w="108" w:type="dxa"/>
              <w:bottom w:w="0" w:type="dxa"/>
              <w:right w:w="108" w:type="dxa"/>
            </w:tcMar>
            <w:hideMark/>
          </w:tcPr>
          <w:p w14:paraId="48B2FE75"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b/>
                <w:bCs/>
                <w:lang w:eastAsia="zh-CN"/>
              </w:rPr>
              <w:t>SCS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15D8A5A6"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30 kHz  </w:t>
            </w:r>
          </w:p>
        </w:tc>
      </w:tr>
      <w:tr w:rsidR="0030789B" w:rsidRPr="0030789B" w14:paraId="2A52DD42" w14:textId="77777777" w:rsidTr="00E2242D">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40FACDE7"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b/>
                <w:bCs/>
                <w:lang w:eastAsia="zh-CN"/>
              </w:rPr>
              <w:t>Simulation bandwidth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70B9FE04"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20 MHz </w:t>
            </w:r>
          </w:p>
        </w:tc>
      </w:tr>
      <w:tr w:rsidR="0030789B" w:rsidRPr="0030789B" w14:paraId="24BB3D49" w14:textId="77777777" w:rsidTr="00E2242D">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47FF05EB"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b/>
                <w:bCs/>
                <w:lang w:eastAsia="zh-CN"/>
              </w:rPr>
              <w:t>Number of RBs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1D92D327"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52 for 30 kHz SCS </w:t>
            </w:r>
          </w:p>
        </w:tc>
      </w:tr>
      <w:tr w:rsidR="0030789B" w:rsidRPr="0030789B" w14:paraId="1BB99D9E" w14:textId="77777777" w:rsidTr="00E2242D">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3E2AE340"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b/>
                <w:bCs/>
                <w:lang w:eastAsia="zh-CN"/>
              </w:rPr>
              <w:t>Frame structure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0E5CDDE7"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Slot Format 0 (all downlink) for all slots </w:t>
            </w:r>
          </w:p>
        </w:tc>
      </w:tr>
      <w:tr w:rsidR="0030789B" w:rsidRPr="0030789B" w14:paraId="14654DA3" w14:textId="77777777" w:rsidTr="00E2242D">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3AE080CE"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b/>
                <w:bCs/>
                <w:lang w:eastAsia="zh-CN"/>
              </w:rPr>
              <w:t>MIMO scheme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51BA2079"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SU/MU-MIMO with rank adaptation is a baseline  </w:t>
            </w:r>
          </w:p>
          <w:p w14:paraId="6C7CA04A"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For low RU, SU-MIMO or SU/MU-MIMO with rank adaptation are assumed  </w:t>
            </w:r>
          </w:p>
          <w:p w14:paraId="041E2B07"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For medium/high RU, SU/MU-MIMO with rank adaptation is assumed </w:t>
            </w:r>
          </w:p>
        </w:tc>
      </w:tr>
      <w:tr w:rsidR="0030789B" w:rsidRPr="0030789B" w14:paraId="7E5A4FA7" w14:textId="77777777" w:rsidTr="00E2242D">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0D60327F"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b/>
                <w:bCs/>
                <w:lang w:eastAsia="zh-CN"/>
              </w:rPr>
              <w:t>MIMO layers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3E7DE22B"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For all evaluation, companies to provide the assumption on the maximum MU layers (e.g. 8 or 12) </w:t>
            </w:r>
          </w:p>
        </w:tc>
      </w:tr>
      <w:tr w:rsidR="0030789B" w:rsidRPr="0030789B" w14:paraId="5CD68D6A" w14:textId="77777777" w:rsidTr="00E2242D">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69AEB72C"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b/>
                <w:bCs/>
                <w:lang w:eastAsia="zh-CN"/>
              </w:rPr>
              <w:t>CSI feedback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6EB5F669"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Feedback assumption at least for baseline scheme </w:t>
            </w:r>
          </w:p>
          <w:p w14:paraId="55BB1BC5"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CSI feedback periodicity (full CSI feedback): 5 ms,  </w:t>
            </w:r>
          </w:p>
          <w:p w14:paraId="062537B3"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Scheduling delay (from CSI feedback to time to apply in scheduling): 4 ms </w:t>
            </w:r>
          </w:p>
        </w:tc>
      </w:tr>
      <w:tr w:rsidR="0030789B" w:rsidRPr="0030789B" w14:paraId="11435B5D" w14:textId="77777777" w:rsidTr="00E2242D">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2DFC0EF9"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b/>
                <w:bCs/>
                <w:lang w:eastAsia="zh-CN"/>
              </w:rPr>
              <w:t>Overhead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39D73CC6"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Companies shall provide the downlink overhead assumption </w:t>
            </w:r>
          </w:p>
        </w:tc>
      </w:tr>
      <w:tr w:rsidR="0030789B" w:rsidRPr="0030789B" w14:paraId="31BC02C3" w14:textId="77777777" w:rsidTr="00E2242D">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6014B3AF"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b/>
                <w:bCs/>
                <w:lang w:eastAsia="zh-CN"/>
              </w:rPr>
              <w:t>Traffic model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153E238F"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color w:val="0000FF"/>
                <w:lang w:eastAsia="zh-CN"/>
              </w:rPr>
              <w:t>Baseline:</w:t>
            </w:r>
            <w:r w:rsidRPr="0030789B">
              <w:rPr>
                <w:rFonts w:ascii="Times" w:eastAsia="Batang" w:hAnsi="Times" w:cs="Times"/>
                <w:lang w:eastAsia="zh-CN"/>
              </w:rPr>
              <w:t xml:space="preserve"> FTP1 with 50% Resource Utilization </w:t>
            </w:r>
          </w:p>
          <w:p w14:paraId="0BE6D668"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color w:val="0000FF"/>
                <w:lang w:eastAsia="ja-JP"/>
              </w:rPr>
              <w:t>Optional:</w:t>
            </w:r>
            <w:r w:rsidRPr="0030789B">
              <w:rPr>
                <w:rFonts w:ascii="Times" w:eastAsia="Batang" w:hAnsi="Times" w:cs="Times"/>
                <w:lang w:eastAsia="ja-JP"/>
              </w:rPr>
              <w:t xml:space="preserve"> </w:t>
            </w:r>
            <w:r w:rsidRPr="0030789B">
              <w:rPr>
                <w:rFonts w:ascii="Times" w:eastAsia="Batang" w:hAnsi="Times" w:cs="Times"/>
                <w:lang w:eastAsia="zh-CN"/>
              </w:rPr>
              <w:t>Full buffer</w:t>
            </w:r>
            <w:r w:rsidRPr="0030789B">
              <w:rPr>
                <w:rFonts w:ascii="Times" w:eastAsia="Batang" w:hAnsi="Times" w:cs="Times"/>
                <w:lang w:eastAsia="ja-JP"/>
              </w:rPr>
              <w:t> </w:t>
            </w:r>
          </w:p>
        </w:tc>
      </w:tr>
      <w:tr w:rsidR="0030789B" w:rsidRPr="0030789B" w14:paraId="0D4F4F72" w14:textId="77777777" w:rsidTr="00E2242D">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14C2C869"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b/>
                <w:bCs/>
                <w:lang w:eastAsia="zh-CN"/>
              </w:rPr>
              <w:t>UE distribution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0F8F2842"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[80%] indoor (3km/h),  </w:t>
            </w:r>
          </w:p>
          <w:p w14:paraId="020823BA"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[20%] outdoor (30km/h) </w:t>
            </w:r>
          </w:p>
        </w:tc>
      </w:tr>
      <w:tr w:rsidR="0030789B" w:rsidRPr="0030789B" w14:paraId="135FB8B9" w14:textId="77777777" w:rsidTr="00E2242D">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36A776B9"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b/>
                <w:bCs/>
                <w:lang w:eastAsia="zh-CN"/>
              </w:rPr>
              <w:t>UE receiver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51826B6B"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MMSE-IRC as the baseline receiver </w:t>
            </w:r>
          </w:p>
        </w:tc>
      </w:tr>
      <w:tr w:rsidR="0030789B" w:rsidRPr="0030789B" w14:paraId="2B9E9BD3" w14:textId="77777777" w:rsidTr="00E2242D">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5A3E444F"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b/>
                <w:bCs/>
                <w:lang w:eastAsia="zh-CN"/>
              </w:rPr>
              <w:t>Feedback assumption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21CF5FE5"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Realistic </w:t>
            </w:r>
          </w:p>
        </w:tc>
      </w:tr>
      <w:tr w:rsidR="0030789B" w:rsidRPr="0030789B" w14:paraId="5764C0A2" w14:textId="77777777" w:rsidTr="00E2242D">
        <w:trPr>
          <w:trHeight w:val="15"/>
          <w:jc w:val="center"/>
        </w:trPr>
        <w:tc>
          <w:tcPr>
            <w:tcW w:w="2819"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7ECCBA00"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b/>
                <w:bCs/>
                <w:lang w:eastAsia="zh-CN"/>
              </w:rPr>
              <w:t>Channel estimation      </w:t>
            </w:r>
          </w:p>
        </w:tc>
        <w:tc>
          <w:tcPr>
            <w:tcW w:w="6788" w:type="dxa"/>
            <w:tcBorders>
              <w:top w:val="nil"/>
              <w:left w:val="nil"/>
              <w:bottom w:val="single" w:sz="8" w:space="0" w:color="auto"/>
              <w:right w:val="single" w:sz="8" w:space="0" w:color="auto"/>
            </w:tcBorders>
            <w:tcMar>
              <w:top w:w="0" w:type="dxa"/>
              <w:left w:w="108" w:type="dxa"/>
              <w:bottom w:w="0" w:type="dxa"/>
              <w:right w:w="108" w:type="dxa"/>
            </w:tcMar>
            <w:hideMark/>
          </w:tcPr>
          <w:p w14:paraId="0F0895BA"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lang w:eastAsia="zh-CN"/>
              </w:rPr>
              <w:t>Realistic </w:t>
            </w:r>
          </w:p>
        </w:tc>
      </w:tr>
    </w:tbl>
    <w:p w14:paraId="4F3EEC4E" w14:textId="77777777" w:rsidR="0030789B" w:rsidRPr="0030789B" w:rsidRDefault="0030789B" w:rsidP="0030789B">
      <w:pPr>
        <w:shd w:val="clear" w:color="auto" w:fill="FFFFFF"/>
        <w:overflowPunct/>
        <w:autoSpaceDE/>
        <w:autoSpaceDN/>
        <w:adjustRightInd/>
        <w:spacing w:after="0"/>
        <w:textAlignment w:val="auto"/>
        <w:rPr>
          <w:rFonts w:ascii="Times" w:eastAsia="Malgun Gothic" w:hAnsi="Times" w:cs="Times"/>
          <w:color w:val="000000"/>
        </w:rPr>
      </w:pPr>
      <w:r w:rsidRPr="0030789B">
        <w:rPr>
          <w:rFonts w:ascii="Times" w:eastAsia="Batang" w:hAnsi="Times" w:cs="Times"/>
          <w:color w:val="000000"/>
        </w:rPr>
        <w:t> </w:t>
      </w:r>
    </w:p>
    <w:p w14:paraId="3BFC43ED" w14:textId="77777777" w:rsidR="0030789B" w:rsidRPr="0030789B" w:rsidRDefault="0030789B" w:rsidP="0030789B">
      <w:pPr>
        <w:shd w:val="clear" w:color="auto" w:fill="FFFFFF"/>
        <w:overflowPunct/>
        <w:autoSpaceDE/>
        <w:autoSpaceDN/>
        <w:adjustRightInd/>
        <w:spacing w:after="0"/>
        <w:jc w:val="both"/>
        <w:textAlignment w:val="auto"/>
        <w:rPr>
          <w:rFonts w:ascii="Times" w:eastAsia="Malgun Gothic" w:hAnsi="Times" w:cs="Times"/>
          <w:color w:val="000000"/>
          <w:highlight w:val="green"/>
          <w:lang w:val="en-US" w:eastAsia="ko-KR"/>
        </w:rPr>
      </w:pPr>
      <w:r w:rsidRPr="0030789B">
        <w:rPr>
          <w:rFonts w:ascii="Times" w:eastAsia="Batang" w:hAnsi="Times" w:cs="Times"/>
          <w:b/>
          <w:bCs/>
          <w:color w:val="000000"/>
          <w:highlight w:val="green"/>
        </w:rPr>
        <w:t>Agreement</w:t>
      </w:r>
    </w:p>
    <w:p w14:paraId="57C6C1E6" w14:textId="77777777" w:rsidR="0030789B" w:rsidRPr="0030789B" w:rsidRDefault="0030789B" w:rsidP="0030789B">
      <w:pPr>
        <w:shd w:val="clear" w:color="auto" w:fill="FFFFFF"/>
        <w:overflowPunct/>
        <w:autoSpaceDE/>
        <w:autoSpaceDN/>
        <w:adjustRightInd/>
        <w:spacing w:after="0"/>
        <w:textAlignment w:val="auto"/>
        <w:rPr>
          <w:rFonts w:ascii="Times" w:eastAsia="Times New Roman" w:hAnsi="Times" w:cs="Times"/>
          <w:bCs/>
          <w:color w:val="000000"/>
          <w:shd w:val="clear" w:color="auto" w:fill="FFFFFF"/>
        </w:rPr>
      </w:pPr>
      <w:r w:rsidRPr="0030789B">
        <w:rPr>
          <w:rFonts w:ascii="Times" w:eastAsia="Times New Roman" w:hAnsi="Times" w:cs="Times"/>
          <w:bCs/>
          <w:color w:val="000000"/>
          <w:shd w:val="clear" w:color="auto" w:fill="FFFFFF"/>
        </w:rPr>
        <w:t>Specify to increase the maximum number of DMRS ports for PDSCH/PUSCH larger than Rel.15 for CP-OFDM without increasing the DMRS overhead. </w:t>
      </w:r>
    </w:p>
    <w:p w14:paraId="7F09767C" w14:textId="77777777" w:rsidR="0030789B" w:rsidRPr="0030789B" w:rsidRDefault="0030789B" w:rsidP="00FC4CA3">
      <w:pPr>
        <w:numPr>
          <w:ilvl w:val="0"/>
          <w:numId w:val="3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Times New Roman" w:hAnsi="Times" w:cs="Times"/>
          <w:bCs/>
          <w:color w:val="000000"/>
          <w:lang w:eastAsia="ja-JP"/>
        </w:rPr>
        <w:t>Strive to have common design of DMRS enhancement for PDSCH and PUSCH for a given DMRS Type. </w:t>
      </w:r>
    </w:p>
    <w:p w14:paraId="29135C66" w14:textId="77777777" w:rsidR="0030789B" w:rsidRPr="0030789B" w:rsidRDefault="0030789B" w:rsidP="0030789B">
      <w:pPr>
        <w:shd w:val="clear" w:color="auto" w:fill="FFFFFF"/>
        <w:overflowPunct/>
        <w:autoSpaceDE/>
        <w:autoSpaceDN/>
        <w:adjustRightInd/>
        <w:spacing w:after="0"/>
        <w:textAlignment w:val="auto"/>
        <w:rPr>
          <w:rFonts w:ascii="Times" w:eastAsia="Malgun Gothic" w:hAnsi="Times" w:cs="Times"/>
          <w:color w:val="000000"/>
        </w:rPr>
      </w:pPr>
      <w:r w:rsidRPr="0030789B">
        <w:rPr>
          <w:rFonts w:ascii="Times" w:eastAsia="Batang" w:hAnsi="Times" w:cs="Times"/>
          <w:color w:val="000000"/>
          <w:shd w:val="clear" w:color="auto" w:fill="FFFFFF"/>
        </w:rPr>
        <w:t> </w:t>
      </w:r>
    </w:p>
    <w:p w14:paraId="66CC7784" w14:textId="77777777" w:rsidR="0030789B" w:rsidRPr="0030789B" w:rsidRDefault="0030789B" w:rsidP="0030789B">
      <w:pPr>
        <w:shd w:val="clear" w:color="auto" w:fill="FFFFFF"/>
        <w:overflowPunct/>
        <w:autoSpaceDE/>
        <w:autoSpaceDN/>
        <w:adjustRightInd/>
        <w:spacing w:after="0"/>
        <w:jc w:val="both"/>
        <w:textAlignment w:val="auto"/>
        <w:rPr>
          <w:rFonts w:ascii="Times" w:eastAsia="Malgun Gothic" w:hAnsi="Times" w:cs="Times"/>
          <w:color w:val="000000"/>
          <w:highlight w:val="green"/>
          <w:lang w:val="en-US" w:eastAsia="ko-KR"/>
        </w:rPr>
      </w:pPr>
      <w:r w:rsidRPr="0030789B">
        <w:rPr>
          <w:rFonts w:ascii="Times" w:eastAsia="Batang" w:hAnsi="Times" w:cs="Times"/>
          <w:b/>
          <w:bCs/>
          <w:color w:val="000000"/>
          <w:highlight w:val="green"/>
        </w:rPr>
        <w:t>Agreement</w:t>
      </w:r>
    </w:p>
    <w:p w14:paraId="4D11E136" w14:textId="77777777" w:rsidR="0030789B" w:rsidRPr="0030789B" w:rsidRDefault="0030789B" w:rsidP="0030789B">
      <w:pPr>
        <w:shd w:val="clear" w:color="auto" w:fill="FFFFFF"/>
        <w:overflowPunct/>
        <w:autoSpaceDE/>
        <w:autoSpaceDN/>
        <w:adjustRightInd/>
        <w:spacing w:after="0"/>
        <w:textAlignment w:val="auto"/>
        <w:rPr>
          <w:rFonts w:ascii="Times" w:eastAsia="SimSun" w:hAnsi="Times" w:cs="Times"/>
          <w:color w:val="000000"/>
        </w:rPr>
      </w:pPr>
      <w:r w:rsidRPr="0030789B">
        <w:rPr>
          <w:rFonts w:ascii="Times" w:eastAsia="Times New Roman" w:hAnsi="Times" w:cs="Times"/>
          <w:bCs/>
          <w:color w:val="000000"/>
          <w:shd w:val="clear" w:color="auto" w:fill="FFFFFF"/>
        </w:rPr>
        <w:t>The maximum number of enhanced DMRS ports in Rel.18 is doubled from Rel.15 DMRS ports:</w:t>
      </w:r>
      <w:r w:rsidRPr="0030789B">
        <w:rPr>
          <w:rFonts w:ascii="Times" w:eastAsia="Times New Roman" w:hAnsi="Times" w:cs="Times"/>
          <w:bCs/>
          <w:color w:val="000000"/>
          <w:shd w:val="clear" w:color="auto" w:fill="FFFFFF"/>
          <w:lang w:eastAsia="ja-JP"/>
        </w:rPr>
        <w:t> </w:t>
      </w:r>
    </w:p>
    <w:p w14:paraId="41F9C1CA" w14:textId="77777777" w:rsidR="0030789B" w:rsidRPr="0030789B" w:rsidRDefault="0030789B" w:rsidP="00FC4CA3">
      <w:pPr>
        <w:numPr>
          <w:ilvl w:val="0"/>
          <w:numId w:val="3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Times New Roman" w:hAnsi="Times" w:cs="Times"/>
          <w:bCs/>
          <w:color w:val="000000"/>
          <w:lang w:eastAsia="ja-JP"/>
        </w:rPr>
        <w:t>For DMRS type 1, the max. number of enhanced DMRS ports in Rel.18 for PDSCH/PUSCH is </w:t>
      </w:r>
    </w:p>
    <w:p w14:paraId="258C2ED0" w14:textId="77777777" w:rsidR="0030789B" w:rsidRPr="0030789B" w:rsidRDefault="0030789B" w:rsidP="00FC4CA3">
      <w:pPr>
        <w:numPr>
          <w:ilvl w:val="1"/>
          <w:numId w:val="3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Times New Roman" w:hAnsi="Times" w:cs="Times"/>
          <w:bCs/>
          <w:color w:val="000000"/>
          <w:lang w:eastAsia="ja-JP"/>
        </w:rPr>
        <w:t>Single symbol DMRS: 8 DMRS ports. </w:t>
      </w:r>
    </w:p>
    <w:p w14:paraId="0DEC9F88" w14:textId="77777777" w:rsidR="0030789B" w:rsidRPr="0030789B" w:rsidRDefault="0030789B" w:rsidP="00FC4CA3">
      <w:pPr>
        <w:numPr>
          <w:ilvl w:val="1"/>
          <w:numId w:val="3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Times New Roman" w:hAnsi="Times" w:cs="Times"/>
          <w:bCs/>
          <w:color w:val="000000"/>
          <w:lang w:eastAsia="ja-JP"/>
        </w:rPr>
        <w:t>Double symbol DMRS: 16 DMRS ports. </w:t>
      </w:r>
    </w:p>
    <w:p w14:paraId="49B0E033" w14:textId="77777777" w:rsidR="0030789B" w:rsidRPr="0030789B" w:rsidRDefault="0030789B" w:rsidP="00FC4CA3">
      <w:pPr>
        <w:numPr>
          <w:ilvl w:val="0"/>
          <w:numId w:val="3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Times New Roman" w:hAnsi="Times" w:cs="Times"/>
          <w:bCs/>
          <w:color w:val="000000"/>
          <w:lang w:eastAsia="ja-JP"/>
        </w:rPr>
        <w:t>For DMRS type 2, the max. number of enhanced DMRS ports in Rel.18 for PDSCH/PUSCH is </w:t>
      </w:r>
    </w:p>
    <w:p w14:paraId="2195DC6C" w14:textId="77777777" w:rsidR="0030789B" w:rsidRPr="0030789B" w:rsidRDefault="0030789B" w:rsidP="00FC4CA3">
      <w:pPr>
        <w:numPr>
          <w:ilvl w:val="1"/>
          <w:numId w:val="3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Times New Roman" w:hAnsi="Times" w:cs="Times"/>
          <w:bCs/>
          <w:color w:val="000000"/>
          <w:lang w:eastAsia="ja-JP"/>
        </w:rPr>
        <w:t>Single symbol DMRS: 12 DMRS ports. </w:t>
      </w:r>
    </w:p>
    <w:p w14:paraId="0D35D130" w14:textId="77777777" w:rsidR="0030789B" w:rsidRPr="0030789B" w:rsidRDefault="0030789B" w:rsidP="00FC4CA3">
      <w:pPr>
        <w:numPr>
          <w:ilvl w:val="1"/>
          <w:numId w:val="3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Times New Roman" w:hAnsi="Times" w:cs="Times"/>
          <w:bCs/>
          <w:color w:val="000000"/>
          <w:lang w:eastAsia="ja-JP"/>
        </w:rPr>
        <w:t>Double symbol DMRS: 24 DMRS ports. </w:t>
      </w:r>
    </w:p>
    <w:p w14:paraId="64A6C985" w14:textId="77777777" w:rsidR="0030789B" w:rsidRPr="0030789B" w:rsidRDefault="0030789B" w:rsidP="0030789B">
      <w:pPr>
        <w:shd w:val="clear" w:color="auto" w:fill="FFFFFF"/>
        <w:overflowPunct/>
        <w:autoSpaceDE/>
        <w:autoSpaceDN/>
        <w:adjustRightInd/>
        <w:spacing w:after="0"/>
        <w:textAlignment w:val="auto"/>
        <w:rPr>
          <w:rFonts w:ascii="Times" w:eastAsia="Malgun Gothic" w:hAnsi="Times" w:cs="Times"/>
          <w:color w:val="000000"/>
        </w:rPr>
      </w:pPr>
      <w:r w:rsidRPr="0030789B">
        <w:rPr>
          <w:rFonts w:ascii="Times" w:eastAsia="Batang" w:hAnsi="Times" w:cs="Times"/>
          <w:color w:val="000000"/>
          <w:shd w:val="clear" w:color="auto" w:fill="FFFFFF"/>
        </w:rPr>
        <w:t> </w:t>
      </w:r>
    </w:p>
    <w:p w14:paraId="6D8DDE29" w14:textId="77777777" w:rsidR="0030789B" w:rsidRPr="0030789B" w:rsidRDefault="0030789B" w:rsidP="0030789B">
      <w:pPr>
        <w:shd w:val="clear" w:color="auto" w:fill="FFFFFF"/>
        <w:overflowPunct/>
        <w:autoSpaceDE/>
        <w:autoSpaceDN/>
        <w:adjustRightInd/>
        <w:spacing w:after="0"/>
        <w:jc w:val="both"/>
        <w:textAlignment w:val="auto"/>
        <w:rPr>
          <w:rFonts w:ascii="Times" w:eastAsia="Malgun Gothic" w:hAnsi="Times" w:cs="Times"/>
          <w:color w:val="000000"/>
          <w:highlight w:val="green"/>
          <w:lang w:val="en-US" w:eastAsia="ko-KR"/>
        </w:rPr>
      </w:pPr>
      <w:r w:rsidRPr="0030789B">
        <w:rPr>
          <w:rFonts w:ascii="Times" w:eastAsia="Batang" w:hAnsi="Times" w:cs="Times"/>
          <w:b/>
          <w:bCs/>
          <w:color w:val="000000"/>
          <w:highlight w:val="green"/>
        </w:rPr>
        <w:t>Agreement</w:t>
      </w:r>
    </w:p>
    <w:p w14:paraId="7690CBD8" w14:textId="77777777" w:rsidR="0030789B" w:rsidRPr="0030789B" w:rsidRDefault="0030789B" w:rsidP="0030789B">
      <w:pPr>
        <w:shd w:val="clear" w:color="auto" w:fill="FFFFFF"/>
        <w:overflowPunct/>
        <w:autoSpaceDE/>
        <w:autoSpaceDN/>
        <w:adjustRightInd/>
        <w:spacing w:after="0"/>
        <w:textAlignment w:val="auto"/>
        <w:rPr>
          <w:rFonts w:ascii="Times" w:eastAsia="SimSun" w:hAnsi="Times" w:cs="Times"/>
          <w:color w:val="000000"/>
        </w:rPr>
      </w:pPr>
      <w:r w:rsidRPr="0030789B">
        <w:rPr>
          <w:rFonts w:ascii="Times" w:eastAsia="Times New Roman" w:hAnsi="Times" w:cs="Times"/>
          <w:bCs/>
          <w:color w:val="000000"/>
          <w:shd w:val="clear" w:color="auto" w:fill="FFFFFF"/>
        </w:rPr>
        <w:t>To increase the number of DMRS ports for PDSCH/PUSCH, evaluate and, if needed, specify one or more from the following options:</w:t>
      </w:r>
      <w:r w:rsidRPr="0030789B">
        <w:rPr>
          <w:rFonts w:ascii="Times" w:eastAsia="Times New Roman" w:hAnsi="Times" w:cs="Times"/>
          <w:bCs/>
          <w:color w:val="000000"/>
          <w:shd w:val="clear" w:color="auto" w:fill="FFFFFF"/>
          <w:lang w:eastAsia="ja-JP"/>
        </w:rPr>
        <w:t> </w:t>
      </w:r>
    </w:p>
    <w:p w14:paraId="2BE90E89" w14:textId="77777777" w:rsidR="0030789B" w:rsidRPr="0030789B" w:rsidRDefault="0030789B" w:rsidP="00FC4CA3">
      <w:pPr>
        <w:numPr>
          <w:ilvl w:val="0"/>
          <w:numId w:val="1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Times New Roman" w:hAnsi="Times" w:cs="Times"/>
          <w:bCs/>
          <w:color w:val="000000"/>
          <w:lang w:eastAsia="ja-JP"/>
        </w:rPr>
        <w:t>Opt.1 (enhance FD-OCC): Introduce larger FD-OCC length than Rel.15 (e.g. 4 or 6). </w:t>
      </w:r>
    </w:p>
    <w:p w14:paraId="26DF7B5B" w14:textId="77777777" w:rsidR="0030789B" w:rsidRPr="0030789B" w:rsidRDefault="0030789B" w:rsidP="00FC4CA3">
      <w:pPr>
        <w:numPr>
          <w:ilvl w:val="1"/>
          <w:numId w:val="3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Times New Roman" w:hAnsi="Times" w:cs="Times"/>
          <w:bCs/>
          <w:color w:val="000000"/>
          <w:lang w:eastAsia="ja-JP"/>
        </w:rPr>
        <w:t>Study aspect includes potential performance degradation in large delay spread, potential scheduling restriction, backward compatibility. </w:t>
      </w:r>
    </w:p>
    <w:p w14:paraId="668C26E0" w14:textId="77777777" w:rsidR="0030789B" w:rsidRPr="0030789B" w:rsidRDefault="0030789B" w:rsidP="00FC4CA3">
      <w:pPr>
        <w:numPr>
          <w:ilvl w:val="0"/>
          <w:numId w:val="1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Times New Roman" w:hAnsi="Times" w:cs="Times"/>
          <w:bCs/>
          <w:color w:val="000000"/>
          <w:lang w:eastAsia="ja-JP"/>
        </w:rPr>
        <w:t>Opt.2 (enhance TD-OCC): Utilize TD-OCC over non-contiguous DMRS symbols (e.g. TD-OCC across front/additional DMRS symbols) </w:t>
      </w:r>
    </w:p>
    <w:p w14:paraId="29BC50E5" w14:textId="77777777" w:rsidR="0030789B" w:rsidRPr="0030789B" w:rsidRDefault="0030789B" w:rsidP="00FC4CA3">
      <w:pPr>
        <w:numPr>
          <w:ilvl w:val="1"/>
          <w:numId w:val="3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Times New Roman" w:hAnsi="Times" w:cs="Times"/>
          <w:bCs/>
          <w:color w:val="000000"/>
          <w:lang w:eastAsia="ja-JP"/>
        </w:rPr>
        <w:t>Study aspect includes potential performance degradation in high UE velocity, potential scheduling restriction (e.g. how to apply freq. hopping), potential DMRS configuration restriction (e.g. restriction of the number of additional DMRS), backward compatibility. </w:t>
      </w:r>
    </w:p>
    <w:p w14:paraId="38781BC9" w14:textId="77777777" w:rsidR="0030789B" w:rsidRPr="0030789B" w:rsidRDefault="0030789B" w:rsidP="00FC4CA3">
      <w:pPr>
        <w:numPr>
          <w:ilvl w:val="0"/>
          <w:numId w:val="1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Times New Roman" w:hAnsi="Times" w:cs="Times"/>
          <w:bCs/>
          <w:color w:val="000000"/>
          <w:lang w:eastAsia="ja-JP"/>
        </w:rPr>
        <w:t>Opt.3 (Sparser frequency allocation): increase the number of CDM groups (e.g. larger number of comb/FDM). </w:t>
      </w:r>
    </w:p>
    <w:p w14:paraId="72CEC981" w14:textId="77777777" w:rsidR="0030789B" w:rsidRPr="0030789B" w:rsidRDefault="0030789B" w:rsidP="00FC4CA3">
      <w:pPr>
        <w:numPr>
          <w:ilvl w:val="1"/>
          <w:numId w:val="3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Times New Roman" w:hAnsi="Times" w:cs="Times"/>
          <w:bCs/>
          <w:color w:val="000000"/>
          <w:lang w:eastAsia="ja-JP"/>
        </w:rPr>
        <w:t>Study aspect includes potential performance degradation in large delay spread, backward compatibility. </w:t>
      </w:r>
    </w:p>
    <w:p w14:paraId="021551C1" w14:textId="77777777" w:rsidR="0030789B" w:rsidRPr="0030789B" w:rsidRDefault="0030789B" w:rsidP="00FC4CA3">
      <w:pPr>
        <w:numPr>
          <w:ilvl w:val="0"/>
          <w:numId w:val="1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Times New Roman" w:hAnsi="Times" w:cs="Times"/>
          <w:bCs/>
          <w:color w:val="000000"/>
          <w:lang w:eastAsia="ja-JP"/>
        </w:rPr>
        <w:t>Opt.4 (using TDMed DMRS symbol): reusing additional DMRS symbols to increase orthogonal DMRS ports </w:t>
      </w:r>
    </w:p>
    <w:p w14:paraId="06EDFE35" w14:textId="77777777" w:rsidR="0030789B" w:rsidRPr="0030789B" w:rsidRDefault="0030789B" w:rsidP="00FC4CA3">
      <w:pPr>
        <w:numPr>
          <w:ilvl w:val="1"/>
          <w:numId w:val="3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Times New Roman" w:hAnsi="Times" w:cs="Times"/>
          <w:bCs/>
          <w:color w:val="000000"/>
          <w:lang w:eastAsia="ja-JP"/>
        </w:rPr>
        <w:t>Study aspect includes potential performance degradation in high UE velocity, potential DMRS configuration restriction (e.g. restriction of the number of additional DMRS), backward compatibility. </w:t>
      </w:r>
    </w:p>
    <w:p w14:paraId="733DE75B" w14:textId="77777777" w:rsidR="0030789B" w:rsidRPr="0030789B" w:rsidRDefault="0030789B" w:rsidP="00FC4CA3">
      <w:pPr>
        <w:numPr>
          <w:ilvl w:val="0"/>
          <w:numId w:val="1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Times New Roman" w:hAnsi="Times" w:cs="Times"/>
          <w:bCs/>
          <w:color w:val="000000"/>
          <w:lang w:eastAsia="ja-JP"/>
        </w:rPr>
        <w:t>Opt.5 TD-OCC over non-contiguous DMRS symbols combined with FD-OCC or FDM: reusing additional DMRS symbol(s) to improve channel estimation performance. </w:t>
      </w:r>
    </w:p>
    <w:p w14:paraId="28E1966C" w14:textId="77777777" w:rsidR="0030789B" w:rsidRPr="0030789B" w:rsidRDefault="0030789B" w:rsidP="00FC4CA3">
      <w:pPr>
        <w:numPr>
          <w:ilvl w:val="1"/>
          <w:numId w:val="3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Times New Roman" w:hAnsi="Times" w:cs="Times"/>
          <w:bCs/>
          <w:color w:val="000000"/>
          <w:lang w:eastAsia="ja-JP"/>
        </w:rPr>
        <w:t>Study aspect includes potential performance degradation in high UE velocity, potential scheduling restriction (e.g. how to apply freq. hopping), potential DMRS configuration restriction (e.g. restriction of the number of additional DMRS), backward compatibility. </w:t>
      </w:r>
    </w:p>
    <w:p w14:paraId="7154680D" w14:textId="77777777" w:rsidR="0030789B" w:rsidRPr="0030789B" w:rsidRDefault="0030789B" w:rsidP="00FC4CA3">
      <w:pPr>
        <w:numPr>
          <w:ilvl w:val="0"/>
          <w:numId w:val="1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Times New Roman" w:hAnsi="Times" w:cs="Times"/>
          <w:bCs/>
          <w:color w:val="000000"/>
          <w:lang w:eastAsia="ja-JP"/>
        </w:rPr>
        <w:t>The same option can be applied to both single symbol DMRS and double symbol DMRS. </w:t>
      </w:r>
    </w:p>
    <w:p w14:paraId="4E28AB1D" w14:textId="77777777" w:rsidR="0030789B" w:rsidRPr="0030789B" w:rsidRDefault="0030789B" w:rsidP="0030789B">
      <w:pPr>
        <w:shd w:val="clear" w:color="auto" w:fill="FFFFFF"/>
        <w:overflowPunct/>
        <w:autoSpaceDE/>
        <w:autoSpaceDN/>
        <w:adjustRightInd/>
        <w:spacing w:after="0"/>
        <w:textAlignment w:val="auto"/>
        <w:rPr>
          <w:rFonts w:ascii="Times" w:eastAsia="Malgun Gothic" w:hAnsi="Times" w:cs="Times"/>
          <w:color w:val="000000"/>
        </w:rPr>
      </w:pPr>
      <w:r w:rsidRPr="0030789B">
        <w:rPr>
          <w:rFonts w:ascii="Times" w:eastAsia="Batang" w:hAnsi="Times" w:cs="Times"/>
          <w:color w:val="000000"/>
          <w:shd w:val="clear" w:color="auto" w:fill="FFFFFF"/>
        </w:rPr>
        <w:t> </w:t>
      </w:r>
    </w:p>
    <w:p w14:paraId="09396310" w14:textId="77777777" w:rsidR="0030789B" w:rsidRPr="0030789B" w:rsidRDefault="0030789B" w:rsidP="0030789B">
      <w:pPr>
        <w:shd w:val="clear" w:color="auto" w:fill="FFFFFF"/>
        <w:overflowPunct/>
        <w:autoSpaceDE/>
        <w:autoSpaceDN/>
        <w:adjustRightInd/>
        <w:spacing w:after="0"/>
        <w:jc w:val="both"/>
        <w:textAlignment w:val="auto"/>
        <w:rPr>
          <w:rFonts w:ascii="Times" w:eastAsia="Malgun Gothic" w:hAnsi="Times" w:cs="Times"/>
          <w:color w:val="000000"/>
          <w:highlight w:val="green"/>
          <w:lang w:val="en-US" w:eastAsia="ko-KR"/>
        </w:rPr>
      </w:pPr>
      <w:r w:rsidRPr="0030789B">
        <w:rPr>
          <w:rFonts w:ascii="Times" w:eastAsia="Batang" w:hAnsi="Times" w:cs="Times"/>
          <w:b/>
          <w:bCs/>
          <w:color w:val="000000"/>
          <w:highlight w:val="green"/>
        </w:rPr>
        <w:t>Agreement</w:t>
      </w:r>
    </w:p>
    <w:p w14:paraId="799A0306" w14:textId="77777777" w:rsidR="0030789B" w:rsidRPr="0030789B" w:rsidRDefault="0030789B" w:rsidP="0030789B">
      <w:pPr>
        <w:shd w:val="clear" w:color="auto" w:fill="FFFFFF"/>
        <w:overflowPunct/>
        <w:autoSpaceDE/>
        <w:autoSpaceDN/>
        <w:adjustRightInd/>
        <w:spacing w:after="0"/>
        <w:textAlignment w:val="auto"/>
        <w:rPr>
          <w:rFonts w:ascii="Times" w:eastAsia="SimSun" w:hAnsi="Times" w:cs="Times"/>
          <w:color w:val="000000"/>
        </w:rPr>
      </w:pPr>
      <w:r w:rsidRPr="0030789B">
        <w:rPr>
          <w:rFonts w:ascii="Times" w:eastAsia="Times New Roman" w:hAnsi="Times" w:cs="Times"/>
          <w:bCs/>
          <w:color w:val="000000"/>
          <w:shd w:val="clear" w:color="auto" w:fill="FFFFFF"/>
        </w:rPr>
        <w:lastRenderedPageBreak/>
        <w:t>To increase the maximum nu</w:t>
      </w:r>
      <w:r w:rsidRPr="0030789B">
        <w:rPr>
          <w:rFonts w:ascii="Times" w:eastAsia="Times New Roman" w:hAnsi="Times" w:cs="Times"/>
          <w:bCs/>
          <w:color w:val="000000"/>
          <w:lang w:eastAsia="ja-JP"/>
        </w:rPr>
        <w:t>mber of DMRS ports for PDSCH/PUSCH compared to Rel.15 DMRS for CP-OFDM without increasing the DMRS overhead, </w:t>
      </w:r>
    </w:p>
    <w:p w14:paraId="2472EF73" w14:textId="77777777" w:rsidR="0030789B" w:rsidRPr="0030789B" w:rsidRDefault="0030789B" w:rsidP="00FC4CA3">
      <w:pPr>
        <w:numPr>
          <w:ilvl w:val="0"/>
          <w:numId w:val="19"/>
        </w:numPr>
        <w:shd w:val="clear" w:color="auto" w:fill="FFFFFF"/>
        <w:overflowPunct/>
        <w:autoSpaceDE/>
        <w:autoSpaceDN/>
        <w:adjustRightInd/>
        <w:spacing w:after="0"/>
        <w:textAlignment w:val="auto"/>
        <w:rPr>
          <w:rFonts w:ascii="Times" w:eastAsia="SimSun" w:hAnsi="Times" w:cs="Times"/>
          <w:color w:val="000000"/>
        </w:rPr>
      </w:pPr>
      <w:r w:rsidRPr="0030789B">
        <w:rPr>
          <w:rFonts w:ascii="Times" w:eastAsia="Times New Roman" w:hAnsi="Times" w:cs="Times"/>
          <w:bCs/>
          <w:color w:val="000000"/>
          <w:lang w:eastAsia="ja-JP"/>
        </w:rPr>
        <w:t>Study whether/how to enable MU-MIMO between Rel.15 DMRS ports and Rel.18 DMRS ports, as well as whether/how to enable MU-MIMO among Rel.18 DMRS ports, in the same or different CDM group. </w:t>
      </w:r>
    </w:p>
    <w:p w14:paraId="3A8B982C" w14:textId="2EBD29E2" w:rsidR="0030789B" w:rsidRDefault="0030789B" w:rsidP="000661F9">
      <w:pPr>
        <w:overflowPunct/>
        <w:autoSpaceDE/>
        <w:autoSpaceDN/>
        <w:adjustRightInd/>
        <w:spacing w:after="0"/>
        <w:textAlignment w:val="auto"/>
        <w:rPr>
          <w:rFonts w:ascii="Times" w:eastAsia="Batang" w:hAnsi="Times"/>
          <w:szCs w:val="24"/>
          <w:lang w:eastAsia="x-none"/>
        </w:rPr>
      </w:pPr>
    </w:p>
    <w:p w14:paraId="4876457F" w14:textId="77777777" w:rsidR="0030789B" w:rsidRPr="0030789B" w:rsidRDefault="0030789B" w:rsidP="0030789B">
      <w:pPr>
        <w:shd w:val="clear" w:color="auto" w:fill="FFFFFF"/>
        <w:overflowPunct/>
        <w:autoSpaceDE/>
        <w:autoSpaceDN/>
        <w:adjustRightInd/>
        <w:spacing w:after="0"/>
        <w:jc w:val="both"/>
        <w:textAlignment w:val="auto"/>
        <w:rPr>
          <w:rFonts w:ascii="Times" w:eastAsia="Malgun Gothic" w:hAnsi="Times" w:cs="Times"/>
          <w:color w:val="000000"/>
          <w:highlight w:val="green"/>
          <w:lang w:val="en-US" w:eastAsia="ko-KR"/>
        </w:rPr>
      </w:pPr>
      <w:r w:rsidRPr="0030789B">
        <w:rPr>
          <w:rFonts w:ascii="Times" w:eastAsia="Batang" w:hAnsi="Times" w:cs="Times"/>
          <w:b/>
          <w:bCs/>
          <w:color w:val="000000"/>
          <w:highlight w:val="green"/>
        </w:rPr>
        <w:t>Agreement</w:t>
      </w:r>
    </w:p>
    <w:p w14:paraId="7C54F140" w14:textId="77777777" w:rsidR="0030789B" w:rsidRPr="0030789B" w:rsidRDefault="0030789B" w:rsidP="0030789B">
      <w:pPr>
        <w:shd w:val="clear" w:color="auto" w:fill="FFFFFF"/>
        <w:overflowPunct/>
        <w:autoSpaceDE/>
        <w:autoSpaceDN/>
        <w:adjustRightInd/>
        <w:spacing w:after="0"/>
        <w:textAlignment w:val="auto"/>
        <w:rPr>
          <w:rFonts w:ascii="Times" w:eastAsia="MS PGothic" w:hAnsi="Times" w:cs="Times"/>
          <w:color w:val="000000"/>
        </w:rPr>
      </w:pPr>
      <w:r w:rsidRPr="0030789B">
        <w:rPr>
          <w:rFonts w:ascii="Times" w:eastAsia="Batang" w:hAnsi="Times" w:cs="Times"/>
          <w:bCs/>
          <w:color w:val="000000"/>
        </w:rPr>
        <w:t>For LLS assumptions for increasing DMRS ports in AI 9.1.3.1 in Rel.18: </w:t>
      </w:r>
    </w:p>
    <w:p w14:paraId="61B81577" w14:textId="77777777" w:rsidR="0030789B" w:rsidRPr="0030789B" w:rsidRDefault="0030789B" w:rsidP="00FC4CA3">
      <w:pPr>
        <w:numPr>
          <w:ilvl w:val="0"/>
          <w:numId w:val="19"/>
        </w:numPr>
        <w:shd w:val="clear" w:color="auto" w:fill="FFFFFF"/>
        <w:overflowPunct/>
        <w:autoSpaceDE/>
        <w:autoSpaceDN/>
        <w:adjustRightInd/>
        <w:spacing w:after="0"/>
        <w:textAlignment w:val="auto"/>
        <w:rPr>
          <w:rFonts w:ascii="Times" w:eastAsia="Batang" w:hAnsi="Times" w:cs="Times"/>
          <w:color w:val="000000"/>
        </w:rPr>
      </w:pPr>
      <w:r w:rsidRPr="0030789B">
        <w:rPr>
          <w:rFonts w:ascii="Times" w:eastAsia="Batang" w:hAnsi="Times" w:cs="Times"/>
          <w:bCs/>
          <w:color w:val="000000"/>
        </w:rPr>
        <w:t>Precoding assumption of PUSCH, “</w:t>
      </w:r>
      <w:r w:rsidRPr="0030789B">
        <w:rPr>
          <w:rFonts w:ascii="Times" w:eastAsia="Batang" w:hAnsi="Times" w:cs="Times"/>
          <w:color w:val="000000"/>
        </w:rPr>
        <w:t>[ZF or SVD]</w:t>
      </w:r>
      <w:r w:rsidRPr="0030789B">
        <w:rPr>
          <w:rFonts w:ascii="Times" w:eastAsia="Batang" w:hAnsi="Times" w:cs="Times"/>
          <w:bCs/>
          <w:color w:val="000000"/>
        </w:rPr>
        <w:t>” in RAN1#109e agreement is updated by </w:t>
      </w:r>
    </w:p>
    <w:p w14:paraId="6E1C61C0" w14:textId="77777777" w:rsidR="0030789B" w:rsidRPr="0030789B" w:rsidRDefault="0030789B" w:rsidP="00FC4CA3">
      <w:pPr>
        <w:numPr>
          <w:ilvl w:val="1"/>
          <w:numId w:val="19"/>
        </w:numPr>
        <w:shd w:val="clear" w:color="auto" w:fill="FFFFFF"/>
        <w:overflowPunct/>
        <w:autoSpaceDE/>
        <w:autoSpaceDN/>
        <w:adjustRightInd/>
        <w:spacing w:after="0"/>
        <w:textAlignment w:val="auto"/>
        <w:rPr>
          <w:rFonts w:ascii="Times" w:eastAsia="Batang" w:hAnsi="Times" w:cs="Times"/>
          <w:color w:val="000000"/>
        </w:rPr>
      </w:pPr>
      <w:r w:rsidRPr="0030789B">
        <w:rPr>
          <w:rFonts w:ascii="Times" w:eastAsia="Batang" w:hAnsi="Times" w:cs="Times"/>
          <w:bCs/>
          <w:color w:val="000000"/>
        </w:rPr>
        <w:t>Alt.2-2: SVD </w:t>
      </w:r>
    </w:p>
    <w:p w14:paraId="51DEF5B0" w14:textId="77777777" w:rsidR="0030789B" w:rsidRPr="0030789B" w:rsidRDefault="0030789B" w:rsidP="0030789B">
      <w:pPr>
        <w:overflowPunct/>
        <w:autoSpaceDE/>
        <w:autoSpaceDN/>
        <w:adjustRightInd/>
        <w:spacing w:after="0"/>
        <w:textAlignment w:val="auto"/>
        <w:rPr>
          <w:rFonts w:ascii="Times" w:eastAsia="Yu Mincho" w:hAnsi="Times" w:cs="Times"/>
          <w:color w:val="000000"/>
          <w:lang w:val="en-US" w:eastAsia="zh-CN"/>
        </w:rPr>
      </w:pPr>
      <w:r w:rsidRPr="0030789B">
        <w:rPr>
          <w:rFonts w:ascii="Times" w:eastAsia="SimSun" w:hAnsi="Times" w:cs="Times"/>
          <w:color w:val="000000"/>
          <w:bdr w:val="none" w:sz="0" w:space="0" w:color="auto" w:frame="1"/>
          <w:lang w:val="en-US" w:eastAsia="zh-CN"/>
        </w:rPr>
        <w:t> </w:t>
      </w:r>
    </w:p>
    <w:p w14:paraId="7184535A" w14:textId="77777777" w:rsidR="0030789B" w:rsidRPr="0030789B" w:rsidRDefault="0030789B" w:rsidP="0030789B">
      <w:pPr>
        <w:shd w:val="clear" w:color="auto" w:fill="FFFFFF"/>
        <w:overflowPunct/>
        <w:autoSpaceDE/>
        <w:autoSpaceDN/>
        <w:adjustRightInd/>
        <w:spacing w:after="0"/>
        <w:jc w:val="both"/>
        <w:textAlignment w:val="auto"/>
        <w:rPr>
          <w:rFonts w:ascii="Times" w:eastAsia="Malgun Gothic" w:hAnsi="Times" w:cs="Times"/>
          <w:color w:val="000000"/>
          <w:highlight w:val="green"/>
          <w:lang w:val="en-US" w:eastAsia="ko-KR"/>
        </w:rPr>
      </w:pPr>
      <w:r w:rsidRPr="0030789B">
        <w:rPr>
          <w:rFonts w:ascii="Times" w:eastAsia="Batang" w:hAnsi="Times" w:cs="Times"/>
          <w:b/>
          <w:bCs/>
          <w:color w:val="000000"/>
          <w:highlight w:val="green"/>
        </w:rPr>
        <w:t>Agreement</w:t>
      </w:r>
    </w:p>
    <w:p w14:paraId="7C7E8B8B" w14:textId="77777777" w:rsidR="0030789B" w:rsidRPr="0030789B" w:rsidRDefault="0030789B" w:rsidP="0030789B">
      <w:pPr>
        <w:shd w:val="clear" w:color="auto" w:fill="FFFFFF"/>
        <w:overflowPunct/>
        <w:autoSpaceDE/>
        <w:autoSpaceDN/>
        <w:adjustRightInd/>
        <w:spacing w:after="0"/>
        <w:textAlignment w:val="auto"/>
        <w:rPr>
          <w:rFonts w:ascii="Times" w:eastAsia="MS PGothic" w:hAnsi="Times" w:cs="Times"/>
          <w:color w:val="000000"/>
        </w:rPr>
      </w:pPr>
      <w:r w:rsidRPr="0030789B">
        <w:rPr>
          <w:rFonts w:ascii="Times" w:eastAsia="Batang" w:hAnsi="Times" w:cs="Times"/>
          <w:bCs/>
          <w:color w:val="000000"/>
        </w:rPr>
        <w:t>To increase the maximum number of orthogonal DMRS ports for PDSCH/PUSCH larger than Rel.15,  </w:t>
      </w:r>
    </w:p>
    <w:p w14:paraId="1DBC4A69" w14:textId="77777777" w:rsidR="0030789B" w:rsidRPr="0030789B" w:rsidRDefault="0030789B" w:rsidP="00FC4CA3">
      <w:pPr>
        <w:numPr>
          <w:ilvl w:val="0"/>
          <w:numId w:val="19"/>
        </w:numPr>
        <w:shd w:val="clear" w:color="auto" w:fill="FFFFFF"/>
        <w:overflowPunct/>
        <w:autoSpaceDE/>
        <w:autoSpaceDN/>
        <w:adjustRightInd/>
        <w:spacing w:after="0"/>
        <w:textAlignment w:val="auto"/>
        <w:rPr>
          <w:rFonts w:ascii="Times" w:eastAsia="Batang" w:hAnsi="Times" w:cs="Times"/>
          <w:color w:val="000000"/>
        </w:rPr>
      </w:pPr>
      <w:r w:rsidRPr="0030789B">
        <w:rPr>
          <w:rFonts w:ascii="Times" w:eastAsia="Batang" w:hAnsi="Times" w:cs="Times"/>
          <w:bCs/>
          <w:color w:val="000000"/>
        </w:rPr>
        <w:t>Study whether/how to support DCI-based dynamic antenna ports indication of Rel.18 DMRS ports and/or Rel.15 DMRS ports. </w:t>
      </w:r>
    </w:p>
    <w:p w14:paraId="5B7F5BCF" w14:textId="77777777" w:rsidR="0030789B" w:rsidRPr="0030789B" w:rsidRDefault="0030789B" w:rsidP="00FC4CA3">
      <w:pPr>
        <w:numPr>
          <w:ilvl w:val="0"/>
          <w:numId w:val="19"/>
        </w:numPr>
        <w:shd w:val="clear" w:color="auto" w:fill="FFFFFF"/>
        <w:overflowPunct/>
        <w:autoSpaceDE/>
        <w:autoSpaceDN/>
        <w:adjustRightInd/>
        <w:spacing w:after="0"/>
        <w:textAlignment w:val="auto"/>
        <w:rPr>
          <w:rFonts w:ascii="Times" w:eastAsia="Batang" w:hAnsi="Times" w:cs="Times"/>
          <w:color w:val="000000"/>
        </w:rPr>
      </w:pPr>
      <w:r w:rsidRPr="0030789B">
        <w:rPr>
          <w:rFonts w:ascii="Times" w:eastAsia="Batang" w:hAnsi="Times" w:cs="Times"/>
          <w:bCs/>
          <w:color w:val="000000"/>
        </w:rPr>
        <w:t>Study whether/how to reuse the antenna port indication table in 38.212 as much as possible for both PDSCH and PUSCH </w:t>
      </w:r>
    </w:p>
    <w:p w14:paraId="3FF200D8" w14:textId="77777777" w:rsidR="0030789B" w:rsidRPr="0030789B" w:rsidRDefault="0030789B" w:rsidP="00FC4CA3">
      <w:pPr>
        <w:numPr>
          <w:ilvl w:val="0"/>
          <w:numId w:val="19"/>
        </w:numPr>
        <w:shd w:val="clear" w:color="auto" w:fill="FFFFFF"/>
        <w:overflowPunct/>
        <w:autoSpaceDE/>
        <w:autoSpaceDN/>
        <w:adjustRightInd/>
        <w:spacing w:after="0"/>
        <w:textAlignment w:val="auto"/>
        <w:rPr>
          <w:rFonts w:ascii="Times" w:eastAsia="Batang" w:hAnsi="Times" w:cs="Times"/>
          <w:color w:val="000000"/>
        </w:rPr>
      </w:pPr>
      <w:r w:rsidRPr="0030789B">
        <w:rPr>
          <w:rFonts w:ascii="Times" w:eastAsia="Batang" w:hAnsi="Times" w:cs="Times"/>
          <w:bCs/>
          <w:color w:val="000000"/>
        </w:rPr>
        <w:t>Study the potential need for MU scheduling restrictions in the design of the enhanced antenna port indication table in 38.212 for DL PDSCH. </w:t>
      </w:r>
    </w:p>
    <w:p w14:paraId="421746D8" w14:textId="77777777" w:rsidR="0030789B" w:rsidRPr="0030789B" w:rsidRDefault="0030789B" w:rsidP="0030789B">
      <w:pPr>
        <w:overflowPunct/>
        <w:autoSpaceDE/>
        <w:autoSpaceDN/>
        <w:adjustRightInd/>
        <w:spacing w:after="0"/>
        <w:textAlignment w:val="auto"/>
        <w:rPr>
          <w:rFonts w:ascii="Times" w:eastAsia="Yu Mincho" w:hAnsi="Times" w:cs="Times"/>
          <w:color w:val="000000"/>
          <w:lang w:val="en-US" w:eastAsia="zh-CN"/>
        </w:rPr>
      </w:pPr>
      <w:r w:rsidRPr="0030789B">
        <w:rPr>
          <w:rFonts w:ascii="Times" w:eastAsia="SimSun" w:hAnsi="Times" w:cs="Times"/>
          <w:color w:val="000000"/>
          <w:bdr w:val="none" w:sz="0" w:space="0" w:color="auto" w:frame="1"/>
          <w:lang w:val="en-US" w:eastAsia="zh-CN"/>
        </w:rPr>
        <w:t> </w:t>
      </w:r>
    </w:p>
    <w:p w14:paraId="1205A749" w14:textId="77777777" w:rsidR="0030789B" w:rsidRPr="0030789B" w:rsidRDefault="0030789B" w:rsidP="0030789B">
      <w:pPr>
        <w:shd w:val="clear" w:color="auto" w:fill="FFFFFF"/>
        <w:overflowPunct/>
        <w:autoSpaceDE/>
        <w:autoSpaceDN/>
        <w:adjustRightInd/>
        <w:spacing w:after="0"/>
        <w:jc w:val="both"/>
        <w:textAlignment w:val="auto"/>
        <w:rPr>
          <w:rFonts w:ascii="Times" w:eastAsia="Malgun Gothic" w:hAnsi="Times" w:cs="Times"/>
          <w:color w:val="000000"/>
          <w:highlight w:val="green"/>
          <w:lang w:val="en-US" w:eastAsia="ko-KR"/>
        </w:rPr>
      </w:pPr>
      <w:r w:rsidRPr="0030789B">
        <w:rPr>
          <w:rFonts w:ascii="Times" w:eastAsia="Batang" w:hAnsi="Times" w:cs="Times"/>
          <w:b/>
          <w:bCs/>
          <w:color w:val="000000"/>
          <w:highlight w:val="green"/>
        </w:rPr>
        <w:t>Agreement</w:t>
      </w:r>
    </w:p>
    <w:p w14:paraId="7DEF54B0" w14:textId="77777777" w:rsidR="0030789B" w:rsidRPr="0030789B" w:rsidRDefault="0030789B" w:rsidP="00FC4CA3">
      <w:pPr>
        <w:numPr>
          <w:ilvl w:val="0"/>
          <w:numId w:val="19"/>
        </w:numPr>
        <w:shd w:val="clear" w:color="auto" w:fill="FFFFFF"/>
        <w:overflowPunct/>
        <w:autoSpaceDE/>
        <w:autoSpaceDN/>
        <w:adjustRightInd/>
        <w:spacing w:after="0"/>
        <w:textAlignment w:val="auto"/>
        <w:rPr>
          <w:rFonts w:ascii="Times" w:eastAsia="MS PGothic" w:hAnsi="Times" w:cs="Times"/>
          <w:color w:val="000000"/>
        </w:rPr>
      </w:pPr>
      <w:r w:rsidRPr="0030789B">
        <w:rPr>
          <w:rFonts w:ascii="Times" w:eastAsia="Batang" w:hAnsi="Times" w:cs="Times"/>
          <w:bCs/>
          <w:color w:val="000000"/>
        </w:rPr>
        <w:t>Study the following potential DMRS enhancement for potential support of more than 4 layers SU-MIMO PUSCH. </w:t>
      </w:r>
    </w:p>
    <w:p w14:paraId="6190D47A" w14:textId="77777777" w:rsidR="0030789B" w:rsidRPr="0030789B" w:rsidRDefault="0030789B" w:rsidP="00FC4CA3">
      <w:pPr>
        <w:numPr>
          <w:ilvl w:val="1"/>
          <w:numId w:val="41"/>
        </w:numPr>
        <w:shd w:val="clear" w:color="auto" w:fill="FFFFFF"/>
        <w:overflowPunct/>
        <w:autoSpaceDE/>
        <w:autoSpaceDN/>
        <w:adjustRightInd/>
        <w:spacing w:after="0"/>
        <w:textAlignment w:val="auto"/>
        <w:rPr>
          <w:rFonts w:ascii="Times" w:eastAsia="MS PGothic" w:hAnsi="Times" w:cs="Times"/>
          <w:color w:val="000000"/>
        </w:rPr>
      </w:pPr>
      <w:r w:rsidRPr="0030789B">
        <w:rPr>
          <w:rFonts w:ascii="Times" w:eastAsia="Batang" w:hAnsi="Times" w:cs="Times"/>
          <w:bCs/>
          <w:color w:val="000000"/>
        </w:rPr>
        <w:t>Extend DMRS port allocation table for rank 5~8 </w:t>
      </w:r>
    </w:p>
    <w:p w14:paraId="0C3445EF" w14:textId="77777777" w:rsidR="0030789B" w:rsidRPr="0030789B" w:rsidRDefault="0030789B" w:rsidP="00FC4CA3">
      <w:pPr>
        <w:numPr>
          <w:ilvl w:val="2"/>
          <w:numId w:val="43"/>
        </w:numPr>
        <w:shd w:val="clear" w:color="auto" w:fill="FFFFFF"/>
        <w:overflowPunct/>
        <w:autoSpaceDE/>
        <w:autoSpaceDN/>
        <w:adjustRightInd/>
        <w:spacing w:after="0"/>
        <w:textAlignment w:val="auto"/>
        <w:rPr>
          <w:rFonts w:ascii="Times" w:eastAsia="MS PGothic" w:hAnsi="Times" w:cs="Times"/>
          <w:color w:val="000000"/>
        </w:rPr>
      </w:pPr>
      <w:r w:rsidRPr="0030789B">
        <w:rPr>
          <w:rFonts w:ascii="Times" w:eastAsia="Batang" w:hAnsi="Times" w:cs="Times"/>
          <w:bCs/>
          <w:color w:val="000000"/>
        </w:rPr>
        <w:t>Note: DL DMRS table can be a reference </w:t>
      </w:r>
    </w:p>
    <w:p w14:paraId="4C6B8DBB" w14:textId="77777777" w:rsidR="0030789B" w:rsidRPr="0030789B" w:rsidRDefault="0030789B" w:rsidP="00FC4CA3">
      <w:pPr>
        <w:numPr>
          <w:ilvl w:val="1"/>
          <w:numId w:val="42"/>
        </w:numPr>
        <w:shd w:val="clear" w:color="auto" w:fill="FFFFFF"/>
        <w:overflowPunct/>
        <w:autoSpaceDE/>
        <w:autoSpaceDN/>
        <w:adjustRightInd/>
        <w:spacing w:after="0"/>
        <w:textAlignment w:val="auto"/>
        <w:rPr>
          <w:rFonts w:ascii="Times" w:eastAsia="MS PGothic" w:hAnsi="Times" w:cs="Times"/>
          <w:color w:val="000000"/>
        </w:rPr>
      </w:pPr>
      <w:r w:rsidRPr="0030789B">
        <w:rPr>
          <w:rFonts w:ascii="Times" w:eastAsia="Batang" w:hAnsi="Times" w:cs="Times"/>
          <w:bCs/>
          <w:color w:val="000000"/>
        </w:rPr>
        <w:t>Enhancement for DMRS to PTRS mapping  </w:t>
      </w:r>
    </w:p>
    <w:p w14:paraId="552929B5" w14:textId="77777777" w:rsidR="0030789B" w:rsidRPr="0030789B" w:rsidRDefault="0030789B" w:rsidP="00FC4CA3">
      <w:pPr>
        <w:numPr>
          <w:ilvl w:val="0"/>
          <w:numId w:val="19"/>
        </w:numPr>
        <w:shd w:val="clear" w:color="auto" w:fill="FFFFFF"/>
        <w:overflowPunct/>
        <w:autoSpaceDE/>
        <w:autoSpaceDN/>
        <w:adjustRightInd/>
        <w:spacing w:after="0"/>
        <w:textAlignment w:val="auto"/>
        <w:rPr>
          <w:rFonts w:ascii="Times" w:eastAsia="Batang" w:hAnsi="Times" w:cs="Times"/>
          <w:bCs/>
          <w:color w:val="000000"/>
        </w:rPr>
      </w:pPr>
      <w:r w:rsidRPr="0030789B">
        <w:rPr>
          <w:rFonts w:ascii="Times" w:eastAsia="Batang" w:hAnsi="Times" w:cs="Times"/>
          <w:bCs/>
          <w:color w:val="000000"/>
        </w:rPr>
        <w:t>Study whether to utilize Rel.18 DMRS ports for more than 4 layers SU-MIMO PUSCH. </w:t>
      </w:r>
    </w:p>
    <w:p w14:paraId="2731D860" w14:textId="77777777" w:rsidR="0030789B" w:rsidRPr="0030789B" w:rsidRDefault="0030789B" w:rsidP="00FC4CA3">
      <w:pPr>
        <w:numPr>
          <w:ilvl w:val="0"/>
          <w:numId w:val="19"/>
        </w:numPr>
        <w:shd w:val="clear" w:color="auto" w:fill="FFFFFF"/>
        <w:overflowPunct/>
        <w:autoSpaceDE/>
        <w:autoSpaceDN/>
        <w:adjustRightInd/>
        <w:spacing w:after="0"/>
        <w:textAlignment w:val="auto"/>
        <w:rPr>
          <w:rFonts w:ascii="Times" w:eastAsia="Batang" w:hAnsi="Times" w:cs="Times"/>
          <w:bCs/>
          <w:color w:val="000000"/>
        </w:rPr>
      </w:pPr>
      <w:r w:rsidRPr="0030789B">
        <w:rPr>
          <w:rFonts w:ascii="Times" w:eastAsia="Batang" w:hAnsi="Times" w:cs="Times"/>
          <w:bCs/>
          <w:color w:val="000000"/>
        </w:rPr>
        <w:t>Note: the above study does not imply more than 4 layers SU-MIMO PUSCH is supported. </w:t>
      </w:r>
    </w:p>
    <w:p w14:paraId="3E46A9A0" w14:textId="77777777" w:rsidR="0030789B" w:rsidRPr="0030789B" w:rsidRDefault="0030789B" w:rsidP="00FC4CA3">
      <w:pPr>
        <w:numPr>
          <w:ilvl w:val="0"/>
          <w:numId w:val="19"/>
        </w:numPr>
        <w:shd w:val="clear" w:color="auto" w:fill="FFFFFF"/>
        <w:overflowPunct/>
        <w:autoSpaceDE/>
        <w:autoSpaceDN/>
        <w:adjustRightInd/>
        <w:spacing w:after="0"/>
        <w:textAlignment w:val="auto"/>
        <w:rPr>
          <w:rFonts w:ascii="Times" w:eastAsia="Batang" w:hAnsi="Times" w:cs="Times"/>
          <w:bCs/>
          <w:color w:val="000000"/>
        </w:rPr>
      </w:pPr>
      <w:r w:rsidRPr="0030789B">
        <w:rPr>
          <w:rFonts w:ascii="Times" w:eastAsia="Batang" w:hAnsi="Times" w:cs="Times"/>
          <w:bCs/>
          <w:color w:val="000000"/>
        </w:rPr>
        <w:t>Note: other study for potential DMRS enhancement for potential support of more than 4 layers SU-MIMO PUSCH is not precluded. </w:t>
      </w:r>
    </w:p>
    <w:p w14:paraId="37E6354B" w14:textId="77777777" w:rsidR="0030789B" w:rsidRPr="0030789B" w:rsidRDefault="0030789B" w:rsidP="0030789B">
      <w:pPr>
        <w:overflowPunct/>
        <w:autoSpaceDE/>
        <w:autoSpaceDN/>
        <w:adjustRightInd/>
        <w:spacing w:after="0"/>
        <w:textAlignment w:val="auto"/>
        <w:rPr>
          <w:rFonts w:ascii="Times" w:eastAsia="Malgun Gothic" w:hAnsi="Times" w:cs="Times"/>
          <w:color w:val="1F497D"/>
        </w:rPr>
      </w:pPr>
    </w:p>
    <w:p w14:paraId="159753BE" w14:textId="77777777" w:rsidR="0030789B" w:rsidRPr="0030789B" w:rsidRDefault="0030789B" w:rsidP="0030789B">
      <w:pPr>
        <w:shd w:val="clear" w:color="auto" w:fill="FFFFFF"/>
        <w:overflowPunct/>
        <w:autoSpaceDE/>
        <w:autoSpaceDN/>
        <w:adjustRightInd/>
        <w:spacing w:after="0"/>
        <w:jc w:val="both"/>
        <w:textAlignment w:val="auto"/>
        <w:rPr>
          <w:rFonts w:ascii="Times" w:eastAsia="Malgun Gothic" w:hAnsi="Times" w:cs="Times"/>
          <w:color w:val="000000"/>
          <w:highlight w:val="green"/>
          <w:lang w:val="en-US" w:eastAsia="ko-KR"/>
        </w:rPr>
      </w:pPr>
      <w:r w:rsidRPr="0030789B">
        <w:rPr>
          <w:rFonts w:ascii="Times" w:eastAsia="Batang" w:hAnsi="Times" w:cs="Times"/>
          <w:b/>
          <w:bCs/>
          <w:color w:val="000000"/>
          <w:highlight w:val="green"/>
        </w:rPr>
        <w:t>Agreement</w:t>
      </w:r>
    </w:p>
    <w:p w14:paraId="69745D2A" w14:textId="77777777" w:rsidR="0030789B" w:rsidRPr="0030789B" w:rsidRDefault="0030789B" w:rsidP="0030789B">
      <w:pPr>
        <w:shd w:val="clear" w:color="auto" w:fill="FFFFFF"/>
        <w:overflowPunct/>
        <w:autoSpaceDE/>
        <w:autoSpaceDN/>
        <w:adjustRightInd/>
        <w:spacing w:after="0"/>
        <w:textAlignment w:val="auto"/>
        <w:rPr>
          <w:rFonts w:ascii="Times" w:eastAsia="Times New Roman" w:hAnsi="Times" w:cs="Times"/>
          <w:color w:val="000000"/>
          <w:shd w:val="clear" w:color="auto" w:fill="FFFFFF"/>
          <w:lang w:eastAsia="ko-KR"/>
        </w:rPr>
      </w:pPr>
      <w:r w:rsidRPr="0030789B">
        <w:rPr>
          <w:rFonts w:ascii="Times" w:eastAsia="Times New Roman" w:hAnsi="Times" w:cs="Times"/>
          <w:bCs/>
          <w:color w:val="000000"/>
          <w:bdr w:val="none" w:sz="0" w:space="0" w:color="auto" w:frame="1"/>
          <w:shd w:val="clear" w:color="auto" w:fill="FFFFFF"/>
          <w:lang w:val="en-US" w:eastAsia="ko-KR"/>
        </w:rPr>
        <w:t>For LLS assumptions for increasing DMRS ports in AI 9.1.3.1 in Rel.18: </w:t>
      </w:r>
    </w:p>
    <w:p w14:paraId="3026F67D" w14:textId="77777777" w:rsidR="0030789B" w:rsidRPr="0030789B" w:rsidRDefault="0030789B" w:rsidP="00FC4CA3">
      <w:pPr>
        <w:numPr>
          <w:ilvl w:val="0"/>
          <w:numId w:val="19"/>
        </w:numPr>
        <w:shd w:val="clear" w:color="auto" w:fill="FFFFFF"/>
        <w:overflowPunct/>
        <w:autoSpaceDE/>
        <w:autoSpaceDN/>
        <w:adjustRightInd/>
        <w:spacing w:after="0"/>
        <w:textAlignment w:val="auto"/>
        <w:rPr>
          <w:rFonts w:ascii="Times" w:eastAsia="Times New Roman" w:hAnsi="Times" w:cs="Times"/>
          <w:color w:val="000000"/>
          <w:shd w:val="clear" w:color="auto" w:fill="FFFFFF"/>
          <w:lang w:eastAsia="ko-KR"/>
        </w:rPr>
      </w:pPr>
      <w:r w:rsidRPr="0030789B">
        <w:rPr>
          <w:rFonts w:ascii="Times" w:eastAsia="Times New Roman" w:hAnsi="Times" w:cs="Times"/>
          <w:bCs/>
          <w:color w:val="000000"/>
          <w:bdr w:val="none" w:sz="0" w:space="0" w:color="auto" w:frame="1"/>
          <w:shd w:val="clear" w:color="auto" w:fill="FFFFFF"/>
          <w:lang w:val="en-US" w:eastAsia="ko-KR"/>
        </w:rPr>
        <w:t>Precoding assumption of PDSCH, “</w:t>
      </w:r>
      <w:r w:rsidRPr="0030789B">
        <w:rPr>
          <w:rFonts w:ascii="Times" w:eastAsia="Times New Roman" w:hAnsi="Times" w:cs="Times"/>
          <w:color w:val="000000"/>
          <w:bdr w:val="none" w:sz="0" w:space="0" w:color="auto" w:frame="1"/>
          <w:shd w:val="clear" w:color="auto" w:fill="FFFFFF"/>
          <w:lang w:eastAsia="ko-KR"/>
        </w:rPr>
        <w:t>[ZF or SVD]</w:t>
      </w:r>
      <w:r w:rsidRPr="0030789B">
        <w:rPr>
          <w:rFonts w:ascii="Times" w:eastAsia="Times New Roman" w:hAnsi="Times" w:cs="Times"/>
          <w:bCs/>
          <w:color w:val="000000"/>
          <w:bdr w:val="none" w:sz="0" w:space="0" w:color="auto" w:frame="1"/>
          <w:shd w:val="clear" w:color="auto" w:fill="FFFFFF"/>
          <w:lang w:val="en-US" w:eastAsia="ko-KR"/>
        </w:rPr>
        <w:t>” in RAN1#109e agreement is updated by SVD. </w:t>
      </w:r>
    </w:p>
    <w:p w14:paraId="61CAF845" w14:textId="77777777" w:rsidR="0030789B" w:rsidRPr="0030789B" w:rsidRDefault="0030789B" w:rsidP="0030789B">
      <w:pPr>
        <w:shd w:val="clear" w:color="auto" w:fill="FFFFFF"/>
        <w:overflowPunct/>
        <w:autoSpaceDE/>
        <w:autoSpaceDN/>
        <w:adjustRightInd/>
        <w:spacing w:after="0"/>
        <w:textAlignment w:val="auto"/>
        <w:rPr>
          <w:rFonts w:ascii="Times" w:eastAsia="Yu Gothic UI" w:hAnsi="Times" w:cs="Times"/>
          <w:color w:val="000000"/>
          <w:shd w:val="clear" w:color="auto" w:fill="FFFFFF"/>
          <w:lang w:eastAsia="zh-CN"/>
        </w:rPr>
      </w:pPr>
      <w:r w:rsidRPr="0030789B">
        <w:rPr>
          <w:rFonts w:ascii="Times" w:eastAsia="Yu Gothic UI" w:hAnsi="Times" w:cs="Times"/>
          <w:color w:val="000000"/>
          <w:shd w:val="clear" w:color="auto" w:fill="FFFFFF"/>
          <w:lang w:val="en-US" w:eastAsia="zh-CN"/>
        </w:rPr>
        <w:t> </w:t>
      </w:r>
    </w:p>
    <w:p w14:paraId="42A34742" w14:textId="77777777" w:rsidR="0030789B" w:rsidRPr="0030789B" w:rsidRDefault="0030789B" w:rsidP="0030789B">
      <w:pPr>
        <w:shd w:val="clear" w:color="auto" w:fill="FFFFFF"/>
        <w:overflowPunct/>
        <w:autoSpaceDE/>
        <w:autoSpaceDN/>
        <w:adjustRightInd/>
        <w:spacing w:after="0"/>
        <w:jc w:val="both"/>
        <w:textAlignment w:val="auto"/>
        <w:rPr>
          <w:rFonts w:ascii="Times" w:eastAsia="Malgun Gothic" w:hAnsi="Times" w:cs="Times"/>
          <w:color w:val="000000"/>
          <w:highlight w:val="green"/>
          <w:lang w:val="en-US" w:eastAsia="ko-KR"/>
        </w:rPr>
      </w:pPr>
      <w:r w:rsidRPr="0030789B">
        <w:rPr>
          <w:rFonts w:ascii="Times" w:eastAsia="Batang" w:hAnsi="Times" w:cs="Times"/>
          <w:b/>
          <w:bCs/>
          <w:color w:val="000000"/>
          <w:highlight w:val="green"/>
        </w:rPr>
        <w:t>Agreement</w:t>
      </w:r>
    </w:p>
    <w:p w14:paraId="0CF180CD" w14:textId="77777777" w:rsidR="0030789B" w:rsidRPr="0030789B" w:rsidRDefault="0030789B" w:rsidP="00FC4CA3">
      <w:pPr>
        <w:numPr>
          <w:ilvl w:val="0"/>
          <w:numId w:val="44"/>
        </w:numPr>
        <w:shd w:val="clear" w:color="auto" w:fill="FFFFFF"/>
        <w:overflowPunct/>
        <w:autoSpaceDE/>
        <w:autoSpaceDN/>
        <w:adjustRightInd/>
        <w:spacing w:after="0"/>
        <w:textAlignment w:val="auto"/>
        <w:rPr>
          <w:rFonts w:ascii="Times" w:eastAsia="Times New Roman" w:hAnsi="Times" w:cs="Times"/>
          <w:color w:val="000000"/>
          <w:shd w:val="clear" w:color="auto" w:fill="FFFFFF"/>
          <w:lang w:eastAsia="ko-KR"/>
        </w:rPr>
      </w:pPr>
      <w:r w:rsidRPr="0030789B">
        <w:rPr>
          <w:rFonts w:ascii="Times" w:eastAsia="Times New Roman" w:hAnsi="Times" w:cs="Times"/>
          <w:bCs/>
          <w:color w:val="000000"/>
          <w:bdr w:val="none" w:sz="0" w:space="0" w:color="auto" w:frame="1"/>
          <w:shd w:val="clear" w:color="auto" w:fill="FFFFFF"/>
          <w:lang w:val="en-US" w:eastAsia="ko-KR"/>
        </w:rPr>
        <w:t>For MU-MIMO LLS of PDSCH, for evaluation of SVD/CSI-codebook based sub-band precoding, companies shall report the pre-coding assumption of interference of co-scheduled UEs from the following: </w:t>
      </w:r>
    </w:p>
    <w:p w14:paraId="27E6F970" w14:textId="77777777" w:rsidR="0030789B" w:rsidRPr="0030789B" w:rsidRDefault="0030789B" w:rsidP="00FC4CA3">
      <w:pPr>
        <w:numPr>
          <w:ilvl w:val="1"/>
          <w:numId w:val="45"/>
        </w:numPr>
        <w:shd w:val="clear" w:color="auto" w:fill="FFFFFF"/>
        <w:overflowPunct/>
        <w:autoSpaceDE/>
        <w:autoSpaceDN/>
        <w:adjustRightInd/>
        <w:spacing w:after="0"/>
        <w:textAlignment w:val="auto"/>
        <w:rPr>
          <w:rFonts w:ascii="Times" w:eastAsia="Times New Roman" w:hAnsi="Times" w:cs="Times"/>
          <w:color w:val="000000"/>
          <w:shd w:val="clear" w:color="auto" w:fill="FFFFFF"/>
          <w:lang w:eastAsia="ko-KR"/>
        </w:rPr>
      </w:pPr>
      <w:r w:rsidRPr="0030789B">
        <w:rPr>
          <w:rFonts w:ascii="Times" w:eastAsia="Times New Roman" w:hAnsi="Times" w:cs="Times"/>
          <w:bCs/>
          <w:color w:val="000000"/>
          <w:bdr w:val="none" w:sz="0" w:space="0" w:color="auto" w:frame="1"/>
          <w:shd w:val="clear" w:color="auto" w:fill="FFFFFF"/>
          <w:lang w:val="en-US" w:eastAsia="ko-KR"/>
        </w:rPr>
        <w:t>Alt.1: calculated by pre-coder of channel of each co-scheduled UE. </w:t>
      </w:r>
    </w:p>
    <w:p w14:paraId="62FC03AB" w14:textId="77777777" w:rsidR="0030789B" w:rsidRPr="0030789B" w:rsidRDefault="0030789B" w:rsidP="00FC4CA3">
      <w:pPr>
        <w:numPr>
          <w:ilvl w:val="2"/>
          <w:numId w:val="46"/>
        </w:numPr>
        <w:shd w:val="clear" w:color="auto" w:fill="FFFFFF"/>
        <w:overflowPunct/>
        <w:autoSpaceDE/>
        <w:autoSpaceDN/>
        <w:adjustRightInd/>
        <w:spacing w:after="0"/>
        <w:textAlignment w:val="auto"/>
        <w:rPr>
          <w:rFonts w:ascii="Times" w:eastAsia="Times New Roman" w:hAnsi="Times" w:cs="Times"/>
          <w:color w:val="000000"/>
          <w:shd w:val="clear" w:color="auto" w:fill="FFFFFF"/>
          <w:lang w:eastAsia="ko-KR"/>
        </w:rPr>
      </w:pPr>
      <w:r w:rsidRPr="0030789B">
        <w:rPr>
          <w:rFonts w:ascii="Times" w:eastAsia="Times New Roman" w:hAnsi="Times" w:cs="Times"/>
          <w:bCs/>
          <w:color w:val="000000"/>
          <w:bdr w:val="none" w:sz="0" w:space="0" w:color="auto" w:frame="1"/>
          <w:shd w:val="clear" w:color="auto" w:fill="FFFFFF"/>
          <w:lang w:val="en-US" w:eastAsia="ko-KR"/>
        </w:rPr>
        <w:t>For precoding assumption of PDSCH, precoder of target UE and precoder of co-scheduled UE are generated independently.</w:t>
      </w:r>
    </w:p>
    <w:p w14:paraId="7925A9FC" w14:textId="77777777" w:rsidR="0030789B" w:rsidRPr="0030789B" w:rsidRDefault="0030789B" w:rsidP="00FC4CA3">
      <w:pPr>
        <w:numPr>
          <w:ilvl w:val="2"/>
          <w:numId w:val="46"/>
        </w:numPr>
        <w:shd w:val="clear" w:color="auto" w:fill="FFFFFF"/>
        <w:overflowPunct/>
        <w:autoSpaceDE/>
        <w:autoSpaceDN/>
        <w:adjustRightInd/>
        <w:spacing w:after="0"/>
        <w:textAlignment w:val="auto"/>
        <w:rPr>
          <w:rFonts w:ascii="Times" w:eastAsia="Times New Roman" w:hAnsi="Times" w:cs="Times"/>
          <w:color w:val="000000"/>
          <w:shd w:val="clear" w:color="auto" w:fill="FFFFFF"/>
          <w:lang w:eastAsia="ko-KR"/>
        </w:rPr>
      </w:pPr>
      <w:r w:rsidRPr="0030789B">
        <w:rPr>
          <w:rFonts w:ascii="Times" w:eastAsia="Times New Roman" w:hAnsi="Times" w:cs="Times"/>
          <w:bCs/>
          <w:color w:val="000000"/>
          <w:bdr w:val="none" w:sz="0" w:space="0" w:color="auto" w:frame="1"/>
          <w:shd w:val="clear" w:color="auto" w:fill="FFFFFF"/>
          <w:lang w:val="en-US" w:eastAsia="ko-KR"/>
        </w:rPr>
        <w:t>Companies can report a set of azimuth and zenith angle offset used for evaluation (For example, azimuth angle offsets from [30</w:t>
      </w:r>
      <w:r w:rsidRPr="0030789B">
        <w:rPr>
          <w:rFonts w:ascii="Times" w:eastAsia="Times New Roman" w:hAnsi="Times" w:cs="Times"/>
          <w:bCs/>
          <w:color w:val="000000"/>
          <w:bdr w:val="none" w:sz="0" w:space="0" w:color="auto" w:frame="1"/>
          <w:shd w:val="clear" w:color="auto" w:fill="FFFFFF"/>
          <w:vertAlign w:val="superscript"/>
          <w:lang w:val="en-US" w:eastAsia="ko-KR"/>
        </w:rPr>
        <w:t> o</w:t>
      </w:r>
      <w:r w:rsidRPr="0030789B">
        <w:rPr>
          <w:rFonts w:ascii="Times" w:eastAsia="Times New Roman" w:hAnsi="Times" w:cs="Times"/>
          <w:bCs/>
          <w:color w:val="000000"/>
          <w:bdr w:val="none" w:sz="0" w:space="0" w:color="auto" w:frame="1"/>
          <w:shd w:val="clear" w:color="auto" w:fill="FFFFFF"/>
          <w:lang w:val="en-US" w:eastAsia="ko-KR"/>
        </w:rPr>
        <w:t>, 60</w:t>
      </w:r>
      <w:r w:rsidRPr="0030789B">
        <w:rPr>
          <w:rFonts w:ascii="Times" w:eastAsia="Times New Roman" w:hAnsi="Times" w:cs="Times"/>
          <w:bCs/>
          <w:color w:val="000000"/>
          <w:bdr w:val="none" w:sz="0" w:space="0" w:color="auto" w:frame="1"/>
          <w:shd w:val="clear" w:color="auto" w:fill="FFFFFF"/>
          <w:vertAlign w:val="superscript"/>
          <w:lang w:val="en-US" w:eastAsia="ko-KR"/>
        </w:rPr>
        <w:t> o</w:t>
      </w:r>
      <w:r w:rsidRPr="0030789B">
        <w:rPr>
          <w:rFonts w:ascii="Times" w:eastAsia="Times New Roman" w:hAnsi="Times" w:cs="Times"/>
          <w:bCs/>
          <w:color w:val="000000"/>
          <w:bdr w:val="none" w:sz="0" w:space="0" w:color="auto" w:frame="1"/>
          <w:shd w:val="clear" w:color="auto" w:fill="FFFFFF"/>
          <w:lang w:val="en-US" w:eastAsia="ko-KR"/>
        </w:rPr>
        <w:t>, 90</w:t>
      </w:r>
      <w:r w:rsidRPr="0030789B">
        <w:rPr>
          <w:rFonts w:ascii="Times" w:eastAsia="Times New Roman" w:hAnsi="Times" w:cs="Times"/>
          <w:bCs/>
          <w:color w:val="000000"/>
          <w:bdr w:val="none" w:sz="0" w:space="0" w:color="auto" w:frame="1"/>
          <w:shd w:val="clear" w:color="auto" w:fill="FFFFFF"/>
          <w:vertAlign w:val="superscript"/>
          <w:lang w:val="en-US" w:eastAsia="ko-KR"/>
        </w:rPr>
        <w:t> o</w:t>
      </w:r>
      <w:r w:rsidRPr="0030789B">
        <w:rPr>
          <w:rFonts w:ascii="Times" w:eastAsia="Times New Roman" w:hAnsi="Times" w:cs="Times"/>
          <w:bCs/>
          <w:color w:val="000000"/>
          <w:bdr w:val="none" w:sz="0" w:space="0" w:color="auto" w:frame="1"/>
          <w:shd w:val="clear" w:color="auto" w:fill="FFFFFF"/>
          <w:lang w:val="en-US" w:eastAsia="ko-KR"/>
        </w:rPr>
        <w:t>] and zenith angle offset from [3</w:t>
      </w:r>
      <w:r w:rsidRPr="0030789B">
        <w:rPr>
          <w:rFonts w:ascii="Times" w:eastAsia="Times New Roman" w:hAnsi="Times" w:cs="Times"/>
          <w:bCs/>
          <w:color w:val="000000"/>
          <w:bdr w:val="none" w:sz="0" w:space="0" w:color="auto" w:frame="1"/>
          <w:shd w:val="clear" w:color="auto" w:fill="FFFFFF"/>
          <w:vertAlign w:val="superscript"/>
          <w:lang w:val="en-US" w:eastAsia="ko-KR"/>
        </w:rPr>
        <w:t>o</w:t>
      </w:r>
      <w:r w:rsidRPr="0030789B">
        <w:rPr>
          <w:rFonts w:ascii="Times" w:eastAsia="Times New Roman" w:hAnsi="Times" w:cs="Times"/>
          <w:bCs/>
          <w:color w:val="000000"/>
          <w:bdr w:val="none" w:sz="0" w:space="0" w:color="auto" w:frame="1"/>
          <w:shd w:val="clear" w:color="auto" w:fill="FFFFFF"/>
          <w:lang w:val="en-US" w:eastAsia="ko-KR"/>
        </w:rPr>
        <w:t>, 6</w:t>
      </w:r>
      <w:r w:rsidRPr="0030789B">
        <w:rPr>
          <w:rFonts w:ascii="Times" w:eastAsia="Times New Roman" w:hAnsi="Times" w:cs="Times"/>
          <w:bCs/>
          <w:color w:val="000000"/>
          <w:bdr w:val="none" w:sz="0" w:space="0" w:color="auto" w:frame="1"/>
          <w:shd w:val="clear" w:color="auto" w:fill="FFFFFF"/>
          <w:vertAlign w:val="superscript"/>
          <w:lang w:val="en-US" w:eastAsia="ko-KR"/>
        </w:rPr>
        <w:t>o</w:t>
      </w:r>
      <w:r w:rsidRPr="0030789B">
        <w:rPr>
          <w:rFonts w:ascii="Times" w:eastAsia="Times New Roman" w:hAnsi="Times" w:cs="Times"/>
          <w:bCs/>
          <w:color w:val="000000"/>
          <w:bdr w:val="none" w:sz="0" w:space="0" w:color="auto" w:frame="1"/>
          <w:shd w:val="clear" w:color="auto" w:fill="FFFFFF"/>
          <w:lang w:val="en-US" w:eastAsia="ko-KR"/>
        </w:rPr>
        <w:t>] can be considered).</w:t>
      </w:r>
    </w:p>
    <w:p w14:paraId="34F713D8" w14:textId="77777777" w:rsidR="0030789B" w:rsidRPr="0030789B" w:rsidRDefault="0030789B" w:rsidP="00FC4CA3">
      <w:pPr>
        <w:numPr>
          <w:ilvl w:val="1"/>
          <w:numId w:val="47"/>
        </w:numPr>
        <w:shd w:val="clear" w:color="auto" w:fill="FFFFFF"/>
        <w:overflowPunct/>
        <w:autoSpaceDE/>
        <w:autoSpaceDN/>
        <w:adjustRightInd/>
        <w:spacing w:after="0"/>
        <w:textAlignment w:val="auto"/>
        <w:rPr>
          <w:rFonts w:ascii="Times" w:eastAsia="Times New Roman" w:hAnsi="Times" w:cs="Times"/>
          <w:color w:val="000000"/>
          <w:shd w:val="clear" w:color="auto" w:fill="FFFFFF"/>
          <w:lang w:eastAsia="ko-KR"/>
        </w:rPr>
      </w:pPr>
      <w:r w:rsidRPr="0030789B">
        <w:rPr>
          <w:rFonts w:ascii="Times" w:eastAsia="Times New Roman" w:hAnsi="Times" w:cs="Times"/>
          <w:bCs/>
          <w:color w:val="000000"/>
          <w:bdr w:val="none" w:sz="0" w:space="0" w:color="auto" w:frame="1"/>
          <w:shd w:val="clear" w:color="auto" w:fill="FFFFFF"/>
          <w:lang w:val="en-US" w:eastAsia="ko-KR"/>
        </w:rPr>
        <w:t>Alt.2: calculated by random pre-coder (i.e. precoder selected randomly</w:t>
      </w:r>
      <w:r w:rsidRPr="0030789B">
        <w:rPr>
          <w:rFonts w:ascii="Times" w:eastAsia="Times New Roman" w:hAnsi="Times" w:cs="Times"/>
          <w:color w:val="000000"/>
          <w:bdr w:val="none" w:sz="0" w:space="0" w:color="auto" w:frame="1"/>
          <w:shd w:val="clear" w:color="auto" w:fill="FFFFFF"/>
          <w:lang w:val="en-US" w:eastAsia="ko-KR"/>
        </w:rPr>
        <w:t> </w:t>
      </w:r>
      <w:r w:rsidRPr="0030789B">
        <w:rPr>
          <w:rFonts w:ascii="Times" w:eastAsia="Times New Roman" w:hAnsi="Times" w:cs="Times"/>
          <w:bCs/>
          <w:color w:val="000000"/>
          <w:bdr w:val="none" w:sz="0" w:space="0" w:color="auto" w:frame="1"/>
          <w:shd w:val="clear" w:color="auto" w:fill="FFFFFF"/>
          <w:lang w:val="en-US" w:eastAsia="ko-KR"/>
        </w:rPr>
        <w:t>from a predefined set of precoders) which is different from the pre-coder of target UE. </w:t>
      </w:r>
    </w:p>
    <w:p w14:paraId="05C12382" w14:textId="77777777" w:rsidR="0030789B" w:rsidRPr="0030789B" w:rsidRDefault="0030789B" w:rsidP="00FC4CA3">
      <w:pPr>
        <w:numPr>
          <w:ilvl w:val="2"/>
          <w:numId w:val="48"/>
        </w:numPr>
        <w:shd w:val="clear" w:color="auto" w:fill="FFFFFF"/>
        <w:overflowPunct/>
        <w:autoSpaceDE/>
        <w:autoSpaceDN/>
        <w:adjustRightInd/>
        <w:spacing w:after="0"/>
        <w:textAlignment w:val="auto"/>
        <w:rPr>
          <w:rFonts w:ascii="Times" w:eastAsia="Times New Roman" w:hAnsi="Times" w:cs="Times"/>
          <w:color w:val="000000"/>
          <w:shd w:val="clear" w:color="auto" w:fill="FFFFFF"/>
          <w:lang w:eastAsia="ko-KR"/>
        </w:rPr>
      </w:pPr>
      <w:r w:rsidRPr="0030789B">
        <w:rPr>
          <w:rFonts w:ascii="Times" w:eastAsia="Times New Roman" w:hAnsi="Times" w:cs="Times"/>
          <w:bCs/>
          <w:color w:val="000000"/>
          <w:bdr w:val="none" w:sz="0" w:space="0" w:color="auto" w:frame="1"/>
          <w:shd w:val="clear" w:color="auto" w:fill="FFFFFF"/>
          <w:lang w:val="en-US" w:eastAsia="ko-KR"/>
        </w:rPr>
        <w:t>For precoding assumption of PDSCH, </w:t>
      </w:r>
      <w:r w:rsidRPr="0030789B">
        <w:rPr>
          <w:rFonts w:ascii="Times" w:eastAsia="Times New Roman" w:hAnsi="Times" w:cs="Times"/>
          <w:bCs/>
          <w:color w:val="000000"/>
          <w:bdr w:val="none" w:sz="0" w:space="0" w:color="auto" w:frame="1"/>
          <w:shd w:val="clear" w:color="auto" w:fill="FFFFFF"/>
          <w:lang w:eastAsia="ko-KR"/>
        </w:rPr>
        <w:t>only the channel of one target UE, i.e. </w:t>
      </w:r>
      <w:r w:rsidRPr="0030789B">
        <w:rPr>
          <w:rFonts w:ascii="Times" w:eastAsia="Times New Roman" w:hAnsi="Times" w:cs="Times"/>
          <w:bCs/>
          <w:i/>
          <w:iCs/>
          <w:color w:val="000000"/>
          <w:shd w:val="clear" w:color="auto" w:fill="FFFFFF"/>
          <w:lang w:eastAsia="ko-KR"/>
        </w:rPr>
        <w:t>H</w:t>
      </w:r>
      <w:r w:rsidRPr="0030789B">
        <w:rPr>
          <w:rFonts w:ascii="Times" w:eastAsia="Times New Roman" w:hAnsi="Times" w:cs="Times"/>
          <w:bCs/>
          <w:i/>
          <w:iCs/>
          <w:color w:val="000000"/>
          <w:shd w:val="clear" w:color="auto" w:fill="FFFFFF"/>
          <w:vertAlign w:val="subscript"/>
          <w:lang w:eastAsia="ko-KR"/>
        </w:rPr>
        <w:t>d</w:t>
      </w:r>
      <w:r w:rsidRPr="0030789B">
        <w:rPr>
          <w:rFonts w:ascii="Times" w:eastAsia="Times New Roman" w:hAnsi="Times" w:cs="Times"/>
          <w:bCs/>
          <w:color w:val="000000"/>
          <w:bdr w:val="none" w:sz="0" w:space="0" w:color="auto" w:frame="1"/>
          <w:shd w:val="clear" w:color="auto" w:fill="FFFFFF"/>
          <w:lang w:eastAsia="ko-KR"/>
        </w:rPr>
        <w:t>, needs to be modelled. </w:t>
      </w:r>
      <w:r w:rsidRPr="0030789B">
        <w:rPr>
          <w:rFonts w:ascii="Times" w:eastAsia="Times New Roman" w:hAnsi="Times" w:cs="Times"/>
          <w:bCs/>
          <w:color w:val="000000"/>
          <w:bdr w:val="none" w:sz="0" w:space="0" w:color="auto" w:frame="1"/>
          <w:shd w:val="clear" w:color="auto" w:fill="FFFFFF"/>
          <w:lang w:val="en-US" w:eastAsia="ko-KR"/>
        </w:rPr>
        <w:t>Precoder </w:t>
      </w:r>
      <w:r w:rsidRPr="0030789B">
        <w:rPr>
          <w:rFonts w:ascii="Times" w:eastAsia="Times New Roman" w:hAnsi="Times" w:cs="Times"/>
          <w:bCs/>
          <w:color w:val="000000"/>
          <w:bdr w:val="none" w:sz="0" w:space="0" w:color="auto" w:frame="1"/>
          <w:shd w:val="clear" w:color="auto" w:fill="FFFFFF"/>
          <w:lang w:eastAsia="ko-KR"/>
        </w:rPr>
        <w:t>is generated based on </w:t>
      </w:r>
      <w:r w:rsidRPr="0030789B">
        <w:rPr>
          <w:rFonts w:ascii="Times" w:eastAsia="Times New Roman" w:hAnsi="Times" w:cs="Times"/>
          <w:bCs/>
          <w:i/>
          <w:iCs/>
          <w:color w:val="000000"/>
          <w:shd w:val="clear" w:color="auto" w:fill="FFFFFF"/>
          <w:lang w:eastAsia="ko-KR"/>
        </w:rPr>
        <w:t>H</w:t>
      </w:r>
      <w:r w:rsidRPr="0030789B">
        <w:rPr>
          <w:rFonts w:ascii="Times" w:eastAsia="Times New Roman" w:hAnsi="Times" w:cs="Times"/>
          <w:bCs/>
          <w:i/>
          <w:iCs/>
          <w:color w:val="000000"/>
          <w:shd w:val="clear" w:color="auto" w:fill="FFFFFF"/>
          <w:vertAlign w:val="subscript"/>
          <w:lang w:eastAsia="ko-KR"/>
        </w:rPr>
        <w:t>d</w:t>
      </w:r>
      <w:r w:rsidRPr="0030789B">
        <w:rPr>
          <w:rFonts w:ascii="Times" w:eastAsia="Times New Roman" w:hAnsi="Times" w:cs="Times"/>
          <w:bCs/>
          <w:color w:val="000000"/>
          <w:bdr w:val="none" w:sz="0" w:space="0" w:color="auto" w:frame="1"/>
          <w:shd w:val="clear" w:color="auto" w:fill="FFFFFF"/>
          <w:lang w:eastAsia="ko-KR"/>
        </w:rPr>
        <w:t> to obtain the precoder for this UE only. The interference from co-scheduled UEs can be modelled as,  </w:t>
      </w:r>
      <w:r w:rsidRPr="0030789B">
        <w:rPr>
          <w:rFonts w:ascii="Times" w:eastAsia="Times New Roman" w:hAnsi="Times" w:cs="Times"/>
          <w:bCs/>
          <w:color w:val="000000"/>
          <w:bdr w:val="none" w:sz="0" w:space="0" w:color="auto" w:frame="1"/>
          <w:shd w:val="clear" w:color="auto" w:fill="FFFFFF"/>
          <w:lang w:eastAsia="ko-KR"/>
        </w:rPr>
        <w:fldChar w:fldCharType="begin"/>
      </w:r>
      <w:r w:rsidRPr="0030789B">
        <w:rPr>
          <w:rFonts w:ascii="Times" w:eastAsia="Times New Roman" w:hAnsi="Times" w:cs="Times"/>
          <w:bCs/>
          <w:color w:val="000000"/>
          <w:bdr w:val="none" w:sz="0" w:space="0" w:color="auto" w:frame="1"/>
          <w:shd w:val="clear" w:color="auto" w:fill="FFFFFF"/>
          <w:lang w:eastAsia="ko-KR"/>
        </w:rPr>
        <w:instrText xml:space="preserve"> INCLUDEPICTURE  "cid:image002.png@01D86C43.8E5DA4E0" \* MERGEFORMATINET </w:instrText>
      </w:r>
      <w:r w:rsidRPr="0030789B">
        <w:rPr>
          <w:rFonts w:ascii="Times" w:eastAsia="Times New Roman" w:hAnsi="Times" w:cs="Times"/>
          <w:bCs/>
          <w:color w:val="000000"/>
          <w:bdr w:val="none" w:sz="0" w:space="0" w:color="auto" w:frame="1"/>
          <w:shd w:val="clear" w:color="auto" w:fill="FFFFFF"/>
          <w:lang w:eastAsia="ko-KR"/>
        </w:rPr>
        <w:fldChar w:fldCharType="separate"/>
      </w:r>
      <w:r w:rsidR="00E2242D">
        <w:rPr>
          <w:rFonts w:ascii="Times" w:eastAsia="Times New Roman" w:hAnsi="Times" w:cs="Times"/>
          <w:bCs/>
          <w:color w:val="000000"/>
          <w:bdr w:val="none" w:sz="0" w:space="0" w:color="auto" w:frame="1"/>
          <w:shd w:val="clear" w:color="auto" w:fill="FFFFFF"/>
          <w:lang w:eastAsia="ko-KR"/>
        </w:rPr>
        <w:fldChar w:fldCharType="begin"/>
      </w:r>
      <w:r w:rsidR="00E2242D">
        <w:rPr>
          <w:rFonts w:ascii="Times" w:eastAsia="Times New Roman" w:hAnsi="Times" w:cs="Times"/>
          <w:bCs/>
          <w:color w:val="000000"/>
          <w:bdr w:val="none" w:sz="0" w:space="0" w:color="auto" w:frame="1"/>
          <w:shd w:val="clear" w:color="auto" w:fill="FFFFFF"/>
          <w:lang w:eastAsia="ko-KR"/>
        </w:rPr>
        <w:instrText xml:space="preserve"> INCLUDEPICTURE  "cid:image002.png@01D86C43.8E5DA4E0" \* MERGEFORMATINET </w:instrText>
      </w:r>
      <w:r w:rsidR="00E2242D">
        <w:rPr>
          <w:rFonts w:ascii="Times" w:eastAsia="Times New Roman" w:hAnsi="Times" w:cs="Times"/>
          <w:bCs/>
          <w:color w:val="000000"/>
          <w:bdr w:val="none" w:sz="0" w:space="0" w:color="auto" w:frame="1"/>
          <w:shd w:val="clear" w:color="auto" w:fill="FFFFFF"/>
          <w:lang w:eastAsia="ko-KR"/>
        </w:rPr>
        <w:fldChar w:fldCharType="separate"/>
      </w:r>
      <w:r w:rsidR="003472C0">
        <w:rPr>
          <w:rFonts w:ascii="Times" w:eastAsia="Times New Roman" w:hAnsi="Times" w:cs="Times"/>
          <w:bCs/>
          <w:color w:val="000000"/>
          <w:bdr w:val="none" w:sz="0" w:space="0" w:color="auto" w:frame="1"/>
          <w:shd w:val="clear" w:color="auto" w:fill="FFFFFF"/>
          <w:lang w:eastAsia="ko-KR"/>
        </w:rPr>
        <w:fldChar w:fldCharType="begin"/>
      </w:r>
      <w:r w:rsidR="003472C0">
        <w:rPr>
          <w:rFonts w:ascii="Times" w:eastAsia="Times New Roman" w:hAnsi="Times" w:cs="Times"/>
          <w:bCs/>
          <w:color w:val="000000"/>
          <w:bdr w:val="none" w:sz="0" w:space="0" w:color="auto" w:frame="1"/>
          <w:shd w:val="clear" w:color="auto" w:fill="FFFFFF"/>
          <w:lang w:eastAsia="ko-KR"/>
        </w:rPr>
        <w:instrText xml:space="preserve"> INCLUDEPICTURE  "cid:image002.png@01D86C43.8E5DA4E0" \* MERGEFORMATINET </w:instrText>
      </w:r>
      <w:r w:rsidR="003472C0">
        <w:rPr>
          <w:rFonts w:ascii="Times" w:eastAsia="Times New Roman" w:hAnsi="Times" w:cs="Times"/>
          <w:bCs/>
          <w:color w:val="000000"/>
          <w:bdr w:val="none" w:sz="0" w:space="0" w:color="auto" w:frame="1"/>
          <w:shd w:val="clear" w:color="auto" w:fill="FFFFFF"/>
          <w:lang w:eastAsia="ko-KR"/>
        </w:rPr>
        <w:fldChar w:fldCharType="separate"/>
      </w:r>
      <w:r w:rsidR="00F964C9">
        <w:rPr>
          <w:rFonts w:ascii="Times" w:eastAsia="Times New Roman" w:hAnsi="Times" w:cs="Times"/>
          <w:bCs/>
          <w:color w:val="000000"/>
          <w:bdr w:val="none" w:sz="0" w:space="0" w:color="auto" w:frame="1"/>
          <w:shd w:val="clear" w:color="auto" w:fill="FFFFFF"/>
          <w:lang w:eastAsia="ko-KR"/>
        </w:rPr>
        <w:fldChar w:fldCharType="begin"/>
      </w:r>
      <w:r w:rsidR="00F964C9">
        <w:rPr>
          <w:rFonts w:ascii="Times" w:eastAsia="Times New Roman" w:hAnsi="Times" w:cs="Times"/>
          <w:bCs/>
          <w:color w:val="000000"/>
          <w:bdr w:val="none" w:sz="0" w:space="0" w:color="auto" w:frame="1"/>
          <w:shd w:val="clear" w:color="auto" w:fill="FFFFFF"/>
          <w:lang w:eastAsia="ko-KR"/>
        </w:rPr>
        <w:instrText xml:space="preserve"> INCLUDEPICTURE  "cid:image002.png@01D86C43.8E5DA4E0" \* MERGEFORMATINET </w:instrText>
      </w:r>
      <w:r w:rsidR="00F964C9">
        <w:rPr>
          <w:rFonts w:ascii="Times" w:eastAsia="Times New Roman" w:hAnsi="Times" w:cs="Times"/>
          <w:bCs/>
          <w:color w:val="000000"/>
          <w:bdr w:val="none" w:sz="0" w:space="0" w:color="auto" w:frame="1"/>
          <w:shd w:val="clear" w:color="auto" w:fill="FFFFFF"/>
          <w:lang w:eastAsia="ko-KR"/>
        </w:rPr>
        <w:fldChar w:fldCharType="separate"/>
      </w:r>
      <w:r w:rsidR="003E66A9">
        <w:rPr>
          <w:rFonts w:ascii="Times" w:eastAsia="Times New Roman" w:hAnsi="Times" w:cs="Times"/>
          <w:bCs/>
          <w:color w:val="000000"/>
          <w:bdr w:val="none" w:sz="0" w:space="0" w:color="auto" w:frame="1"/>
          <w:shd w:val="clear" w:color="auto" w:fill="FFFFFF"/>
          <w:lang w:eastAsia="ko-KR"/>
        </w:rPr>
        <w:fldChar w:fldCharType="begin"/>
      </w:r>
      <w:r w:rsidR="003E66A9">
        <w:rPr>
          <w:rFonts w:ascii="Times" w:eastAsia="Times New Roman" w:hAnsi="Times" w:cs="Times"/>
          <w:bCs/>
          <w:color w:val="000000"/>
          <w:bdr w:val="none" w:sz="0" w:space="0" w:color="auto" w:frame="1"/>
          <w:shd w:val="clear" w:color="auto" w:fill="FFFFFF"/>
          <w:lang w:eastAsia="ko-KR"/>
        </w:rPr>
        <w:instrText xml:space="preserve"> INCLUDEPICTURE  "cid:image002.png@01D86C43.8E5DA4E0" \* MERGEFORMATINET </w:instrText>
      </w:r>
      <w:r w:rsidR="003E66A9">
        <w:rPr>
          <w:rFonts w:ascii="Times" w:eastAsia="Times New Roman" w:hAnsi="Times" w:cs="Times"/>
          <w:bCs/>
          <w:color w:val="000000"/>
          <w:bdr w:val="none" w:sz="0" w:space="0" w:color="auto" w:frame="1"/>
          <w:shd w:val="clear" w:color="auto" w:fill="FFFFFF"/>
          <w:lang w:eastAsia="ko-KR"/>
        </w:rPr>
        <w:fldChar w:fldCharType="separate"/>
      </w:r>
      <w:r w:rsidR="00D01061">
        <w:rPr>
          <w:rFonts w:ascii="Times" w:eastAsia="Times New Roman" w:hAnsi="Times" w:cs="Times"/>
          <w:bCs/>
          <w:color w:val="000000"/>
          <w:bdr w:val="none" w:sz="0" w:space="0" w:color="auto" w:frame="1"/>
          <w:shd w:val="clear" w:color="auto" w:fill="FFFFFF"/>
          <w:lang w:eastAsia="ko-KR"/>
        </w:rPr>
        <w:fldChar w:fldCharType="begin"/>
      </w:r>
      <w:r w:rsidR="00D01061">
        <w:rPr>
          <w:rFonts w:ascii="Times" w:eastAsia="Times New Roman" w:hAnsi="Times" w:cs="Times"/>
          <w:bCs/>
          <w:color w:val="000000"/>
          <w:bdr w:val="none" w:sz="0" w:space="0" w:color="auto" w:frame="1"/>
          <w:shd w:val="clear" w:color="auto" w:fill="FFFFFF"/>
          <w:lang w:eastAsia="ko-KR"/>
        </w:rPr>
        <w:instrText xml:space="preserve"> INCLUDEPICTURE  "cid:image002.png@01D86C43.8E5DA4E0" \* MERGEFORMATINET </w:instrText>
      </w:r>
      <w:r w:rsidR="00D01061">
        <w:rPr>
          <w:rFonts w:ascii="Times" w:eastAsia="Times New Roman" w:hAnsi="Times" w:cs="Times"/>
          <w:bCs/>
          <w:color w:val="000000"/>
          <w:bdr w:val="none" w:sz="0" w:space="0" w:color="auto" w:frame="1"/>
          <w:shd w:val="clear" w:color="auto" w:fill="FFFFFF"/>
          <w:lang w:eastAsia="ko-KR"/>
        </w:rPr>
        <w:fldChar w:fldCharType="separate"/>
      </w:r>
      <w:r w:rsidR="008F55FB">
        <w:rPr>
          <w:rFonts w:ascii="Times" w:eastAsia="Times New Roman" w:hAnsi="Times" w:cs="Times"/>
          <w:bCs/>
          <w:color w:val="000000"/>
          <w:bdr w:val="none" w:sz="0" w:space="0" w:color="auto" w:frame="1"/>
          <w:shd w:val="clear" w:color="auto" w:fill="FFFFFF"/>
          <w:lang w:eastAsia="ko-KR"/>
        </w:rPr>
        <w:fldChar w:fldCharType="begin"/>
      </w:r>
      <w:r w:rsidR="008F55FB">
        <w:rPr>
          <w:rFonts w:ascii="Times" w:eastAsia="Times New Roman" w:hAnsi="Times" w:cs="Times"/>
          <w:bCs/>
          <w:color w:val="000000"/>
          <w:bdr w:val="none" w:sz="0" w:space="0" w:color="auto" w:frame="1"/>
          <w:shd w:val="clear" w:color="auto" w:fill="FFFFFF"/>
          <w:lang w:eastAsia="ko-KR"/>
        </w:rPr>
        <w:instrText xml:space="preserve"> INCLUDEPICTURE  "cid:image002.png@01D86C43.8E5DA4E0" \* MERGEFORMATINET </w:instrText>
      </w:r>
      <w:r w:rsidR="008F55FB">
        <w:rPr>
          <w:rFonts w:ascii="Times" w:eastAsia="Times New Roman" w:hAnsi="Times" w:cs="Times"/>
          <w:bCs/>
          <w:color w:val="000000"/>
          <w:bdr w:val="none" w:sz="0" w:space="0" w:color="auto" w:frame="1"/>
          <w:shd w:val="clear" w:color="auto" w:fill="FFFFFF"/>
          <w:lang w:eastAsia="ko-KR"/>
        </w:rPr>
        <w:fldChar w:fldCharType="separate"/>
      </w:r>
      <w:r w:rsidR="002E6160">
        <w:rPr>
          <w:rFonts w:ascii="Times" w:eastAsia="Times New Roman" w:hAnsi="Times" w:cs="Times"/>
          <w:bCs/>
          <w:color w:val="000000"/>
          <w:bdr w:val="none" w:sz="0" w:space="0" w:color="auto" w:frame="1"/>
          <w:shd w:val="clear" w:color="auto" w:fill="FFFFFF"/>
          <w:lang w:eastAsia="ko-KR"/>
        </w:rPr>
        <w:fldChar w:fldCharType="begin"/>
      </w:r>
      <w:r w:rsidR="002E6160">
        <w:rPr>
          <w:rFonts w:ascii="Times" w:eastAsia="Times New Roman" w:hAnsi="Times" w:cs="Times"/>
          <w:bCs/>
          <w:color w:val="000000"/>
          <w:bdr w:val="none" w:sz="0" w:space="0" w:color="auto" w:frame="1"/>
          <w:shd w:val="clear" w:color="auto" w:fill="FFFFFF"/>
          <w:lang w:eastAsia="ko-KR"/>
        </w:rPr>
        <w:instrText xml:space="preserve"> INCLUDEPICTURE  "cid:image002.png@01D86C43.8E5DA4E0" \* MERGEFORMATINET </w:instrText>
      </w:r>
      <w:r w:rsidR="002E6160">
        <w:rPr>
          <w:rFonts w:ascii="Times" w:eastAsia="Times New Roman" w:hAnsi="Times" w:cs="Times"/>
          <w:bCs/>
          <w:color w:val="000000"/>
          <w:bdr w:val="none" w:sz="0" w:space="0" w:color="auto" w:frame="1"/>
          <w:shd w:val="clear" w:color="auto" w:fill="FFFFFF"/>
          <w:lang w:eastAsia="ko-KR"/>
        </w:rPr>
        <w:fldChar w:fldCharType="separate"/>
      </w:r>
      <w:r w:rsidR="00DE30F5">
        <w:rPr>
          <w:rFonts w:ascii="Times" w:eastAsia="Times New Roman" w:hAnsi="Times" w:cs="Times"/>
          <w:bCs/>
          <w:color w:val="000000"/>
          <w:bdr w:val="none" w:sz="0" w:space="0" w:color="auto" w:frame="1"/>
          <w:shd w:val="clear" w:color="auto" w:fill="FFFFFF"/>
          <w:lang w:eastAsia="ko-KR"/>
        </w:rPr>
        <w:fldChar w:fldCharType="begin"/>
      </w:r>
      <w:r w:rsidR="00DE30F5">
        <w:rPr>
          <w:rFonts w:ascii="Times" w:eastAsia="Times New Roman" w:hAnsi="Times" w:cs="Times"/>
          <w:bCs/>
          <w:color w:val="000000"/>
          <w:bdr w:val="none" w:sz="0" w:space="0" w:color="auto" w:frame="1"/>
          <w:shd w:val="clear" w:color="auto" w:fill="FFFFFF"/>
          <w:lang w:eastAsia="ko-KR"/>
        </w:rPr>
        <w:instrText xml:space="preserve"> INCLUDEPICTURE  "cid:image002.png@01D86C43.8E5DA4E0" \* MERGEFORMATINET </w:instrText>
      </w:r>
      <w:r w:rsidR="00DE30F5">
        <w:rPr>
          <w:rFonts w:ascii="Times" w:eastAsia="Times New Roman" w:hAnsi="Times" w:cs="Times"/>
          <w:bCs/>
          <w:color w:val="000000"/>
          <w:bdr w:val="none" w:sz="0" w:space="0" w:color="auto" w:frame="1"/>
          <w:shd w:val="clear" w:color="auto" w:fill="FFFFFF"/>
          <w:lang w:eastAsia="ko-KR"/>
        </w:rPr>
        <w:fldChar w:fldCharType="separate"/>
      </w:r>
      <w:r w:rsidR="00FC5162">
        <w:rPr>
          <w:rFonts w:ascii="Times" w:eastAsia="Times New Roman" w:hAnsi="Times" w:cs="Times"/>
          <w:bCs/>
          <w:color w:val="000000"/>
          <w:bdr w:val="none" w:sz="0" w:space="0" w:color="auto" w:frame="1"/>
          <w:shd w:val="clear" w:color="auto" w:fill="FFFFFF"/>
          <w:lang w:eastAsia="ko-KR"/>
        </w:rPr>
        <w:fldChar w:fldCharType="begin"/>
      </w:r>
      <w:r w:rsidR="00FC5162">
        <w:rPr>
          <w:rFonts w:ascii="Times" w:eastAsia="Times New Roman" w:hAnsi="Times" w:cs="Times"/>
          <w:bCs/>
          <w:color w:val="000000"/>
          <w:bdr w:val="none" w:sz="0" w:space="0" w:color="auto" w:frame="1"/>
          <w:shd w:val="clear" w:color="auto" w:fill="FFFFFF"/>
          <w:lang w:eastAsia="ko-KR"/>
        </w:rPr>
        <w:instrText xml:space="preserve"> INCLUDEPICTURE  "cid:image002.png@01D86C43.8E5DA4E0" \* MERGEFORMATINET </w:instrText>
      </w:r>
      <w:r w:rsidR="00FC5162">
        <w:rPr>
          <w:rFonts w:ascii="Times" w:eastAsia="Times New Roman" w:hAnsi="Times" w:cs="Times"/>
          <w:bCs/>
          <w:color w:val="000000"/>
          <w:bdr w:val="none" w:sz="0" w:space="0" w:color="auto" w:frame="1"/>
          <w:shd w:val="clear" w:color="auto" w:fill="FFFFFF"/>
          <w:lang w:eastAsia="ko-KR"/>
        </w:rPr>
        <w:fldChar w:fldCharType="separate"/>
      </w:r>
      <w:r w:rsidR="007F5724">
        <w:rPr>
          <w:rFonts w:ascii="Times" w:eastAsia="Times New Roman" w:hAnsi="Times" w:cs="Times"/>
          <w:bCs/>
          <w:color w:val="000000"/>
          <w:bdr w:val="none" w:sz="0" w:space="0" w:color="auto" w:frame="1"/>
          <w:shd w:val="clear" w:color="auto" w:fill="FFFFFF"/>
          <w:lang w:eastAsia="ko-KR"/>
        </w:rPr>
        <w:fldChar w:fldCharType="begin"/>
      </w:r>
      <w:r w:rsidR="007F5724">
        <w:rPr>
          <w:rFonts w:ascii="Times" w:eastAsia="Times New Roman" w:hAnsi="Times" w:cs="Times"/>
          <w:bCs/>
          <w:color w:val="000000"/>
          <w:bdr w:val="none" w:sz="0" w:space="0" w:color="auto" w:frame="1"/>
          <w:shd w:val="clear" w:color="auto" w:fill="FFFFFF"/>
          <w:lang w:eastAsia="ko-KR"/>
        </w:rPr>
        <w:instrText xml:space="preserve"> INCLUDEPICTURE  "cid:image002.png@01D86C43.8E5DA4E0" \* MERGEFORMATINET </w:instrText>
      </w:r>
      <w:r w:rsidR="007F5724">
        <w:rPr>
          <w:rFonts w:ascii="Times" w:eastAsia="Times New Roman" w:hAnsi="Times" w:cs="Times"/>
          <w:bCs/>
          <w:color w:val="000000"/>
          <w:bdr w:val="none" w:sz="0" w:space="0" w:color="auto" w:frame="1"/>
          <w:shd w:val="clear" w:color="auto" w:fill="FFFFFF"/>
          <w:lang w:eastAsia="ko-KR"/>
        </w:rPr>
        <w:fldChar w:fldCharType="separate"/>
      </w:r>
      <w:r w:rsidR="00B36D01">
        <w:rPr>
          <w:rFonts w:ascii="Times" w:eastAsia="Times New Roman" w:hAnsi="Times" w:cs="Times"/>
          <w:bCs/>
          <w:color w:val="000000"/>
          <w:bdr w:val="none" w:sz="0" w:space="0" w:color="auto" w:frame="1"/>
          <w:shd w:val="clear" w:color="auto" w:fill="FFFFFF"/>
          <w:lang w:eastAsia="ko-KR"/>
        </w:rPr>
        <w:fldChar w:fldCharType="begin"/>
      </w:r>
      <w:r w:rsidR="00B36D01">
        <w:rPr>
          <w:rFonts w:ascii="Times" w:eastAsia="Times New Roman" w:hAnsi="Times" w:cs="Times"/>
          <w:bCs/>
          <w:color w:val="000000"/>
          <w:bdr w:val="none" w:sz="0" w:space="0" w:color="auto" w:frame="1"/>
          <w:shd w:val="clear" w:color="auto" w:fill="FFFFFF"/>
          <w:lang w:eastAsia="ko-KR"/>
        </w:rPr>
        <w:instrText xml:space="preserve"> INCLUDEPICTURE  "cid:image002.png@01D86C43.8E5DA4E0" \* MERGEFORMATINET </w:instrText>
      </w:r>
      <w:r w:rsidR="00B36D01">
        <w:rPr>
          <w:rFonts w:ascii="Times" w:eastAsia="Times New Roman" w:hAnsi="Times" w:cs="Times"/>
          <w:bCs/>
          <w:color w:val="000000"/>
          <w:bdr w:val="none" w:sz="0" w:space="0" w:color="auto" w:frame="1"/>
          <w:shd w:val="clear" w:color="auto" w:fill="FFFFFF"/>
          <w:lang w:eastAsia="ko-KR"/>
        </w:rPr>
        <w:fldChar w:fldCharType="separate"/>
      </w:r>
      <w:r w:rsidR="00E81AEB">
        <w:rPr>
          <w:rFonts w:ascii="Times" w:eastAsia="Times New Roman" w:hAnsi="Times" w:cs="Times"/>
          <w:bCs/>
          <w:color w:val="000000"/>
          <w:bdr w:val="none" w:sz="0" w:space="0" w:color="auto" w:frame="1"/>
          <w:shd w:val="clear" w:color="auto" w:fill="FFFFFF"/>
          <w:lang w:eastAsia="ko-KR"/>
        </w:rPr>
        <w:fldChar w:fldCharType="begin"/>
      </w:r>
      <w:r w:rsidR="00E81AEB">
        <w:rPr>
          <w:rFonts w:ascii="Times" w:eastAsia="Times New Roman" w:hAnsi="Times" w:cs="Times"/>
          <w:bCs/>
          <w:color w:val="000000"/>
          <w:bdr w:val="none" w:sz="0" w:space="0" w:color="auto" w:frame="1"/>
          <w:shd w:val="clear" w:color="auto" w:fill="FFFFFF"/>
          <w:lang w:eastAsia="ko-KR"/>
        </w:rPr>
        <w:instrText xml:space="preserve"> INCLUDEPICTURE  "cid:image002.png@01D86C43.8E5DA4E0" \* MERGEFORMATINET </w:instrText>
      </w:r>
      <w:r w:rsidR="00E81AEB">
        <w:rPr>
          <w:rFonts w:ascii="Times" w:eastAsia="Times New Roman" w:hAnsi="Times" w:cs="Times"/>
          <w:bCs/>
          <w:color w:val="000000"/>
          <w:bdr w:val="none" w:sz="0" w:space="0" w:color="auto" w:frame="1"/>
          <w:shd w:val="clear" w:color="auto" w:fill="FFFFFF"/>
          <w:lang w:eastAsia="ko-KR"/>
        </w:rPr>
        <w:fldChar w:fldCharType="separate"/>
      </w:r>
      <w:r w:rsidR="001E1A68">
        <w:rPr>
          <w:rFonts w:ascii="Times" w:eastAsia="Times New Roman" w:hAnsi="Times" w:cs="Times"/>
          <w:bCs/>
          <w:color w:val="000000"/>
          <w:bdr w:val="none" w:sz="0" w:space="0" w:color="auto" w:frame="1"/>
          <w:shd w:val="clear" w:color="auto" w:fill="FFFFFF"/>
          <w:lang w:eastAsia="ko-KR"/>
        </w:rPr>
        <w:fldChar w:fldCharType="begin"/>
      </w:r>
      <w:r w:rsidR="001E1A68">
        <w:rPr>
          <w:rFonts w:ascii="Times" w:eastAsia="Times New Roman" w:hAnsi="Times" w:cs="Times"/>
          <w:bCs/>
          <w:color w:val="000000"/>
          <w:bdr w:val="none" w:sz="0" w:space="0" w:color="auto" w:frame="1"/>
          <w:shd w:val="clear" w:color="auto" w:fill="FFFFFF"/>
          <w:lang w:eastAsia="ko-KR"/>
        </w:rPr>
        <w:instrText xml:space="preserve"> </w:instrText>
      </w:r>
      <w:r w:rsidR="001E1A68">
        <w:rPr>
          <w:rFonts w:ascii="Times" w:eastAsia="Times New Roman" w:hAnsi="Times" w:cs="Times"/>
          <w:bCs/>
          <w:color w:val="000000"/>
          <w:bdr w:val="none" w:sz="0" w:space="0" w:color="auto" w:frame="1"/>
          <w:shd w:val="clear" w:color="auto" w:fill="FFFFFF"/>
          <w:lang w:eastAsia="ko-KR"/>
        </w:rPr>
        <w:instrText>INCLUDEPICTURE  "cid:image002.png@01D86C43.8E5DA4E0" \* MERGEFORMATINET</w:instrText>
      </w:r>
      <w:r w:rsidR="001E1A68">
        <w:rPr>
          <w:rFonts w:ascii="Times" w:eastAsia="Times New Roman" w:hAnsi="Times" w:cs="Times"/>
          <w:bCs/>
          <w:color w:val="000000"/>
          <w:bdr w:val="none" w:sz="0" w:space="0" w:color="auto" w:frame="1"/>
          <w:shd w:val="clear" w:color="auto" w:fill="FFFFFF"/>
          <w:lang w:eastAsia="ko-KR"/>
        </w:rPr>
        <w:instrText xml:space="preserve"> </w:instrText>
      </w:r>
      <w:r w:rsidR="001E1A68">
        <w:rPr>
          <w:rFonts w:ascii="Times" w:eastAsia="Times New Roman" w:hAnsi="Times" w:cs="Times"/>
          <w:bCs/>
          <w:color w:val="000000"/>
          <w:bdr w:val="none" w:sz="0" w:space="0" w:color="auto" w:frame="1"/>
          <w:shd w:val="clear" w:color="auto" w:fill="FFFFFF"/>
          <w:lang w:eastAsia="ko-KR"/>
        </w:rPr>
        <w:fldChar w:fldCharType="separate"/>
      </w:r>
      <w:r w:rsidR="00937268">
        <w:rPr>
          <w:rFonts w:ascii="Times" w:eastAsia="Times New Roman" w:hAnsi="Times" w:cs="Times"/>
          <w:bCs/>
          <w:color w:val="000000"/>
          <w:bdr w:val="none" w:sz="0" w:space="0" w:color="auto" w:frame="1"/>
          <w:shd w:val="clear" w:color="auto" w:fill="FFFFFF"/>
          <w:lang w:eastAsia="ko-KR"/>
        </w:rPr>
        <w:pict w14:anchorId="311DC8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45pt;height:15.25pt">
            <v:imagedata r:id="rId10" r:href="rId11"/>
          </v:shape>
        </w:pict>
      </w:r>
      <w:r w:rsidR="001E1A68">
        <w:rPr>
          <w:rFonts w:ascii="Times" w:eastAsia="Times New Roman" w:hAnsi="Times" w:cs="Times"/>
          <w:bCs/>
          <w:color w:val="000000"/>
          <w:bdr w:val="none" w:sz="0" w:space="0" w:color="auto" w:frame="1"/>
          <w:shd w:val="clear" w:color="auto" w:fill="FFFFFF"/>
          <w:lang w:eastAsia="ko-KR"/>
        </w:rPr>
        <w:fldChar w:fldCharType="end"/>
      </w:r>
      <w:r w:rsidR="00E81AEB">
        <w:rPr>
          <w:rFonts w:ascii="Times" w:eastAsia="Times New Roman" w:hAnsi="Times" w:cs="Times"/>
          <w:bCs/>
          <w:color w:val="000000"/>
          <w:bdr w:val="none" w:sz="0" w:space="0" w:color="auto" w:frame="1"/>
          <w:shd w:val="clear" w:color="auto" w:fill="FFFFFF"/>
          <w:lang w:eastAsia="ko-KR"/>
        </w:rPr>
        <w:fldChar w:fldCharType="end"/>
      </w:r>
      <w:r w:rsidR="00B36D01">
        <w:rPr>
          <w:rFonts w:ascii="Times" w:eastAsia="Times New Roman" w:hAnsi="Times" w:cs="Times"/>
          <w:bCs/>
          <w:color w:val="000000"/>
          <w:bdr w:val="none" w:sz="0" w:space="0" w:color="auto" w:frame="1"/>
          <w:shd w:val="clear" w:color="auto" w:fill="FFFFFF"/>
          <w:lang w:eastAsia="ko-KR"/>
        </w:rPr>
        <w:fldChar w:fldCharType="end"/>
      </w:r>
      <w:r w:rsidR="007F5724">
        <w:rPr>
          <w:rFonts w:ascii="Times" w:eastAsia="Times New Roman" w:hAnsi="Times" w:cs="Times"/>
          <w:bCs/>
          <w:color w:val="000000"/>
          <w:bdr w:val="none" w:sz="0" w:space="0" w:color="auto" w:frame="1"/>
          <w:shd w:val="clear" w:color="auto" w:fill="FFFFFF"/>
          <w:lang w:eastAsia="ko-KR"/>
        </w:rPr>
        <w:fldChar w:fldCharType="end"/>
      </w:r>
      <w:r w:rsidR="00FC5162">
        <w:rPr>
          <w:rFonts w:ascii="Times" w:eastAsia="Times New Roman" w:hAnsi="Times" w:cs="Times"/>
          <w:bCs/>
          <w:color w:val="000000"/>
          <w:bdr w:val="none" w:sz="0" w:space="0" w:color="auto" w:frame="1"/>
          <w:shd w:val="clear" w:color="auto" w:fill="FFFFFF"/>
          <w:lang w:eastAsia="ko-KR"/>
        </w:rPr>
        <w:fldChar w:fldCharType="end"/>
      </w:r>
      <w:r w:rsidR="00DE30F5">
        <w:rPr>
          <w:rFonts w:ascii="Times" w:eastAsia="Times New Roman" w:hAnsi="Times" w:cs="Times"/>
          <w:bCs/>
          <w:color w:val="000000"/>
          <w:bdr w:val="none" w:sz="0" w:space="0" w:color="auto" w:frame="1"/>
          <w:shd w:val="clear" w:color="auto" w:fill="FFFFFF"/>
          <w:lang w:eastAsia="ko-KR"/>
        </w:rPr>
        <w:fldChar w:fldCharType="end"/>
      </w:r>
      <w:r w:rsidR="002E6160">
        <w:rPr>
          <w:rFonts w:ascii="Times" w:eastAsia="Times New Roman" w:hAnsi="Times" w:cs="Times"/>
          <w:bCs/>
          <w:color w:val="000000"/>
          <w:bdr w:val="none" w:sz="0" w:space="0" w:color="auto" w:frame="1"/>
          <w:shd w:val="clear" w:color="auto" w:fill="FFFFFF"/>
          <w:lang w:eastAsia="ko-KR"/>
        </w:rPr>
        <w:fldChar w:fldCharType="end"/>
      </w:r>
      <w:r w:rsidR="008F55FB">
        <w:rPr>
          <w:rFonts w:ascii="Times" w:eastAsia="Times New Roman" w:hAnsi="Times" w:cs="Times"/>
          <w:bCs/>
          <w:color w:val="000000"/>
          <w:bdr w:val="none" w:sz="0" w:space="0" w:color="auto" w:frame="1"/>
          <w:shd w:val="clear" w:color="auto" w:fill="FFFFFF"/>
          <w:lang w:eastAsia="ko-KR"/>
        </w:rPr>
        <w:fldChar w:fldCharType="end"/>
      </w:r>
      <w:r w:rsidR="00D01061">
        <w:rPr>
          <w:rFonts w:ascii="Times" w:eastAsia="Times New Roman" w:hAnsi="Times" w:cs="Times"/>
          <w:bCs/>
          <w:color w:val="000000"/>
          <w:bdr w:val="none" w:sz="0" w:space="0" w:color="auto" w:frame="1"/>
          <w:shd w:val="clear" w:color="auto" w:fill="FFFFFF"/>
          <w:lang w:eastAsia="ko-KR"/>
        </w:rPr>
        <w:fldChar w:fldCharType="end"/>
      </w:r>
      <w:r w:rsidR="003E66A9">
        <w:rPr>
          <w:rFonts w:ascii="Times" w:eastAsia="Times New Roman" w:hAnsi="Times" w:cs="Times"/>
          <w:bCs/>
          <w:color w:val="000000"/>
          <w:bdr w:val="none" w:sz="0" w:space="0" w:color="auto" w:frame="1"/>
          <w:shd w:val="clear" w:color="auto" w:fill="FFFFFF"/>
          <w:lang w:eastAsia="ko-KR"/>
        </w:rPr>
        <w:fldChar w:fldCharType="end"/>
      </w:r>
      <w:r w:rsidR="00F964C9">
        <w:rPr>
          <w:rFonts w:ascii="Times" w:eastAsia="Times New Roman" w:hAnsi="Times" w:cs="Times"/>
          <w:bCs/>
          <w:color w:val="000000"/>
          <w:bdr w:val="none" w:sz="0" w:space="0" w:color="auto" w:frame="1"/>
          <w:shd w:val="clear" w:color="auto" w:fill="FFFFFF"/>
          <w:lang w:eastAsia="ko-KR"/>
        </w:rPr>
        <w:fldChar w:fldCharType="end"/>
      </w:r>
      <w:r w:rsidR="003472C0">
        <w:rPr>
          <w:rFonts w:ascii="Times" w:eastAsia="Times New Roman" w:hAnsi="Times" w:cs="Times"/>
          <w:bCs/>
          <w:color w:val="000000"/>
          <w:bdr w:val="none" w:sz="0" w:space="0" w:color="auto" w:frame="1"/>
          <w:shd w:val="clear" w:color="auto" w:fill="FFFFFF"/>
          <w:lang w:eastAsia="ko-KR"/>
        </w:rPr>
        <w:fldChar w:fldCharType="end"/>
      </w:r>
      <w:r w:rsidR="00E2242D">
        <w:rPr>
          <w:rFonts w:ascii="Times" w:eastAsia="Times New Roman" w:hAnsi="Times" w:cs="Times"/>
          <w:bCs/>
          <w:color w:val="000000"/>
          <w:bdr w:val="none" w:sz="0" w:space="0" w:color="auto" w:frame="1"/>
          <w:shd w:val="clear" w:color="auto" w:fill="FFFFFF"/>
          <w:lang w:eastAsia="ko-KR"/>
        </w:rPr>
        <w:fldChar w:fldCharType="end"/>
      </w:r>
      <w:r w:rsidRPr="0030789B">
        <w:rPr>
          <w:rFonts w:ascii="Times" w:eastAsia="Times New Roman" w:hAnsi="Times" w:cs="Times"/>
          <w:bCs/>
          <w:color w:val="000000"/>
          <w:bdr w:val="none" w:sz="0" w:space="0" w:color="auto" w:frame="1"/>
          <w:shd w:val="clear" w:color="auto" w:fill="FFFFFF"/>
          <w:lang w:eastAsia="ko-KR"/>
        </w:rPr>
        <w:fldChar w:fldCharType="end"/>
      </w:r>
      <w:r w:rsidRPr="0030789B">
        <w:rPr>
          <w:rFonts w:ascii="Times" w:eastAsia="Times New Roman" w:hAnsi="Times" w:cs="Times"/>
          <w:bCs/>
          <w:color w:val="000000"/>
          <w:bdr w:val="none" w:sz="0" w:space="0" w:color="auto" w:frame="1"/>
          <w:shd w:val="clear" w:color="auto" w:fill="FFFFFF"/>
          <w:lang w:eastAsia="ko-KR"/>
        </w:rPr>
        <w:t>, wherein </w:t>
      </w:r>
      <w:r w:rsidRPr="0030789B">
        <w:rPr>
          <w:rFonts w:ascii="Times" w:eastAsia="Times New Roman" w:hAnsi="Times" w:cs="Times"/>
          <w:bCs/>
          <w:i/>
          <w:iCs/>
          <w:color w:val="000000"/>
          <w:bdr w:val="none" w:sz="0" w:space="0" w:color="auto" w:frame="1"/>
          <w:shd w:val="clear" w:color="auto" w:fill="FFFFFF"/>
          <w:lang w:eastAsia="ko-KR"/>
        </w:rPr>
        <w:t>W</w:t>
      </w:r>
      <w:r w:rsidRPr="0030789B">
        <w:rPr>
          <w:rFonts w:ascii="Times" w:eastAsia="Times New Roman" w:hAnsi="Times" w:cs="Times"/>
          <w:bCs/>
          <w:i/>
          <w:iCs/>
          <w:color w:val="000000"/>
          <w:bdr w:val="none" w:sz="0" w:space="0" w:color="auto" w:frame="1"/>
          <w:shd w:val="clear" w:color="auto" w:fill="FFFFFF"/>
          <w:vertAlign w:val="subscript"/>
          <w:lang w:eastAsia="ko-KR"/>
        </w:rPr>
        <w:t>i</w:t>
      </w:r>
      <w:r w:rsidRPr="0030789B">
        <w:rPr>
          <w:rFonts w:ascii="Times" w:eastAsia="Times New Roman" w:hAnsi="Times" w:cs="Times"/>
          <w:bCs/>
          <w:color w:val="000000"/>
          <w:bdr w:val="none" w:sz="0" w:space="0" w:color="auto" w:frame="1"/>
          <w:shd w:val="clear" w:color="auto" w:fill="FFFFFF"/>
          <w:lang w:eastAsia="ko-KR"/>
        </w:rPr>
        <w:t> can be randomly selected from a predefined set of precoders</w:t>
      </w:r>
    </w:p>
    <w:p w14:paraId="5D7BE421" w14:textId="77777777" w:rsidR="0030789B" w:rsidRPr="0030789B" w:rsidRDefault="0030789B" w:rsidP="00FC4CA3">
      <w:pPr>
        <w:numPr>
          <w:ilvl w:val="4"/>
          <w:numId w:val="49"/>
        </w:numPr>
        <w:shd w:val="clear" w:color="auto" w:fill="FFFFFF"/>
        <w:overflowPunct/>
        <w:autoSpaceDE/>
        <w:autoSpaceDN/>
        <w:adjustRightInd/>
        <w:spacing w:after="0"/>
        <w:textAlignment w:val="auto"/>
        <w:rPr>
          <w:rFonts w:ascii="Times" w:eastAsia="Times New Roman" w:hAnsi="Times" w:cs="Times"/>
          <w:color w:val="000000"/>
          <w:shd w:val="clear" w:color="auto" w:fill="FFFFFF"/>
          <w:lang w:eastAsia="ko-KR"/>
        </w:rPr>
      </w:pPr>
      <w:r w:rsidRPr="0030789B">
        <w:rPr>
          <w:rFonts w:ascii="Times" w:eastAsia="Times New Roman" w:hAnsi="Times" w:cs="Times"/>
          <w:bCs/>
          <w:color w:val="000000"/>
          <w:bdr w:val="none" w:sz="0" w:space="0" w:color="auto" w:frame="1"/>
          <w:shd w:val="clear" w:color="auto" w:fill="FFFFFF"/>
          <w:lang w:val="en-US" w:eastAsia="ko-KR"/>
        </w:rPr>
        <w:t>Companies shall report how to generate the predefined set of precoders for simulation.</w:t>
      </w:r>
    </w:p>
    <w:p w14:paraId="74EB9EC7" w14:textId="77777777" w:rsidR="0030789B" w:rsidRPr="0030789B" w:rsidRDefault="0030789B" w:rsidP="00FC4CA3">
      <w:pPr>
        <w:numPr>
          <w:ilvl w:val="1"/>
          <w:numId w:val="50"/>
        </w:numPr>
        <w:shd w:val="clear" w:color="auto" w:fill="FFFFFF"/>
        <w:overflowPunct/>
        <w:autoSpaceDE/>
        <w:autoSpaceDN/>
        <w:adjustRightInd/>
        <w:spacing w:after="0"/>
        <w:textAlignment w:val="auto"/>
        <w:rPr>
          <w:rFonts w:ascii="Times" w:eastAsia="Times New Roman" w:hAnsi="Times" w:cs="Times"/>
          <w:color w:val="000000"/>
          <w:shd w:val="clear" w:color="auto" w:fill="FFFFFF"/>
          <w:lang w:eastAsia="ko-KR"/>
        </w:rPr>
      </w:pPr>
      <w:r w:rsidRPr="0030789B">
        <w:rPr>
          <w:rFonts w:ascii="Times" w:eastAsia="Times New Roman" w:hAnsi="Times" w:cs="Times"/>
          <w:bCs/>
          <w:color w:val="000000"/>
          <w:bdr w:val="none" w:sz="0" w:space="0" w:color="auto" w:frame="1"/>
          <w:shd w:val="clear" w:color="auto" w:fill="FFFFFF"/>
          <w:lang w:val="en-US" w:eastAsia="ko-KR"/>
        </w:rPr>
        <w:t>Alt.3: the same pre-coder as scheduled UE. </w:t>
      </w:r>
    </w:p>
    <w:p w14:paraId="0E371B80" w14:textId="77777777" w:rsidR="0030789B" w:rsidRPr="0030789B" w:rsidRDefault="0030789B" w:rsidP="00FC4CA3">
      <w:pPr>
        <w:numPr>
          <w:ilvl w:val="2"/>
          <w:numId w:val="51"/>
        </w:numPr>
        <w:shd w:val="clear" w:color="auto" w:fill="FFFFFF"/>
        <w:overflowPunct/>
        <w:autoSpaceDE/>
        <w:autoSpaceDN/>
        <w:adjustRightInd/>
        <w:spacing w:after="0"/>
        <w:textAlignment w:val="auto"/>
        <w:rPr>
          <w:rFonts w:ascii="Times" w:eastAsia="Times New Roman" w:hAnsi="Times" w:cs="Times"/>
          <w:color w:val="000000"/>
          <w:shd w:val="clear" w:color="auto" w:fill="FFFFFF"/>
          <w:lang w:eastAsia="ko-KR"/>
        </w:rPr>
      </w:pPr>
      <w:r w:rsidRPr="0030789B">
        <w:rPr>
          <w:rFonts w:ascii="Times" w:eastAsia="Times New Roman" w:hAnsi="Times" w:cs="Times"/>
          <w:bCs/>
          <w:color w:val="000000"/>
          <w:shd w:val="clear" w:color="auto" w:fill="FFFFFF"/>
          <w:lang w:val="en-US" w:eastAsia="ko-KR"/>
        </w:rPr>
        <w:t>PDSCH interference and interfering DMRS ports are emulated using the same pre-coder as for the scheduled UE.</w:t>
      </w:r>
    </w:p>
    <w:p w14:paraId="7326C3DB" w14:textId="77777777" w:rsidR="0030789B" w:rsidRPr="0030789B" w:rsidRDefault="0030789B" w:rsidP="00FC4CA3">
      <w:pPr>
        <w:numPr>
          <w:ilvl w:val="2"/>
          <w:numId w:val="51"/>
        </w:numPr>
        <w:shd w:val="clear" w:color="auto" w:fill="FFFFFF"/>
        <w:overflowPunct/>
        <w:autoSpaceDE/>
        <w:autoSpaceDN/>
        <w:adjustRightInd/>
        <w:spacing w:after="0"/>
        <w:textAlignment w:val="auto"/>
        <w:rPr>
          <w:rFonts w:ascii="Times" w:eastAsia="Times New Roman" w:hAnsi="Times" w:cs="Times"/>
          <w:color w:val="000000"/>
          <w:shd w:val="clear" w:color="auto" w:fill="FFFFFF"/>
          <w:lang w:eastAsia="ko-KR"/>
        </w:rPr>
      </w:pPr>
      <w:r w:rsidRPr="0030789B">
        <w:rPr>
          <w:rFonts w:ascii="Times" w:eastAsia="Times New Roman" w:hAnsi="Times" w:cs="Times"/>
          <w:bCs/>
          <w:color w:val="000000"/>
          <w:bdr w:val="none" w:sz="0" w:space="0" w:color="auto" w:frame="1"/>
          <w:shd w:val="clear" w:color="auto" w:fill="FFFFFF"/>
          <w:lang w:val="en-US" w:eastAsia="ko-KR"/>
        </w:rPr>
        <w:t>Power offset of the co-scheduled UE is one value from {0dB, -3dB, -6dB} as fixed evaluation parameter. Other values are not precluded. </w:t>
      </w:r>
    </w:p>
    <w:p w14:paraId="313497E7" w14:textId="77777777" w:rsidR="0030789B" w:rsidRPr="0030789B" w:rsidRDefault="0030789B" w:rsidP="00FC4CA3">
      <w:pPr>
        <w:numPr>
          <w:ilvl w:val="2"/>
          <w:numId w:val="51"/>
        </w:numPr>
        <w:shd w:val="clear" w:color="auto" w:fill="FFFFFF"/>
        <w:overflowPunct/>
        <w:autoSpaceDE/>
        <w:autoSpaceDN/>
        <w:adjustRightInd/>
        <w:spacing w:after="0"/>
        <w:textAlignment w:val="auto"/>
        <w:rPr>
          <w:rFonts w:ascii="Times" w:eastAsia="Times New Roman" w:hAnsi="Times" w:cs="Times"/>
          <w:color w:val="000000"/>
          <w:shd w:val="clear" w:color="auto" w:fill="FFFFFF"/>
          <w:lang w:eastAsia="ko-KR"/>
        </w:rPr>
      </w:pPr>
      <w:r w:rsidRPr="0030789B">
        <w:rPr>
          <w:rFonts w:ascii="Times" w:eastAsia="Times New Roman" w:hAnsi="Times" w:cs="Times"/>
          <w:bCs/>
          <w:color w:val="000000"/>
          <w:shd w:val="clear" w:color="auto" w:fill="FFFFFF"/>
          <w:lang w:val="en-US" w:eastAsia="ko-KR"/>
        </w:rPr>
        <w:t>For precoding assumption of PDSCH, </w:t>
      </w:r>
      <w:r w:rsidRPr="0030789B">
        <w:rPr>
          <w:rFonts w:ascii="Times" w:eastAsia="Times New Roman" w:hAnsi="Times" w:cs="Times"/>
          <w:bCs/>
          <w:color w:val="000000"/>
          <w:bdr w:val="none" w:sz="0" w:space="0" w:color="auto" w:frame="1"/>
          <w:shd w:val="clear" w:color="auto" w:fill="FFFFFF"/>
          <w:lang w:eastAsia="ko-KR"/>
        </w:rPr>
        <w:t>only the channel of one target UE, i.e. </w:t>
      </w:r>
      <w:r w:rsidRPr="0030789B">
        <w:rPr>
          <w:rFonts w:ascii="Times" w:eastAsia="Times New Roman" w:hAnsi="Times" w:cs="Times"/>
          <w:bCs/>
          <w:i/>
          <w:iCs/>
          <w:color w:val="000000"/>
          <w:shd w:val="clear" w:color="auto" w:fill="FFFFFF"/>
          <w:lang w:eastAsia="ko-KR"/>
        </w:rPr>
        <w:t>H</w:t>
      </w:r>
      <w:r w:rsidRPr="0030789B">
        <w:rPr>
          <w:rFonts w:ascii="Times" w:eastAsia="Times New Roman" w:hAnsi="Times" w:cs="Times"/>
          <w:bCs/>
          <w:i/>
          <w:iCs/>
          <w:color w:val="000000"/>
          <w:shd w:val="clear" w:color="auto" w:fill="FFFFFF"/>
          <w:vertAlign w:val="subscript"/>
          <w:lang w:eastAsia="ko-KR"/>
        </w:rPr>
        <w:t>d</w:t>
      </w:r>
      <w:r w:rsidRPr="0030789B">
        <w:rPr>
          <w:rFonts w:ascii="Times" w:eastAsia="Times New Roman" w:hAnsi="Times" w:cs="Times"/>
          <w:bCs/>
          <w:color w:val="000000"/>
          <w:bdr w:val="none" w:sz="0" w:space="0" w:color="auto" w:frame="1"/>
          <w:shd w:val="clear" w:color="auto" w:fill="FFFFFF"/>
          <w:lang w:eastAsia="ko-KR"/>
        </w:rPr>
        <w:t>, needs to be modelled. </w:t>
      </w:r>
      <w:r w:rsidRPr="0030789B">
        <w:rPr>
          <w:rFonts w:ascii="Times" w:eastAsia="Times New Roman" w:hAnsi="Times" w:cs="Times"/>
          <w:bCs/>
          <w:color w:val="000000"/>
          <w:bdr w:val="none" w:sz="0" w:space="0" w:color="auto" w:frame="1"/>
          <w:shd w:val="clear" w:color="auto" w:fill="FFFFFF"/>
          <w:lang w:val="en-US" w:eastAsia="ko-KR"/>
        </w:rPr>
        <w:t>Precoder for the target UE (denoted as </w:t>
      </w:r>
      <w:r w:rsidRPr="0030789B">
        <w:rPr>
          <w:rFonts w:ascii="Times" w:eastAsia="Times New Roman" w:hAnsi="Times" w:cs="Times"/>
          <w:bCs/>
          <w:i/>
          <w:iCs/>
          <w:color w:val="000000"/>
          <w:bdr w:val="none" w:sz="0" w:space="0" w:color="auto" w:frame="1"/>
          <w:shd w:val="clear" w:color="auto" w:fill="FFFFFF"/>
          <w:lang w:val="en-US" w:eastAsia="ko-KR"/>
        </w:rPr>
        <w:t>W</w:t>
      </w:r>
      <w:r w:rsidRPr="0030789B">
        <w:rPr>
          <w:rFonts w:ascii="Times" w:eastAsia="Times New Roman" w:hAnsi="Times" w:cs="Times"/>
          <w:bCs/>
          <w:i/>
          <w:iCs/>
          <w:color w:val="000000"/>
          <w:bdr w:val="none" w:sz="0" w:space="0" w:color="auto" w:frame="1"/>
          <w:shd w:val="clear" w:color="auto" w:fill="FFFFFF"/>
          <w:vertAlign w:val="subscript"/>
          <w:lang w:val="en-US" w:eastAsia="ko-KR"/>
        </w:rPr>
        <w:t>d</w:t>
      </w:r>
      <w:r w:rsidRPr="0030789B">
        <w:rPr>
          <w:rFonts w:ascii="Times" w:eastAsia="Times New Roman" w:hAnsi="Times" w:cs="Times"/>
          <w:bCs/>
          <w:color w:val="000000"/>
          <w:bdr w:val="none" w:sz="0" w:space="0" w:color="auto" w:frame="1"/>
          <w:shd w:val="clear" w:color="auto" w:fill="FFFFFF"/>
          <w:lang w:val="en-US" w:eastAsia="ko-KR"/>
        </w:rPr>
        <w:t>) </w:t>
      </w:r>
      <w:r w:rsidRPr="0030789B">
        <w:rPr>
          <w:rFonts w:ascii="Times" w:eastAsia="Times New Roman" w:hAnsi="Times" w:cs="Times"/>
          <w:bCs/>
          <w:color w:val="000000"/>
          <w:bdr w:val="none" w:sz="0" w:space="0" w:color="auto" w:frame="1"/>
          <w:shd w:val="clear" w:color="auto" w:fill="FFFFFF"/>
          <w:lang w:eastAsia="ko-KR"/>
        </w:rPr>
        <w:t>is generated based on </w:t>
      </w:r>
      <w:r w:rsidRPr="0030789B">
        <w:rPr>
          <w:rFonts w:ascii="Times" w:eastAsia="Times New Roman" w:hAnsi="Times" w:cs="Times"/>
          <w:bCs/>
          <w:i/>
          <w:iCs/>
          <w:color w:val="000000"/>
          <w:shd w:val="clear" w:color="auto" w:fill="FFFFFF"/>
          <w:lang w:eastAsia="ko-KR"/>
        </w:rPr>
        <w:t>H</w:t>
      </w:r>
      <w:r w:rsidRPr="0030789B">
        <w:rPr>
          <w:rFonts w:ascii="Times" w:eastAsia="Times New Roman" w:hAnsi="Times" w:cs="Times"/>
          <w:bCs/>
          <w:i/>
          <w:iCs/>
          <w:color w:val="000000"/>
          <w:shd w:val="clear" w:color="auto" w:fill="FFFFFF"/>
          <w:vertAlign w:val="subscript"/>
          <w:lang w:eastAsia="ko-KR"/>
        </w:rPr>
        <w:t>d</w:t>
      </w:r>
      <w:r w:rsidRPr="0030789B">
        <w:rPr>
          <w:rFonts w:ascii="Times" w:eastAsia="Times New Roman" w:hAnsi="Times" w:cs="Times"/>
          <w:bCs/>
          <w:color w:val="000000"/>
          <w:bdr w:val="none" w:sz="0" w:space="0" w:color="auto" w:frame="1"/>
          <w:shd w:val="clear" w:color="auto" w:fill="FFFFFF"/>
          <w:lang w:eastAsia="ko-KR"/>
        </w:rPr>
        <w:t> only. Denote the precoding matrix/vector of the i</w:t>
      </w:r>
      <w:r w:rsidRPr="0030789B">
        <w:rPr>
          <w:rFonts w:ascii="Times" w:eastAsia="Times New Roman" w:hAnsi="Times" w:cs="Times"/>
          <w:bCs/>
          <w:color w:val="000000"/>
          <w:bdr w:val="none" w:sz="0" w:space="0" w:color="auto" w:frame="1"/>
          <w:shd w:val="clear" w:color="auto" w:fill="FFFFFF"/>
          <w:vertAlign w:val="superscript"/>
          <w:lang w:eastAsia="ko-KR"/>
        </w:rPr>
        <w:t>th</w:t>
      </w:r>
      <w:r w:rsidRPr="0030789B">
        <w:rPr>
          <w:rFonts w:ascii="Times" w:eastAsia="Times New Roman" w:hAnsi="Times" w:cs="Times"/>
          <w:bCs/>
          <w:color w:val="000000"/>
          <w:bdr w:val="none" w:sz="0" w:space="0" w:color="auto" w:frame="1"/>
          <w:shd w:val="clear" w:color="auto" w:fill="FFFFFF"/>
          <w:lang w:eastAsia="ko-KR"/>
        </w:rPr>
        <w:t> co-scheduled UEs as </w:t>
      </w:r>
      <w:r w:rsidRPr="0030789B">
        <w:rPr>
          <w:rFonts w:ascii="Times" w:eastAsia="Times New Roman" w:hAnsi="Times" w:cs="Times"/>
          <w:bCs/>
          <w:i/>
          <w:iCs/>
          <w:color w:val="000000"/>
          <w:bdr w:val="none" w:sz="0" w:space="0" w:color="auto" w:frame="1"/>
          <w:shd w:val="clear" w:color="auto" w:fill="FFFFFF"/>
          <w:lang w:eastAsia="ko-KR"/>
        </w:rPr>
        <w:t>W</w:t>
      </w:r>
      <w:r w:rsidRPr="0030789B">
        <w:rPr>
          <w:rFonts w:ascii="Times" w:eastAsia="Times New Roman" w:hAnsi="Times" w:cs="Times"/>
          <w:bCs/>
          <w:i/>
          <w:iCs/>
          <w:color w:val="000000"/>
          <w:bdr w:val="none" w:sz="0" w:space="0" w:color="auto" w:frame="1"/>
          <w:shd w:val="clear" w:color="auto" w:fill="FFFFFF"/>
          <w:vertAlign w:val="subscript"/>
          <w:lang w:eastAsia="ko-KR"/>
        </w:rPr>
        <w:t>i</w:t>
      </w:r>
      <w:r w:rsidRPr="0030789B">
        <w:rPr>
          <w:rFonts w:ascii="Times" w:eastAsia="Times New Roman" w:hAnsi="Times" w:cs="Times"/>
          <w:bCs/>
          <w:color w:val="000000"/>
          <w:bdr w:val="none" w:sz="0" w:space="0" w:color="auto" w:frame="1"/>
          <w:shd w:val="clear" w:color="auto" w:fill="FFFFFF"/>
          <w:lang w:eastAsia="ko-KR"/>
        </w:rPr>
        <w:t>, and </w:t>
      </w:r>
      <w:r w:rsidRPr="0030789B">
        <w:rPr>
          <w:rFonts w:ascii="Times" w:eastAsia="Times New Roman" w:hAnsi="Times" w:cs="Times"/>
          <w:bCs/>
          <w:i/>
          <w:iCs/>
          <w:color w:val="000000"/>
          <w:bdr w:val="none" w:sz="0" w:space="0" w:color="auto" w:frame="1"/>
          <w:shd w:val="clear" w:color="auto" w:fill="FFFFFF"/>
          <w:lang w:eastAsia="ko-KR"/>
        </w:rPr>
        <w:t>W</w:t>
      </w:r>
      <w:r w:rsidRPr="0030789B">
        <w:rPr>
          <w:rFonts w:ascii="Times" w:eastAsia="Times New Roman" w:hAnsi="Times" w:cs="Times"/>
          <w:bCs/>
          <w:i/>
          <w:iCs/>
          <w:color w:val="000000"/>
          <w:bdr w:val="none" w:sz="0" w:space="0" w:color="auto" w:frame="1"/>
          <w:shd w:val="clear" w:color="auto" w:fill="FFFFFF"/>
          <w:vertAlign w:val="subscript"/>
          <w:lang w:eastAsia="ko-KR"/>
        </w:rPr>
        <w:t>i</w:t>
      </w:r>
      <w:r w:rsidRPr="0030789B">
        <w:rPr>
          <w:rFonts w:ascii="Times" w:eastAsia="Times New Roman" w:hAnsi="Times" w:cs="Times"/>
          <w:bCs/>
          <w:color w:val="000000"/>
          <w:bdr w:val="none" w:sz="0" w:space="0" w:color="auto" w:frame="1"/>
          <w:shd w:val="clear" w:color="auto" w:fill="FFFFFF"/>
          <w:lang w:eastAsia="ko-KR"/>
        </w:rPr>
        <w:t>=</w:t>
      </w:r>
      <w:r w:rsidRPr="0030789B">
        <w:rPr>
          <w:rFonts w:ascii="Times" w:eastAsia="Times New Roman" w:hAnsi="Times" w:cs="Times"/>
          <w:bCs/>
          <w:i/>
          <w:iCs/>
          <w:color w:val="000000"/>
          <w:bdr w:val="none" w:sz="0" w:space="0" w:color="auto" w:frame="1"/>
          <w:shd w:val="clear" w:color="auto" w:fill="FFFFFF"/>
          <w:lang w:eastAsia="ko-KR"/>
        </w:rPr>
        <w:t>W</w:t>
      </w:r>
      <w:r w:rsidRPr="0030789B">
        <w:rPr>
          <w:rFonts w:ascii="Times" w:eastAsia="Times New Roman" w:hAnsi="Times" w:cs="Times"/>
          <w:bCs/>
          <w:i/>
          <w:iCs/>
          <w:color w:val="000000"/>
          <w:bdr w:val="none" w:sz="0" w:space="0" w:color="auto" w:frame="1"/>
          <w:shd w:val="clear" w:color="auto" w:fill="FFFFFF"/>
          <w:vertAlign w:val="subscript"/>
          <w:lang w:eastAsia="ko-KR"/>
        </w:rPr>
        <w:t>d</w:t>
      </w:r>
      <w:r w:rsidRPr="0030789B">
        <w:rPr>
          <w:rFonts w:ascii="Times" w:eastAsia="Times New Roman" w:hAnsi="Times" w:cs="Times"/>
          <w:bCs/>
          <w:color w:val="000000"/>
          <w:bdr w:val="none" w:sz="0" w:space="0" w:color="auto" w:frame="1"/>
          <w:shd w:val="clear" w:color="auto" w:fill="FFFFFF"/>
          <w:lang w:eastAsia="ko-KR"/>
        </w:rPr>
        <w:t> (</w:t>
      </w:r>
      <w:r w:rsidRPr="0030789B">
        <w:rPr>
          <w:rFonts w:ascii="Times" w:eastAsia="Times New Roman" w:hAnsi="Times" w:cs="Times"/>
          <w:bCs/>
          <w:i/>
          <w:iCs/>
          <w:color w:val="000000"/>
          <w:shd w:val="clear" w:color="auto" w:fill="FFFFFF"/>
          <w:lang w:val="en-US" w:eastAsia="ko-KR"/>
        </w:rPr>
        <w:t>W</w:t>
      </w:r>
      <w:r w:rsidRPr="0030789B">
        <w:rPr>
          <w:rFonts w:ascii="Times" w:eastAsia="Times New Roman" w:hAnsi="Times" w:cs="Times"/>
          <w:bCs/>
          <w:i/>
          <w:iCs/>
          <w:color w:val="000000"/>
          <w:shd w:val="clear" w:color="auto" w:fill="FFFFFF"/>
          <w:vertAlign w:val="subscript"/>
          <w:lang w:val="en-US" w:eastAsia="ko-KR"/>
        </w:rPr>
        <w:t>i</w:t>
      </w:r>
      <w:r w:rsidRPr="0030789B">
        <w:rPr>
          <w:rFonts w:ascii="Times" w:eastAsia="Times New Roman" w:hAnsi="Times" w:cs="Times"/>
          <w:bCs/>
          <w:color w:val="000000"/>
          <w:shd w:val="clear" w:color="auto" w:fill="FFFFFF"/>
          <w:lang w:val="en-US" w:eastAsia="ko-KR"/>
        </w:rPr>
        <w:t> for all th co-scheduled UEs are same)</w:t>
      </w:r>
      <w:r w:rsidRPr="0030789B">
        <w:rPr>
          <w:rFonts w:ascii="Times" w:eastAsia="Times New Roman" w:hAnsi="Times" w:cs="Times"/>
          <w:bCs/>
          <w:color w:val="000000"/>
          <w:bdr w:val="none" w:sz="0" w:space="0" w:color="auto" w:frame="1"/>
          <w:shd w:val="clear" w:color="auto" w:fill="FFFFFF"/>
          <w:lang w:eastAsia="ko-KR"/>
        </w:rPr>
        <w:t>. Then the interference from co-scheduled UEs can be modelled as </w:t>
      </w:r>
      <w:r w:rsidRPr="0030789B">
        <w:rPr>
          <w:rFonts w:ascii="Times" w:eastAsia="Times New Roman" w:hAnsi="Times" w:cs="Times"/>
          <w:bCs/>
          <w:color w:val="000000"/>
          <w:bdr w:val="none" w:sz="0" w:space="0" w:color="auto" w:frame="1"/>
          <w:shd w:val="clear" w:color="auto" w:fill="FFFFFF"/>
          <w:lang w:eastAsia="ko-KR"/>
        </w:rPr>
        <w:fldChar w:fldCharType="begin"/>
      </w:r>
      <w:r w:rsidRPr="0030789B">
        <w:rPr>
          <w:rFonts w:ascii="Times" w:eastAsia="Times New Roman" w:hAnsi="Times" w:cs="Times"/>
          <w:bCs/>
          <w:color w:val="000000"/>
          <w:bdr w:val="none" w:sz="0" w:space="0" w:color="auto" w:frame="1"/>
          <w:shd w:val="clear" w:color="auto" w:fill="FFFFFF"/>
          <w:lang w:eastAsia="ko-KR"/>
        </w:rPr>
        <w:instrText xml:space="preserve"> INCLUDEPICTURE  "cid:image003.png@01D86C43.8E5DA4E0" \* MERGEFORMATINET </w:instrText>
      </w:r>
      <w:r w:rsidRPr="0030789B">
        <w:rPr>
          <w:rFonts w:ascii="Times" w:eastAsia="Times New Roman" w:hAnsi="Times" w:cs="Times"/>
          <w:bCs/>
          <w:color w:val="000000"/>
          <w:bdr w:val="none" w:sz="0" w:space="0" w:color="auto" w:frame="1"/>
          <w:shd w:val="clear" w:color="auto" w:fill="FFFFFF"/>
          <w:lang w:eastAsia="ko-KR"/>
        </w:rPr>
        <w:fldChar w:fldCharType="separate"/>
      </w:r>
      <w:r w:rsidR="00E2242D">
        <w:rPr>
          <w:rFonts w:ascii="Times" w:eastAsia="Times New Roman" w:hAnsi="Times" w:cs="Times"/>
          <w:bCs/>
          <w:color w:val="000000"/>
          <w:bdr w:val="none" w:sz="0" w:space="0" w:color="auto" w:frame="1"/>
          <w:shd w:val="clear" w:color="auto" w:fill="FFFFFF"/>
          <w:lang w:eastAsia="ko-KR"/>
        </w:rPr>
        <w:fldChar w:fldCharType="begin"/>
      </w:r>
      <w:r w:rsidR="00E2242D">
        <w:rPr>
          <w:rFonts w:ascii="Times" w:eastAsia="Times New Roman" w:hAnsi="Times" w:cs="Times"/>
          <w:bCs/>
          <w:color w:val="000000"/>
          <w:bdr w:val="none" w:sz="0" w:space="0" w:color="auto" w:frame="1"/>
          <w:shd w:val="clear" w:color="auto" w:fill="FFFFFF"/>
          <w:lang w:eastAsia="ko-KR"/>
        </w:rPr>
        <w:instrText xml:space="preserve"> INCLUDEPICTURE  "cid:image003.png@01D86C43.8E5DA4E0" \* MERGEFORMATINET </w:instrText>
      </w:r>
      <w:r w:rsidR="00E2242D">
        <w:rPr>
          <w:rFonts w:ascii="Times" w:eastAsia="Times New Roman" w:hAnsi="Times" w:cs="Times"/>
          <w:bCs/>
          <w:color w:val="000000"/>
          <w:bdr w:val="none" w:sz="0" w:space="0" w:color="auto" w:frame="1"/>
          <w:shd w:val="clear" w:color="auto" w:fill="FFFFFF"/>
          <w:lang w:eastAsia="ko-KR"/>
        </w:rPr>
        <w:fldChar w:fldCharType="separate"/>
      </w:r>
      <w:r w:rsidR="003472C0">
        <w:rPr>
          <w:rFonts w:ascii="Times" w:eastAsia="Times New Roman" w:hAnsi="Times" w:cs="Times"/>
          <w:bCs/>
          <w:color w:val="000000"/>
          <w:bdr w:val="none" w:sz="0" w:space="0" w:color="auto" w:frame="1"/>
          <w:shd w:val="clear" w:color="auto" w:fill="FFFFFF"/>
          <w:lang w:eastAsia="ko-KR"/>
        </w:rPr>
        <w:fldChar w:fldCharType="begin"/>
      </w:r>
      <w:r w:rsidR="003472C0">
        <w:rPr>
          <w:rFonts w:ascii="Times" w:eastAsia="Times New Roman" w:hAnsi="Times" w:cs="Times"/>
          <w:bCs/>
          <w:color w:val="000000"/>
          <w:bdr w:val="none" w:sz="0" w:space="0" w:color="auto" w:frame="1"/>
          <w:shd w:val="clear" w:color="auto" w:fill="FFFFFF"/>
          <w:lang w:eastAsia="ko-KR"/>
        </w:rPr>
        <w:instrText xml:space="preserve"> INCLUDEPICTURE  "cid:image003.png@01D86C43.8E5DA4E0" \* MERGEFORMATINET </w:instrText>
      </w:r>
      <w:r w:rsidR="003472C0">
        <w:rPr>
          <w:rFonts w:ascii="Times" w:eastAsia="Times New Roman" w:hAnsi="Times" w:cs="Times"/>
          <w:bCs/>
          <w:color w:val="000000"/>
          <w:bdr w:val="none" w:sz="0" w:space="0" w:color="auto" w:frame="1"/>
          <w:shd w:val="clear" w:color="auto" w:fill="FFFFFF"/>
          <w:lang w:eastAsia="ko-KR"/>
        </w:rPr>
        <w:fldChar w:fldCharType="separate"/>
      </w:r>
      <w:r w:rsidR="00F964C9">
        <w:rPr>
          <w:rFonts w:ascii="Times" w:eastAsia="Times New Roman" w:hAnsi="Times" w:cs="Times"/>
          <w:bCs/>
          <w:color w:val="000000"/>
          <w:bdr w:val="none" w:sz="0" w:space="0" w:color="auto" w:frame="1"/>
          <w:shd w:val="clear" w:color="auto" w:fill="FFFFFF"/>
          <w:lang w:eastAsia="ko-KR"/>
        </w:rPr>
        <w:fldChar w:fldCharType="begin"/>
      </w:r>
      <w:r w:rsidR="00F964C9">
        <w:rPr>
          <w:rFonts w:ascii="Times" w:eastAsia="Times New Roman" w:hAnsi="Times" w:cs="Times"/>
          <w:bCs/>
          <w:color w:val="000000"/>
          <w:bdr w:val="none" w:sz="0" w:space="0" w:color="auto" w:frame="1"/>
          <w:shd w:val="clear" w:color="auto" w:fill="FFFFFF"/>
          <w:lang w:eastAsia="ko-KR"/>
        </w:rPr>
        <w:instrText xml:space="preserve"> INCLUDEPICTURE  "cid:image003.png@01D86C43.8E5DA4E0" \* MERGEFORMATINET </w:instrText>
      </w:r>
      <w:r w:rsidR="00F964C9">
        <w:rPr>
          <w:rFonts w:ascii="Times" w:eastAsia="Times New Roman" w:hAnsi="Times" w:cs="Times"/>
          <w:bCs/>
          <w:color w:val="000000"/>
          <w:bdr w:val="none" w:sz="0" w:space="0" w:color="auto" w:frame="1"/>
          <w:shd w:val="clear" w:color="auto" w:fill="FFFFFF"/>
          <w:lang w:eastAsia="ko-KR"/>
        </w:rPr>
        <w:fldChar w:fldCharType="separate"/>
      </w:r>
      <w:r w:rsidR="003E66A9">
        <w:rPr>
          <w:rFonts w:ascii="Times" w:eastAsia="Times New Roman" w:hAnsi="Times" w:cs="Times"/>
          <w:bCs/>
          <w:color w:val="000000"/>
          <w:bdr w:val="none" w:sz="0" w:space="0" w:color="auto" w:frame="1"/>
          <w:shd w:val="clear" w:color="auto" w:fill="FFFFFF"/>
          <w:lang w:eastAsia="ko-KR"/>
        </w:rPr>
        <w:fldChar w:fldCharType="begin"/>
      </w:r>
      <w:r w:rsidR="003E66A9">
        <w:rPr>
          <w:rFonts w:ascii="Times" w:eastAsia="Times New Roman" w:hAnsi="Times" w:cs="Times"/>
          <w:bCs/>
          <w:color w:val="000000"/>
          <w:bdr w:val="none" w:sz="0" w:space="0" w:color="auto" w:frame="1"/>
          <w:shd w:val="clear" w:color="auto" w:fill="FFFFFF"/>
          <w:lang w:eastAsia="ko-KR"/>
        </w:rPr>
        <w:instrText xml:space="preserve"> INCLUDEPICTURE  "cid:image003.png@01D86C43.8E5DA4E0" \* MERGEFORMATINET </w:instrText>
      </w:r>
      <w:r w:rsidR="003E66A9">
        <w:rPr>
          <w:rFonts w:ascii="Times" w:eastAsia="Times New Roman" w:hAnsi="Times" w:cs="Times"/>
          <w:bCs/>
          <w:color w:val="000000"/>
          <w:bdr w:val="none" w:sz="0" w:space="0" w:color="auto" w:frame="1"/>
          <w:shd w:val="clear" w:color="auto" w:fill="FFFFFF"/>
          <w:lang w:eastAsia="ko-KR"/>
        </w:rPr>
        <w:fldChar w:fldCharType="separate"/>
      </w:r>
      <w:r w:rsidR="00D01061">
        <w:rPr>
          <w:rFonts w:ascii="Times" w:eastAsia="Times New Roman" w:hAnsi="Times" w:cs="Times"/>
          <w:bCs/>
          <w:color w:val="000000"/>
          <w:bdr w:val="none" w:sz="0" w:space="0" w:color="auto" w:frame="1"/>
          <w:shd w:val="clear" w:color="auto" w:fill="FFFFFF"/>
          <w:lang w:eastAsia="ko-KR"/>
        </w:rPr>
        <w:fldChar w:fldCharType="begin"/>
      </w:r>
      <w:r w:rsidR="00D01061">
        <w:rPr>
          <w:rFonts w:ascii="Times" w:eastAsia="Times New Roman" w:hAnsi="Times" w:cs="Times"/>
          <w:bCs/>
          <w:color w:val="000000"/>
          <w:bdr w:val="none" w:sz="0" w:space="0" w:color="auto" w:frame="1"/>
          <w:shd w:val="clear" w:color="auto" w:fill="FFFFFF"/>
          <w:lang w:eastAsia="ko-KR"/>
        </w:rPr>
        <w:instrText xml:space="preserve"> INCLUDEPICTURE  "cid:image003.png@01D86C43.8E5DA4E0" \* MERGEFORMATINET </w:instrText>
      </w:r>
      <w:r w:rsidR="00D01061">
        <w:rPr>
          <w:rFonts w:ascii="Times" w:eastAsia="Times New Roman" w:hAnsi="Times" w:cs="Times"/>
          <w:bCs/>
          <w:color w:val="000000"/>
          <w:bdr w:val="none" w:sz="0" w:space="0" w:color="auto" w:frame="1"/>
          <w:shd w:val="clear" w:color="auto" w:fill="FFFFFF"/>
          <w:lang w:eastAsia="ko-KR"/>
        </w:rPr>
        <w:fldChar w:fldCharType="separate"/>
      </w:r>
      <w:r w:rsidR="008F55FB">
        <w:rPr>
          <w:rFonts w:ascii="Times" w:eastAsia="Times New Roman" w:hAnsi="Times" w:cs="Times"/>
          <w:bCs/>
          <w:color w:val="000000"/>
          <w:bdr w:val="none" w:sz="0" w:space="0" w:color="auto" w:frame="1"/>
          <w:shd w:val="clear" w:color="auto" w:fill="FFFFFF"/>
          <w:lang w:eastAsia="ko-KR"/>
        </w:rPr>
        <w:fldChar w:fldCharType="begin"/>
      </w:r>
      <w:r w:rsidR="008F55FB">
        <w:rPr>
          <w:rFonts w:ascii="Times" w:eastAsia="Times New Roman" w:hAnsi="Times" w:cs="Times"/>
          <w:bCs/>
          <w:color w:val="000000"/>
          <w:bdr w:val="none" w:sz="0" w:space="0" w:color="auto" w:frame="1"/>
          <w:shd w:val="clear" w:color="auto" w:fill="FFFFFF"/>
          <w:lang w:eastAsia="ko-KR"/>
        </w:rPr>
        <w:instrText xml:space="preserve"> INCLUDEPICTURE  "cid:image003.png@01D86C43.8E5DA4E0" \* MERGEFORMATINET </w:instrText>
      </w:r>
      <w:r w:rsidR="008F55FB">
        <w:rPr>
          <w:rFonts w:ascii="Times" w:eastAsia="Times New Roman" w:hAnsi="Times" w:cs="Times"/>
          <w:bCs/>
          <w:color w:val="000000"/>
          <w:bdr w:val="none" w:sz="0" w:space="0" w:color="auto" w:frame="1"/>
          <w:shd w:val="clear" w:color="auto" w:fill="FFFFFF"/>
          <w:lang w:eastAsia="ko-KR"/>
        </w:rPr>
        <w:fldChar w:fldCharType="separate"/>
      </w:r>
      <w:r w:rsidR="002E6160">
        <w:rPr>
          <w:rFonts w:ascii="Times" w:eastAsia="Times New Roman" w:hAnsi="Times" w:cs="Times"/>
          <w:bCs/>
          <w:color w:val="000000"/>
          <w:bdr w:val="none" w:sz="0" w:space="0" w:color="auto" w:frame="1"/>
          <w:shd w:val="clear" w:color="auto" w:fill="FFFFFF"/>
          <w:lang w:eastAsia="ko-KR"/>
        </w:rPr>
        <w:fldChar w:fldCharType="begin"/>
      </w:r>
      <w:r w:rsidR="002E6160">
        <w:rPr>
          <w:rFonts w:ascii="Times" w:eastAsia="Times New Roman" w:hAnsi="Times" w:cs="Times"/>
          <w:bCs/>
          <w:color w:val="000000"/>
          <w:bdr w:val="none" w:sz="0" w:space="0" w:color="auto" w:frame="1"/>
          <w:shd w:val="clear" w:color="auto" w:fill="FFFFFF"/>
          <w:lang w:eastAsia="ko-KR"/>
        </w:rPr>
        <w:instrText xml:space="preserve"> INCLUDEPICTURE  "cid:image003.png@01D86C43.8E5DA4E0" \* MERGEFORMATINET </w:instrText>
      </w:r>
      <w:r w:rsidR="002E6160">
        <w:rPr>
          <w:rFonts w:ascii="Times" w:eastAsia="Times New Roman" w:hAnsi="Times" w:cs="Times"/>
          <w:bCs/>
          <w:color w:val="000000"/>
          <w:bdr w:val="none" w:sz="0" w:space="0" w:color="auto" w:frame="1"/>
          <w:shd w:val="clear" w:color="auto" w:fill="FFFFFF"/>
          <w:lang w:eastAsia="ko-KR"/>
        </w:rPr>
        <w:fldChar w:fldCharType="separate"/>
      </w:r>
      <w:r w:rsidR="00DE30F5">
        <w:rPr>
          <w:rFonts w:ascii="Times" w:eastAsia="Times New Roman" w:hAnsi="Times" w:cs="Times"/>
          <w:bCs/>
          <w:color w:val="000000"/>
          <w:bdr w:val="none" w:sz="0" w:space="0" w:color="auto" w:frame="1"/>
          <w:shd w:val="clear" w:color="auto" w:fill="FFFFFF"/>
          <w:lang w:eastAsia="ko-KR"/>
        </w:rPr>
        <w:fldChar w:fldCharType="begin"/>
      </w:r>
      <w:r w:rsidR="00DE30F5">
        <w:rPr>
          <w:rFonts w:ascii="Times" w:eastAsia="Times New Roman" w:hAnsi="Times" w:cs="Times"/>
          <w:bCs/>
          <w:color w:val="000000"/>
          <w:bdr w:val="none" w:sz="0" w:space="0" w:color="auto" w:frame="1"/>
          <w:shd w:val="clear" w:color="auto" w:fill="FFFFFF"/>
          <w:lang w:eastAsia="ko-KR"/>
        </w:rPr>
        <w:instrText xml:space="preserve"> INCLUDEPICTURE  "cid:image003.png@01D86C43.8E5DA4E0" \* MERGEFORMATINET </w:instrText>
      </w:r>
      <w:r w:rsidR="00DE30F5">
        <w:rPr>
          <w:rFonts w:ascii="Times" w:eastAsia="Times New Roman" w:hAnsi="Times" w:cs="Times"/>
          <w:bCs/>
          <w:color w:val="000000"/>
          <w:bdr w:val="none" w:sz="0" w:space="0" w:color="auto" w:frame="1"/>
          <w:shd w:val="clear" w:color="auto" w:fill="FFFFFF"/>
          <w:lang w:eastAsia="ko-KR"/>
        </w:rPr>
        <w:fldChar w:fldCharType="separate"/>
      </w:r>
      <w:r w:rsidR="00FC5162">
        <w:rPr>
          <w:rFonts w:ascii="Times" w:eastAsia="Times New Roman" w:hAnsi="Times" w:cs="Times"/>
          <w:bCs/>
          <w:color w:val="000000"/>
          <w:bdr w:val="none" w:sz="0" w:space="0" w:color="auto" w:frame="1"/>
          <w:shd w:val="clear" w:color="auto" w:fill="FFFFFF"/>
          <w:lang w:eastAsia="ko-KR"/>
        </w:rPr>
        <w:fldChar w:fldCharType="begin"/>
      </w:r>
      <w:r w:rsidR="00FC5162">
        <w:rPr>
          <w:rFonts w:ascii="Times" w:eastAsia="Times New Roman" w:hAnsi="Times" w:cs="Times"/>
          <w:bCs/>
          <w:color w:val="000000"/>
          <w:bdr w:val="none" w:sz="0" w:space="0" w:color="auto" w:frame="1"/>
          <w:shd w:val="clear" w:color="auto" w:fill="FFFFFF"/>
          <w:lang w:eastAsia="ko-KR"/>
        </w:rPr>
        <w:instrText xml:space="preserve"> INCLUDEPICTURE  "cid:image003.png@01D86C43.8E5DA4E0" \* MERGEFORMATINET </w:instrText>
      </w:r>
      <w:r w:rsidR="00FC5162">
        <w:rPr>
          <w:rFonts w:ascii="Times" w:eastAsia="Times New Roman" w:hAnsi="Times" w:cs="Times"/>
          <w:bCs/>
          <w:color w:val="000000"/>
          <w:bdr w:val="none" w:sz="0" w:space="0" w:color="auto" w:frame="1"/>
          <w:shd w:val="clear" w:color="auto" w:fill="FFFFFF"/>
          <w:lang w:eastAsia="ko-KR"/>
        </w:rPr>
        <w:fldChar w:fldCharType="separate"/>
      </w:r>
      <w:r w:rsidR="007F5724">
        <w:rPr>
          <w:rFonts w:ascii="Times" w:eastAsia="Times New Roman" w:hAnsi="Times" w:cs="Times"/>
          <w:bCs/>
          <w:color w:val="000000"/>
          <w:bdr w:val="none" w:sz="0" w:space="0" w:color="auto" w:frame="1"/>
          <w:shd w:val="clear" w:color="auto" w:fill="FFFFFF"/>
          <w:lang w:eastAsia="ko-KR"/>
        </w:rPr>
        <w:fldChar w:fldCharType="begin"/>
      </w:r>
      <w:r w:rsidR="007F5724">
        <w:rPr>
          <w:rFonts w:ascii="Times" w:eastAsia="Times New Roman" w:hAnsi="Times" w:cs="Times"/>
          <w:bCs/>
          <w:color w:val="000000"/>
          <w:bdr w:val="none" w:sz="0" w:space="0" w:color="auto" w:frame="1"/>
          <w:shd w:val="clear" w:color="auto" w:fill="FFFFFF"/>
          <w:lang w:eastAsia="ko-KR"/>
        </w:rPr>
        <w:instrText xml:space="preserve"> INCLUDEPICTURE  "cid:image003.png@01D86C43.8E5DA4E0" \* MERGEFORMATINET </w:instrText>
      </w:r>
      <w:r w:rsidR="007F5724">
        <w:rPr>
          <w:rFonts w:ascii="Times" w:eastAsia="Times New Roman" w:hAnsi="Times" w:cs="Times"/>
          <w:bCs/>
          <w:color w:val="000000"/>
          <w:bdr w:val="none" w:sz="0" w:space="0" w:color="auto" w:frame="1"/>
          <w:shd w:val="clear" w:color="auto" w:fill="FFFFFF"/>
          <w:lang w:eastAsia="ko-KR"/>
        </w:rPr>
        <w:fldChar w:fldCharType="separate"/>
      </w:r>
      <w:r w:rsidR="00B36D01">
        <w:rPr>
          <w:rFonts w:ascii="Times" w:eastAsia="Times New Roman" w:hAnsi="Times" w:cs="Times"/>
          <w:bCs/>
          <w:color w:val="000000"/>
          <w:bdr w:val="none" w:sz="0" w:space="0" w:color="auto" w:frame="1"/>
          <w:shd w:val="clear" w:color="auto" w:fill="FFFFFF"/>
          <w:lang w:eastAsia="ko-KR"/>
        </w:rPr>
        <w:fldChar w:fldCharType="begin"/>
      </w:r>
      <w:r w:rsidR="00B36D01">
        <w:rPr>
          <w:rFonts w:ascii="Times" w:eastAsia="Times New Roman" w:hAnsi="Times" w:cs="Times"/>
          <w:bCs/>
          <w:color w:val="000000"/>
          <w:bdr w:val="none" w:sz="0" w:space="0" w:color="auto" w:frame="1"/>
          <w:shd w:val="clear" w:color="auto" w:fill="FFFFFF"/>
          <w:lang w:eastAsia="ko-KR"/>
        </w:rPr>
        <w:instrText xml:space="preserve"> INCLUDEPICTURE  "cid:image003.png@01D86C43.8E5DA4E0" \* MERGEFORMATINET </w:instrText>
      </w:r>
      <w:r w:rsidR="00B36D01">
        <w:rPr>
          <w:rFonts w:ascii="Times" w:eastAsia="Times New Roman" w:hAnsi="Times" w:cs="Times"/>
          <w:bCs/>
          <w:color w:val="000000"/>
          <w:bdr w:val="none" w:sz="0" w:space="0" w:color="auto" w:frame="1"/>
          <w:shd w:val="clear" w:color="auto" w:fill="FFFFFF"/>
          <w:lang w:eastAsia="ko-KR"/>
        </w:rPr>
        <w:fldChar w:fldCharType="separate"/>
      </w:r>
      <w:r w:rsidR="00E81AEB">
        <w:rPr>
          <w:rFonts w:ascii="Times" w:eastAsia="Times New Roman" w:hAnsi="Times" w:cs="Times"/>
          <w:bCs/>
          <w:color w:val="000000"/>
          <w:bdr w:val="none" w:sz="0" w:space="0" w:color="auto" w:frame="1"/>
          <w:shd w:val="clear" w:color="auto" w:fill="FFFFFF"/>
          <w:lang w:eastAsia="ko-KR"/>
        </w:rPr>
        <w:fldChar w:fldCharType="begin"/>
      </w:r>
      <w:r w:rsidR="00E81AEB">
        <w:rPr>
          <w:rFonts w:ascii="Times" w:eastAsia="Times New Roman" w:hAnsi="Times" w:cs="Times"/>
          <w:bCs/>
          <w:color w:val="000000"/>
          <w:bdr w:val="none" w:sz="0" w:space="0" w:color="auto" w:frame="1"/>
          <w:shd w:val="clear" w:color="auto" w:fill="FFFFFF"/>
          <w:lang w:eastAsia="ko-KR"/>
        </w:rPr>
        <w:instrText xml:space="preserve"> INCLUDEPICTURE  "cid:image003.png@01D86C43.8E5DA4E0" \* MERGEFORMATINET </w:instrText>
      </w:r>
      <w:r w:rsidR="00E81AEB">
        <w:rPr>
          <w:rFonts w:ascii="Times" w:eastAsia="Times New Roman" w:hAnsi="Times" w:cs="Times"/>
          <w:bCs/>
          <w:color w:val="000000"/>
          <w:bdr w:val="none" w:sz="0" w:space="0" w:color="auto" w:frame="1"/>
          <w:shd w:val="clear" w:color="auto" w:fill="FFFFFF"/>
          <w:lang w:eastAsia="ko-KR"/>
        </w:rPr>
        <w:fldChar w:fldCharType="separate"/>
      </w:r>
      <w:r w:rsidR="001E1A68">
        <w:rPr>
          <w:rFonts w:ascii="Times" w:eastAsia="Times New Roman" w:hAnsi="Times" w:cs="Times"/>
          <w:bCs/>
          <w:color w:val="000000"/>
          <w:bdr w:val="none" w:sz="0" w:space="0" w:color="auto" w:frame="1"/>
          <w:shd w:val="clear" w:color="auto" w:fill="FFFFFF"/>
          <w:lang w:eastAsia="ko-KR"/>
        </w:rPr>
        <w:fldChar w:fldCharType="begin"/>
      </w:r>
      <w:r w:rsidR="001E1A68">
        <w:rPr>
          <w:rFonts w:ascii="Times" w:eastAsia="Times New Roman" w:hAnsi="Times" w:cs="Times"/>
          <w:bCs/>
          <w:color w:val="000000"/>
          <w:bdr w:val="none" w:sz="0" w:space="0" w:color="auto" w:frame="1"/>
          <w:shd w:val="clear" w:color="auto" w:fill="FFFFFF"/>
          <w:lang w:eastAsia="ko-KR"/>
        </w:rPr>
        <w:instrText xml:space="preserve"> </w:instrText>
      </w:r>
      <w:r w:rsidR="001E1A68">
        <w:rPr>
          <w:rFonts w:ascii="Times" w:eastAsia="Times New Roman" w:hAnsi="Times" w:cs="Times"/>
          <w:bCs/>
          <w:color w:val="000000"/>
          <w:bdr w:val="none" w:sz="0" w:space="0" w:color="auto" w:frame="1"/>
          <w:shd w:val="clear" w:color="auto" w:fill="FFFFFF"/>
          <w:lang w:eastAsia="ko-KR"/>
        </w:rPr>
        <w:instrText>INCLUDEPICTURE  "cid:image003.png@01D86C43.8E5DA4E0" \* MERGEFORMATINET</w:instrText>
      </w:r>
      <w:r w:rsidR="001E1A68">
        <w:rPr>
          <w:rFonts w:ascii="Times" w:eastAsia="Times New Roman" w:hAnsi="Times" w:cs="Times"/>
          <w:bCs/>
          <w:color w:val="000000"/>
          <w:bdr w:val="none" w:sz="0" w:space="0" w:color="auto" w:frame="1"/>
          <w:shd w:val="clear" w:color="auto" w:fill="FFFFFF"/>
          <w:lang w:eastAsia="ko-KR"/>
        </w:rPr>
        <w:instrText xml:space="preserve"> </w:instrText>
      </w:r>
      <w:r w:rsidR="001E1A68">
        <w:rPr>
          <w:rFonts w:ascii="Times" w:eastAsia="Times New Roman" w:hAnsi="Times" w:cs="Times"/>
          <w:bCs/>
          <w:color w:val="000000"/>
          <w:bdr w:val="none" w:sz="0" w:space="0" w:color="auto" w:frame="1"/>
          <w:shd w:val="clear" w:color="auto" w:fill="FFFFFF"/>
          <w:lang w:eastAsia="ko-KR"/>
        </w:rPr>
        <w:fldChar w:fldCharType="separate"/>
      </w:r>
      <w:r w:rsidR="00937268">
        <w:rPr>
          <w:rFonts w:ascii="Times" w:eastAsia="Times New Roman" w:hAnsi="Times" w:cs="Times"/>
          <w:bCs/>
          <w:color w:val="000000"/>
          <w:bdr w:val="none" w:sz="0" w:space="0" w:color="auto" w:frame="1"/>
          <w:shd w:val="clear" w:color="auto" w:fill="FFFFFF"/>
          <w:lang w:eastAsia="ko-KR"/>
        </w:rPr>
        <w:pict w14:anchorId="5E930010">
          <v:shape id="_x0000_i1026" type="#_x0000_t75" style="width:39.4pt;height:17.85pt">
            <v:imagedata r:id="rId12" r:href="rId13"/>
          </v:shape>
        </w:pict>
      </w:r>
      <w:r w:rsidR="001E1A68">
        <w:rPr>
          <w:rFonts w:ascii="Times" w:eastAsia="Times New Roman" w:hAnsi="Times" w:cs="Times"/>
          <w:bCs/>
          <w:color w:val="000000"/>
          <w:bdr w:val="none" w:sz="0" w:space="0" w:color="auto" w:frame="1"/>
          <w:shd w:val="clear" w:color="auto" w:fill="FFFFFF"/>
          <w:lang w:eastAsia="ko-KR"/>
        </w:rPr>
        <w:fldChar w:fldCharType="end"/>
      </w:r>
      <w:r w:rsidR="00E81AEB">
        <w:rPr>
          <w:rFonts w:ascii="Times" w:eastAsia="Times New Roman" w:hAnsi="Times" w:cs="Times"/>
          <w:bCs/>
          <w:color w:val="000000"/>
          <w:bdr w:val="none" w:sz="0" w:space="0" w:color="auto" w:frame="1"/>
          <w:shd w:val="clear" w:color="auto" w:fill="FFFFFF"/>
          <w:lang w:eastAsia="ko-KR"/>
        </w:rPr>
        <w:fldChar w:fldCharType="end"/>
      </w:r>
      <w:r w:rsidR="00B36D01">
        <w:rPr>
          <w:rFonts w:ascii="Times" w:eastAsia="Times New Roman" w:hAnsi="Times" w:cs="Times"/>
          <w:bCs/>
          <w:color w:val="000000"/>
          <w:bdr w:val="none" w:sz="0" w:space="0" w:color="auto" w:frame="1"/>
          <w:shd w:val="clear" w:color="auto" w:fill="FFFFFF"/>
          <w:lang w:eastAsia="ko-KR"/>
        </w:rPr>
        <w:fldChar w:fldCharType="end"/>
      </w:r>
      <w:r w:rsidR="007F5724">
        <w:rPr>
          <w:rFonts w:ascii="Times" w:eastAsia="Times New Roman" w:hAnsi="Times" w:cs="Times"/>
          <w:bCs/>
          <w:color w:val="000000"/>
          <w:bdr w:val="none" w:sz="0" w:space="0" w:color="auto" w:frame="1"/>
          <w:shd w:val="clear" w:color="auto" w:fill="FFFFFF"/>
          <w:lang w:eastAsia="ko-KR"/>
        </w:rPr>
        <w:fldChar w:fldCharType="end"/>
      </w:r>
      <w:r w:rsidR="00FC5162">
        <w:rPr>
          <w:rFonts w:ascii="Times" w:eastAsia="Times New Roman" w:hAnsi="Times" w:cs="Times"/>
          <w:bCs/>
          <w:color w:val="000000"/>
          <w:bdr w:val="none" w:sz="0" w:space="0" w:color="auto" w:frame="1"/>
          <w:shd w:val="clear" w:color="auto" w:fill="FFFFFF"/>
          <w:lang w:eastAsia="ko-KR"/>
        </w:rPr>
        <w:fldChar w:fldCharType="end"/>
      </w:r>
      <w:r w:rsidR="00DE30F5">
        <w:rPr>
          <w:rFonts w:ascii="Times" w:eastAsia="Times New Roman" w:hAnsi="Times" w:cs="Times"/>
          <w:bCs/>
          <w:color w:val="000000"/>
          <w:bdr w:val="none" w:sz="0" w:space="0" w:color="auto" w:frame="1"/>
          <w:shd w:val="clear" w:color="auto" w:fill="FFFFFF"/>
          <w:lang w:eastAsia="ko-KR"/>
        </w:rPr>
        <w:fldChar w:fldCharType="end"/>
      </w:r>
      <w:r w:rsidR="002E6160">
        <w:rPr>
          <w:rFonts w:ascii="Times" w:eastAsia="Times New Roman" w:hAnsi="Times" w:cs="Times"/>
          <w:bCs/>
          <w:color w:val="000000"/>
          <w:bdr w:val="none" w:sz="0" w:space="0" w:color="auto" w:frame="1"/>
          <w:shd w:val="clear" w:color="auto" w:fill="FFFFFF"/>
          <w:lang w:eastAsia="ko-KR"/>
        </w:rPr>
        <w:fldChar w:fldCharType="end"/>
      </w:r>
      <w:r w:rsidR="008F55FB">
        <w:rPr>
          <w:rFonts w:ascii="Times" w:eastAsia="Times New Roman" w:hAnsi="Times" w:cs="Times"/>
          <w:bCs/>
          <w:color w:val="000000"/>
          <w:bdr w:val="none" w:sz="0" w:space="0" w:color="auto" w:frame="1"/>
          <w:shd w:val="clear" w:color="auto" w:fill="FFFFFF"/>
          <w:lang w:eastAsia="ko-KR"/>
        </w:rPr>
        <w:fldChar w:fldCharType="end"/>
      </w:r>
      <w:r w:rsidR="00D01061">
        <w:rPr>
          <w:rFonts w:ascii="Times" w:eastAsia="Times New Roman" w:hAnsi="Times" w:cs="Times"/>
          <w:bCs/>
          <w:color w:val="000000"/>
          <w:bdr w:val="none" w:sz="0" w:space="0" w:color="auto" w:frame="1"/>
          <w:shd w:val="clear" w:color="auto" w:fill="FFFFFF"/>
          <w:lang w:eastAsia="ko-KR"/>
        </w:rPr>
        <w:fldChar w:fldCharType="end"/>
      </w:r>
      <w:r w:rsidR="003E66A9">
        <w:rPr>
          <w:rFonts w:ascii="Times" w:eastAsia="Times New Roman" w:hAnsi="Times" w:cs="Times"/>
          <w:bCs/>
          <w:color w:val="000000"/>
          <w:bdr w:val="none" w:sz="0" w:space="0" w:color="auto" w:frame="1"/>
          <w:shd w:val="clear" w:color="auto" w:fill="FFFFFF"/>
          <w:lang w:eastAsia="ko-KR"/>
        </w:rPr>
        <w:fldChar w:fldCharType="end"/>
      </w:r>
      <w:r w:rsidR="00F964C9">
        <w:rPr>
          <w:rFonts w:ascii="Times" w:eastAsia="Times New Roman" w:hAnsi="Times" w:cs="Times"/>
          <w:bCs/>
          <w:color w:val="000000"/>
          <w:bdr w:val="none" w:sz="0" w:space="0" w:color="auto" w:frame="1"/>
          <w:shd w:val="clear" w:color="auto" w:fill="FFFFFF"/>
          <w:lang w:eastAsia="ko-KR"/>
        </w:rPr>
        <w:fldChar w:fldCharType="end"/>
      </w:r>
      <w:r w:rsidR="003472C0">
        <w:rPr>
          <w:rFonts w:ascii="Times" w:eastAsia="Times New Roman" w:hAnsi="Times" w:cs="Times"/>
          <w:bCs/>
          <w:color w:val="000000"/>
          <w:bdr w:val="none" w:sz="0" w:space="0" w:color="auto" w:frame="1"/>
          <w:shd w:val="clear" w:color="auto" w:fill="FFFFFF"/>
          <w:lang w:eastAsia="ko-KR"/>
        </w:rPr>
        <w:fldChar w:fldCharType="end"/>
      </w:r>
      <w:r w:rsidR="00E2242D">
        <w:rPr>
          <w:rFonts w:ascii="Times" w:eastAsia="Times New Roman" w:hAnsi="Times" w:cs="Times"/>
          <w:bCs/>
          <w:color w:val="000000"/>
          <w:bdr w:val="none" w:sz="0" w:space="0" w:color="auto" w:frame="1"/>
          <w:shd w:val="clear" w:color="auto" w:fill="FFFFFF"/>
          <w:lang w:eastAsia="ko-KR"/>
        </w:rPr>
        <w:fldChar w:fldCharType="end"/>
      </w:r>
      <w:r w:rsidRPr="0030789B">
        <w:rPr>
          <w:rFonts w:ascii="Times" w:eastAsia="Times New Roman" w:hAnsi="Times" w:cs="Times"/>
          <w:bCs/>
          <w:color w:val="000000"/>
          <w:bdr w:val="none" w:sz="0" w:space="0" w:color="auto" w:frame="1"/>
          <w:shd w:val="clear" w:color="auto" w:fill="FFFFFF"/>
          <w:lang w:eastAsia="ko-KR"/>
        </w:rPr>
        <w:fldChar w:fldCharType="end"/>
      </w:r>
      <w:r w:rsidRPr="0030789B">
        <w:rPr>
          <w:rFonts w:ascii="Times" w:eastAsia="SimSun" w:hAnsi="Times" w:cs="Times"/>
          <w:color w:val="000000"/>
          <w:shd w:val="clear" w:color="auto" w:fill="FFFFFF"/>
          <w:lang w:val="en-US" w:eastAsia="ko-KR"/>
        </w:rPr>
        <w:t>.</w:t>
      </w:r>
      <w:r w:rsidRPr="0030789B">
        <w:rPr>
          <w:rFonts w:ascii="Times" w:eastAsia="Malgun Gothic" w:hAnsi="Times" w:cs="Times"/>
          <w:color w:val="F70004"/>
          <w:shd w:val="clear" w:color="auto" w:fill="FFFFFF"/>
          <w:lang w:eastAsia="ko-KR"/>
        </w:rPr>
        <w:t>​</w:t>
      </w:r>
    </w:p>
    <w:p w14:paraId="49B44FC2" w14:textId="77777777" w:rsidR="0030789B" w:rsidRPr="0030789B" w:rsidRDefault="0030789B" w:rsidP="00FC4CA3">
      <w:pPr>
        <w:numPr>
          <w:ilvl w:val="0"/>
          <w:numId w:val="52"/>
        </w:numPr>
        <w:shd w:val="clear" w:color="auto" w:fill="FFFFFF"/>
        <w:overflowPunct/>
        <w:autoSpaceDE/>
        <w:autoSpaceDN/>
        <w:adjustRightInd/>
        <w:spacing w:after="0"/>
        <w:textAlignment w:val="auto"/>
        <w:rPr>
          <w:rFonts w:ascii="Times" w:eastAsia="Times New Roman" w:hAnsi="Times" w:cs="Times"/>
          <w:color w:val="000000"/>
          <w:shd w:val="clear" w:color="auto" w:fill="FFFFFF"/>
          <w:lang w:eastAsia="ko-KR"/>
        </w:rPr>
      </w:pPr>
      <w:r w:rsidRPr="0030789B">
        <w:rPr>
          <w:rFonts w:ascii="Times" w:eastAsia="Times New Roman" w:hAnsi="Times" w:cs="Times"/>
          <w:bCs/>
          <w:color w:val="000000"/>
          <w:bdr w:val="none" w:sz="0" w:space="0" w:color="auto" w:frame="1"/>
          <w:shd w:val="clear" w:color="auto" w:fill="FFFFFF"/>
          <w:lang w:val="en-US" w:eastAsia="ko-KR"/>
        </w:rPr>
        <w:t>For the above Alt.1-3, only PDSCH performance of the target UE is evaluated, while interference of both PDSCH and DMRS of co-scheduled UE(s) is simulated.</w:t>
      </w:r>
      <w:r w:rsidRPr="0030789B">
        <w:rPr>
          <w:rFonts w:ascii="Times" w:eastAsia="Times New Roman" w:hAnsi="Times" w:cs="Times"/>
          <w:bCs/>
          <w:color w:val="000000"/>
          <w:shd w:val="clear" w:color="auto" w:fill="FFFFFF"/>
          <w:lang w:val="en-US" w:eastAsia="ko-KR"/>
        </w:rPr>
        <w:t> </w:t>
      </w:r>
    </w:p>
    <w:p w14:paraId="29FC8916" w14:textId="68B48E1F" w:rsidR="0030789B" w:rsidRDefault="0030789B" w:rsidP="000661F9">
      <w:pPr>
        <w:overflowPunct/>
        <w:autoSpaceDE/>
        <w:autoSpaceDN/>
        <w:adjustRightInd/>
        <w:spacing w:after="0"/>
        <w:textAlignment w:val="auto"/>
        <w:rPr>
          <w:rFonts w:ascii="Times" w:eastAsia="Batang" w:hAnsi="Times"/>
          <w:szCs w:val="24"/>
          <w:lang w:eastAsia="x-none"/>
        </w:rPr>
      </w:pPr>
    </w:p>
    <w:p w14:paraId="6369F934" w14:textId="77777777" w:rsidR="0030789B" w:rsidRPr="0030789B" w:rsidRDefault="0030789B" w:rsidP="0030789B">
      <w:pPr>
        <w:overflowPunct/>
        <w:autoSpaceDE/>
        <w:autoSpaceDN/>
        <w:adjustRightInd/>
        <w:spacing w:after="0"/>
        <w:textAlignment w:val="auto"/>
        <w:rPr>
          <w:rFonts w:eastAsia="Malgun Gothic"/>
          <w:b/>
          <w:bCs/>
          <w:szCs w:val="24"/>
          <w:highlight w:val="green"/>
          <w:lang w:val="en-US" w:eastAsia="ko-KR"/>
        </w:rPr>
      </w:pPr>
      <w:r w:rsidRPr="0030789B">
        <w:rPr>
          <w:rFonts w:ascii="Times" w:eastAsia="Batang" w:hAnsi="Times"/>
          <w:b/>
          <w:bCs/>
          <w:szCs w:val="24"/>
          <w:highlight w:val="green"/>
        </w:rPr>
        <w:t>Agreement</w:t>
      </w:r>
    </w:p>
    <w:p w14:paraId="738A32FA" w14:textId="77777777" w:rsidR="0030789B" w:rsidRPr="0030789B" w:rsidRDefault="0030789B" w:rsidP="0030789B">
      <w:pPr>
        <w:overflowPunct/>
        <w:autoSpaceDE/>
        <w:autoSpaceDN/>
        <w:adjustRightInd/>
        <w:spacing w:after="0"/>
        <w:textAlignment w:val="auto"/>
        <w:rPr>
          <w:rFonts w:ascii="Times" w:eastAsia="Batang" w:hAnsi="Times"/>
          <w:szCs w:val="24"/>
        </w:rPr>
      </w:pPr>
      <w:r w:rsidRPr="0030789B">
        <w:rPr>
          <w:rFonts w:ascii="Times" w:eastAsia="Batang" w:hAnsi="Times"/>
          <w:bCs/>
          <w:szCs w:val="24"/>
        </w:rPr>
        <w:t>For SRS EVM, adopt combined relevant parts from Rel-17 SRS EVM and Rel-18 FDD CJT EVM as starting point</w:t>
      </w:r>
    </w:p>
    <w:p w14:paraId="17D2A107" w14:textId="77777777" w:rsidR="0030789B" w:rsidRPr="0030789B" w:rsidRDefault="0030789B" w:rsidP="00FC4CA3">
      <w:pPr>
        <w:numPr>
          <w:ilvl w:val="0"/>
          <w:numId w:val="1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Times New Roman" w:hAnsi="Times" w:cs="Times" w:hint="eastAsia"/>
          <w:bCs/>
          <w:color w:val="000000"/>
          <w:lang w:eastAsia="ja-JP"/>
        </w:rPr>
        <w:lastRenderedPageBreak/>
        <w:t xml:space="preserve">Details are provided in Appendix 3 of </w:t>
      </w:r>
      <w:r w:rsidRPr="0030789B">
        <w:rPr>
          <w:rFonts w:ascii="Times" w:eastAsia="Times New Roman" w:hAnsi="Times" w:cs="Times"/>
          <w:bCs/>
          <w:color w:val="000000"/>
          <w:lang w:eastAsia="ja-JP"/>
        </w:rPr>
        <w:t xml:space="preserve">R1-2205330 </w:t>
      </w:r>
      <w:r w:rsidRPr="0030789B">
        <w:rPr>
          <w:rFonts w:ascii="Times" w:eastAsia="Times New Roman" w:hAnsi="Times" w:cs="Times" w:hint="eastAsia"/>
          <w:bCs/>
          <w:color w:val="000000"/>
          <w:lang w:eastAsia="ja-JP"/>
        </w:rPr>
        <w:t>for system-level simulations</w:t>
      </w:r>
    </w:p>
    <w:p w14:paraId="067834EE" w14:textId="77777777" w:rsidR="0030789B" w:rsidRPr="0030789B" w:rsidRDefault="0030789B" w:rsidP="00FC4CA3">
      <w:pPr>
        <w:numPr>
          <w:ilvl w:val="0"/>
          <w:numId w:val="1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Times New Roman" w:hAnsi="Times" w:cs="Times" w:hint="eastAsia"/>
          <w:bCs/>
          <w:color w:val="000000"/>
          <w:lang w:eastAsia="ja-JP"/>
        </w:rPr>
        <w:t xml:space="preserve">Details are provided in Appendix 4 of </w:t>
      </w:r>
      <w:r w:rsidRPr="0030789B">
        <w:rPr>
          <w:rFonts w:ascii="Times" w:eastAsia="Times New Roman" w:hAnsi="Times" w:cs="Times"/>
          <w:bCs/>
          <w:color w:val="000000"/>
          <w:lang w:eastAsia="ja-JP"/>
        </w:rPr>
        <w:t xml:space="preserve">R1-2205330 </w:t>
      </w:r>
      <w:r w:rsidRPr="0030789B">
        <w:rPr>
          <w:rFonts w:ascii="Times" w:eastAsia="Times New Roman" w:hAnsi="Times" w:cs="Times" w:hint="eastAsia"/>
          <w:bCs/>
          <w:color w:val="000000"/>
          <w:lang w:eastAsia="ja-JP"/>
        </w:rPr>
        <w:t>for link-level simulations.</w:t>
      </w:r>
    </w:p>
    <w:p w14:paraId="4C934874" w14:textId="77777777" w:rsidR="0030789B" w:rsidRPr="0030789B" w:rsidRDefault="0030789B" w:rsidP="0030789B">
      <w:pPr>
        <w:overflowPunct/>
        <w:autoSpaceDE/>
        <w:autoSpaceDN/>
        <w:adjustRightInd/>
        <w:spacing w:after="0"/>
        <w:textAlignment w:val="auto"/>
        <w:rPr>
          <w:rFonts w:ascii="Times" w:eastAsia="Batang" w:hAnsi="Times"/>
          <w:szCs w:val="24"/>
        </w:rPr>
      </w:pPr>
      <w:r w:rsidRPr="0030789B">
        <w:rPr>
          <w:rFonts w:ascii="Times" w:eastAsia="Batang" w:hAnsi="Times"/>
          <w:szCs w:val="24"/>
        </w:rPr>
        <w:t> </w:t>
      </w:r>
    </w:p>
    <w:p w14:paraId="494F7A9C" w14:textId="77777777" w:rsidR="0030789B" w:rsidRPr="0030789B" w:rsidRDefault="0030789B" w:rsidP="0030789B">
      <w:pPr>
        <w:overflowPunct/>
        <w:autoSpaceDE/>
        <w:autoSpaceDN/>
        <w:adjustRightInd/>
        <w:spacing w:after="0"/>
        <w:textAlignment w:val="auto"/>
        <w:rPr>
          <w:rFonts w:eastAsia="Malgun Gothic"/>
          <w:b/>
          <w:bCs/>
          <w:szCs w:val="24"/>
          <w:highlight w:val="green"/>
          <w:lang w:val="en-US" w:eastAsia="ko-KR"/>
        </w:rPr>
      </w:pPr>
      <w:r w:rsidRPr="0030789B">
        <w:rPr>
          <w:rFonts w:ascii="Times" w:eastAsia="Batang" w:hAnsi="Times"/>
          <w:b/>
          <w:bCs/>
          <w:szCs w:val="24"/>
          <w:highlight w:val="green"/>
        </w:rPr>
        <w:t>Agreement</w:t>
      </w:r>
    </w:p>
    <w:p w14:paraId="091F7ECD" w14:textId="77777777" w:rsidR="0030789B" w:rsidRPr="0030789B" w:rsidRDefault="0030789B" w:rsidP="0030789B">
      <w:pPr>
        <w:overflowPunct/>
        <w:autoSpaceDE/>
        <w:autoSpaceDN/>
        <w:adjustRightInd/>
        <w:spacing w:after="0"/>
        <w:textAlignment w:val="auto"/>
        <w:rPr>
          <w:rFonts w:ascii="Times" w:eastAsia="Batang" w:hAnsi="Times"/>
          <w:szCs w:val="24"/>
        </w:rPr>
      </w:pPr>
      <w:r w:rsidRPr="0030789B">
        <w:rPr>
          <w:rFonts w:ascii="Times" w:eastAsia="Batang" w:hAnsi="Times"/>
          <w:bCs/>
          <w:szCs w:val="24"/>
        </w:rPr>
        <w:t>For 8 Tx SRS, a starting point of UE antenna configurations can be:</w:t>
      </w:r>
    </w:p>
    <w:p w14:paraId="185046EE" w14:textId="77777777" w:rsidR="0030789B" w:rsidRPr="0030789B" w:rsidRDefault="0030789B" w:rsidP="00FC4CA3">
      <w:pPr>
        <w:numPr>
          <w:ilvl w:val="0"/>
          <w:numId w:val="1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Times New Roman" w:hAnsi="Times" w:cs="Times"/>
          <w:bCs/>
          <w:color w:val="000000"/>
          <w:lang w:eastAsia="ja-JP"/>
        </w:rPr>
        <w:t>(M, N, P; Mg,Ng; Mp, Np) = (2,2,2; 1,1; 2,2), (dH, dV) = (0.5, 0.5)λ, or</w:t>
      </w:r>
    </w:p>
    <w:p w14:paraId="5ABDE4BD" w14:textId="77777777" w:rsidR="0030789B" w:rsidRPr="0030789B" w:rsidRDefault="0030789B" w:rsidP="00FC4CA3">
      <w:pPr>
        <w:numPr>
          <w:ilvl w:val="0"/>
          <w:numId w:val="1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Times New Roman" w:hAnsi="Times" w:cs="Times"/>
          <w:bCs/>
          <w:color w:val="000000"/>
          <w:lang w:eastAsia="ja-JP"/>
        </w:rPr>
        <w:t>(M, N, P; Mg,Ng; Mp, Np) = (1,4,2; 1,1; 1,4), (dH, dV) = (0.5, 0.5)λ.</w:t>
      </w:r>
    </w:p>
    <w:p w14:paraId="41FCFD0D" w14:textId="77777777" w:rsidR="0030789B" w:rsidRPr="0030789B" w:rsidRDefault="0030789B" w:rsidP="00FC4CA3">
      <w:pPr>
        <w:numPr>
          <w:ilvl w:val="0"/>
          <w:numId w:val="1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Times New Roman" w:hAnsi="Times" w:cs="Times"/>
          <w:bCs/>
          <w:color w:val="000000"/>
          <w:lang w:eastAsia="ja-JP"/>
        </w:rPr>
        <w:t>FFS other 8 Tx UE antenna configuration and alignment with outcomes from other agenda items.</w:t>
      </w:r>
    </w:p>
    <w:p w14:paraId="1A4BD4C7" w14:textId="2C47FFF6" w:rsidR="0030789B" w:rsidRPr="0030789B" w:rsidRDefault="0030789B" w:rsidP="0030789B">
      <w:pPr>
        <w:overflowPunct/>
        <w:autoSpaceDE/>
        <w:autoSpaceDN/>
        <w:adjustRightInd/>
        <w:spacing w:after="0"/>
        <w:textAlignment w:val="auto"/>
        <w:rPr>
          <w:rFonts w:ascii="Times" w:eastAsia="Batang" w:hAnsi="Times"/>
          <w:szCs w:val="24"/>
          <w:lang w:eastAsia="x-none"/>
        </w:rPr>
      </w:pPr>
    </w:p>
    <w:p w14:paraId="6A2E845F" w14:textId="77777777" w:rsidR="0030789B" w:rsidRPr="0030789B" w:rsidRDefault="0030789B" w:rsidP="0030789B">
      <w:pPr>
        <w:overflowPunct/>
        <w:autoSpaceDE/>
        <w:autoSpaceDN/>
        <w:adjustRightInd/>
        <w:snapToGrid w:val="0"/>
        <w:spacing w:after="0"/>
        <w:textAlignment w:val="auto"/>
        <w:rPr>
          <w:rFonts w:ascii="Times" w:eastAsia="Batang" w:hAnsi="Times"/>
          <w:b/>
          <w:bCs/>
          <w:szCs w:val="24"/>
        </w:rPr>
      </w:pPr>
      <w:r w:rsidRPr="0030789B">
        <w:rPr>
          <w:rFonts w:ascii="Times" w:eastAsia="Batang" w:hAnsi="Times"/>
          <w:b/>
          <w:bCs/>
          <w:szCs w:val="24"/>
          <w:highlight w:val="green"/>
        </w:rPr>
        <w:t>Agreement</w:t>
      </w:r>
      <w:r w:rsidRPr="0030789B">
        <w:rPr>
          <w:rFonts w:ascii="Times" w:eastAsia="Batang" w:hAnsi="Times"/>
          <w:b/>
          <w:bCs/>
          <w:szCs w:val="24"/>
        </w:rPr>
        <w:t xml:space="preserve"> </w:t>
      </w:r>
    </w:p>
    <w:p w14:paraId="1599258D" w14:textId="77777777" w:rsidR="0030789B" w:rsidRPr="0030789B" w:rsidRDefault="0030789B" w:rsidP="0030789B">
      <w:pPr>
        <w:overflowPunct/>
        <w:autoSpaceDE/>
        <w:autoSpaceDN/>
        <w:adjustRightInd/>
        <w:snapToGrid w:val="0"/>
        <w:spacing w:after="0"/>
        <w:textAlignment w:val="auto"/>
        <w:rPr>
          <w:rFonts w:ascii="Calibri" w:eastAsia="Malgun Gothic" w:hAnsi="Calibri"/>
          <w:bCs/>
          <w:szCs w:val="22"/>
          <w:lang w:val="en-US"/>
        </w:rPr>
      </w:pPr>
      <w:r w:rsidRPr="0030789B">
        <w:rPr>
          <w:rFonts w:ascii="Times" w:eastAsia="Batang" w:hAnsi="Times"/>
          <w:bCs/>
          <w:szCs w:val="24"/>
        </w:rPr>
        <w:t xml:space="preserve">Study the potential enhancements for SRS of 8T8R with usage </w:t>
      </w:r>
      <w:r w:rsidRPr="0030789B">
        <w:rPr>
          <w:rFonts w:ascii="Times" w:eastAsia="Batang" w:hAnsi="Times"/>
          <w:bCs/>
          <w:i/>
          <w:szCs w:val="24"/>
        </w:rPr>
        <w:t>antennaSwitching</w:t>
      </w:r>
      <w:r w:rsidRPr="0030789B">
        <w:rPr>
          <w:rFonts w:ascii="Times" w:eastAsia="Batang" w:hAnsi="Times"/>
          <w:bCs/>
          <w:szCs w:val="24"/>
        </w:rPr>
        <w:t>.</w:t>
      </w:r>
    </w:p>
    <w:p w14:paraId="2F42616C" w14:textId="77777777" w:rsidR="0030789B" w:rsidRPr="0030789B" w:rsidRDefault="0030789B" w:rsidP="0030789B">
      <w:pPr>
        <w:overflowPunct/>
        <w:autoSpaceDE/>
        <w:autoSpaceDN/>
        <w:adjustRightInd/>
        <w:spacing w:after="0"/>
        <w:textAlignment w:val="auto"/>
        <w:rPr>
          <w:rFonts w:ascii="Times" w:eastAsia="Batang" w:hAnsi="Times"/>
          <w:szCs w:val="24"/>
          <w:lang w:val="en-US" w:eastAsia="x-none"/>
        </w:rPr>
      </w:pPr>
    </w:p>
    <w:p w14:paraId="20A045DA" w14:textId="77777777" w:rsidR="0030789B" w:rsidRPr="0030789B" w:rsidRDefault="0030789B" w:rsidP="0030789B">
      <w:pPr>
        <w:overflowPunct/>
        <w:autoSpaceDE/>
        <w:autoSpaceDN/>
        <w:adjustRightInd/>
        <w:snapToGrid w:val="0"/>
        <w:spacing w:after="0"/>
        <w:textAlignment w:val="auto"/>
        <w:rPr>
          <w:rFonts w:ascii="Times" w:eastAsia="Batang" w:hAnsi="Times"/>
          <w:b/>
          <w:bCs/>
          <w:szCs w:val="24"/>
        </w:rPr>
      </w:pPr>
      <w:r w:rsidRPr="0030789B">
        <w:rPr>
          <w:rFonts w:ascii="Times" w:eastAsia="Batang" w:hAnsi="Times"/>
          <w:b/>
          <w:bCs/>
          <w:szCs w:val="24"/>
          <w:highlight w:val="green"/>
        </w:rPr>
        <w:t>Agreement</w:t>
      </w:r>
      <w:r w:rsidRPr="0030789B">
        <w:rPr>
          <w:rFonts w:ascii="Times" w:eastAsia="Batang" w:hAnsi="Times"/>
          <w:b/>
          <w:bCs/>
          <w:szCs w:val="24"/>
        </w:rPr>
        <w:t xml:space="preserve"> </w:t>
      </w:r>
    </w:p>
    <w:p w14:paraId="3FA478F6" w14:textId="77777777" w:rsidR="0030789B" w:rsidRPr="0030789B" w:rsidRDefault="0030789B" w:rsidP="0030789B">
      <w:pPr>
        <w:overflowPunct/>
        <w:autoSpaceDE/>
        <w:autoSpaceDN/>
        <w:adjustRightInd/>
        <w:spacing w:after="0"/>
        <w:textAlignment w:val="auto"/>
        <w:rPr>
          <w:rFonts w:ascii="Times" w:eastAsia="Batang" w:hAnsi="Times"/>
          <w:szCs w:val="24"/>
          <w:lang w:eastAsia="x-none"/>
        </w:rPr>
      </w:pPr>
      <w:r w:rsidRPr="0030789B">
        <w:rPr>
          <w:rFonts w:ascii="Times" w:eastAsia="Batang" w:hAnsi="Times"/>
          <w:szCs w:val="24"/>
          <w:lang w:eastAsia="x-none"/>
        </w:rPr>
        <w:t>Study the potential enhancements for SRS for 8 Tx operation</w:t>
      </w:r>
    </w:p>
    <w:p w14:paraId="23C15B1F" w14:textId="77777777" w:rsidR="0030789B" w:rsidRPr="0030789B" w:rsidRDefault="0030789B" w:rsidP="00FC4CA3">
      <w:pPr>
        <w:numPr>
          <w:ilvl w:val="0"/>
          <w:numId w:val="1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Times New Roman" w:hAnsi="Times" w:cs="Times"/>
          <w:bCs/>
          <w:color w:val="000000"/>
          <w:lang w:eastAsia="ja-JP"/>
        </w:rPr>
        <w:t>SRS resource(s) with 8 ports are configured for codebook-based PUSCH</w:t>
      </w:r>
    </w:p>
    <w:p w14:paraId="4BD1815D" w14:textId="77777777" w:rsidR="0030789B" w:rsidRPr="0030789B" w:rsidRDefault="0030789B" w:rsidP="00FC4CA3">
      <w:pPr>
        <w:numPr>
          <w:ilvl w:val="0"/>
          <w:numId w:val="1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Times New Roman" w:hAnsi="Times" w:cs="Times"/>
          <w:bCs/>
          <w:color w:val="000000"/>
          <w:lang w:eastAsia="ja-JP"/>
        </w:rPr>
        <w:t>Up to 8 single-port SRS resources are configured for non-codebook-based PUSCH</w:t>
      </w:r>
    </w:p>
    <w:p w14:paraId="3F5CA31A" w14:textId="77777777" w:rsidR="0030789B" w:rsidRPr="0030789B" w:rsidRDefault="0030789B" w:rsidP="0030789B">
      <w:pPr>
        <w:shd w:val="clear" w:color="auto" w:fill="FFFFFF"/>
        <w:overflowPunct/>
        <w:autoSpaceDE/>
        <w:autoSpaceDN/>
        <w:adjustRightInd/>
        <w:spacing w:after="0"/>
        <w:textAlignment w:val="auto"/>
        <w:rPr>
          <w:rFonts w:ascii="Times" w:eastAsia="Times New Roman" w:hAnsi="Times" w:cs="Times"/>
          <w:bCs/>
          <w:color w:val="000000"/>
          <w:lang w:eastAsia="ja-JP"/>
        </w:rPr>
      </w:pPr>
    </w:p>
    <w:p w14:paraId="5FE9FFE0" w14:textId="77777777" w:rsidR="0030789B" w:rsidRPr="0030789B" w:rsidRDefault="0030789B" w:rsidP="0030789B">
      <w:pPr>
        <w:overflowPunct/>
        <w:autoSpaceDE/>
        <w:autoSpaceDN/>
        <w:adjustRightInd/>
        <w:snapToGrid w:val="0"/>
        <w:spacing w:after="0"/>
        <w:textAlignment w:val="auto"/>
        <w:rPr>
          <w:rFonts w:ascii="Times" w:eastAsia="Batang" w:hAnsi="Times"/>
          <w:b/>
          <w:bCs/>
          <w:szCs w:val="24"/>
        </w:rPr>
      </w:pPr>
      <w:r w:rsidRPr="0030789B">
        <w:rPr>
          <w:rFonts w:ascii="Times" w:eastAsia="Batang" w:hAnsi="Times"/>
          <w:b/>
          <w:bCs/>
          <w:szCs w:val="24"/>
          <w:highlight w:val="green"/>
        </w:rPr>
        <w:t>Agreement</w:t>
      </w:r>
      <w:r w:rsidRPr="0030789B">
        <w:rPr>
          <w:rFonts w:ascii="Times" w:eastAsia="Batang" w:hAnsi="Times"/>
          <w:b/>
          <w:bCs/>
          <w:szCs w:val="24"/>
        </w:rPr>
        <w:t xml:space="preserve"> </w:t>
      </w:r>
    </w:p>
    <w:p w14:paraId="2F0A0FA4" w14:textId="77777777" w:rsidR="0030789B" w:rsidRPr="0030789B" w:rsidRDefault="0030789B" w:rsidP="0030789B">
      <w:pPr>
        <w:overflowPunct/>
        <w:adjustRightInd/>
        <w:snapToGrid w:val="0"/>
        <w:spacing w:after="0"/>
        <w:jc w:val="both"/>
        <w:textAlignment w:val="auto"/>
        <w:rPr>
          <w:rFonts w:ascii="Times" w:eastAsia="Malgun Gothic" w:hAnsi="Times" w:cs="Times"/>
          <w:bCs/>
          <w:lang w:val="en-US"/>
        </w:rPr>
      </w:pPr>
      <w:r w:rsidRPr="0030789B">
        <w:rPr>
          <w:rFonts w:ascii="Times" w:eastAsia="Batang" w:hAnsi="Times" w:cs="Times"/>
          <w:bCs/>
        </w:rPr>
        <w:t>Study the following for SRS enhancement to manage inter-TRP cross-SRS interference targeting TDD CJT via SRS interference randomization and/or capacity enhancement</w:t>
      </w:r>
    </w:p>
    <w:p w14:paraId="3006C332" w14:textId="77777777" w:rsidR="0030789B" w:rsidRPr="0030789B" w:rsidRDefault="0030789B" w:rsidP="00FC4CA3">
      <w:pPr>
        <w:numPr>
          <w:ilvl w:val="0"/>
          <w:numId w:val="1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Times New Roman" w:hAnsi="Times" w:cs="Times"/>
          <w:bCs/>
          <w:color w:val="000000"/>
          <w:lang w:eastAsia="ja-JP"/>
        </w:rPr>
        <w:t>Randomized frequency-domain resource mapping for SRS transmission</w:t>
      </w:r>
    </w:p>
    <w:p w14:paraId="0E7B2CFC" w14:textId="77777777" w:rsidR="0030789B" w:rsidRPr="0030789B" w:rsidRDefault="0030789B" w:rsidP="00FC4CA3">
      <w:pPr>
        <w:numPr>
          <w:ilvl w:val="1"/>
          <w:numId w:val="1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Times New Roman" w:hAnsi="Times" w:cs="Times"/>
          <w:bCs/>
          <w:color w:val="000000"/>
          <w:lang w:eastAsia="ja-JP"/>
        </w:rPr>
        <w:t>E.g., further enhancements to frequency hopping, comb hopping</w:t>
      </w:r>
    </w:p>
    <w:p w14:paraId="26796E87" w14:textId="77777777" w:rsidR="0030789B" w:rsidRPr="0030789B" w:rsidRDefault="0030789B" w:rsidP="00FC4CA3">
      <w:pPr>
        <w:numPr>
          <w:ilvl w:val="0"/>
          <w:numId w:val="1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Times New Roman" w:hAnsi="Times" w:cs="Times"/>
          <w:bCs/>
          <w:color w:val="000000"/>
          <w:lang w:eastAsia="ja-JP"/>
        </w:rPr>
        <w:t>Randomized code-domain resource mapping for SRS transmission</w:t>
      </w:r>
    </w:p>
    <w:p w14:paraId="1B92069D" w14:textId="77777777" w:rsidR="0030789B" w:rsidRPr="0030789B" w:rsidRDefault="0030789B" w:rsidP="00FC4CA3">
      <w:pPr>
        <w:numPr>
          <w:ilvl w:val="1"/>
          <w:numId w:val="1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Times New Roman" w:hAnsi="Times" w:cs="Times"/>
          <w:bCs/>
          <w:color w:val="000000"/>
          <w:lang w:eastAsia="ja-JP"/>
        </w:rPr>
        <w:t>E.g., cyclic shift hopping/randomization, sequence hopping/randomization, per-hop sequence from a long SRS sequence</w:t>
      </w:r>
    </w:p>
    <w:p w14:paraId="4C147925" w14:textId="77777777" w:rsidR="0030789B" w:rsidRPr="0030789B" w:rsidRDefault="0030789B" w:rsidP="00FC4CA3">
      <w:pPr>
        <w:numPr>
          <w:ilvl w:val="0"/>
          <w:numId w:val="1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Times New Roman" w:hAnsi="Times" w:cs="Times"/>
          <w:bCs/>
          <w:color w:val="000000"/>
          <w:lang w:eastAsia="ja-JP"/>
        </w:rPr>
        <w:t>Randomized transmission of SRS</w:t>
      </w:r>
    </w:p>
    <w:p w14:paraId="48785E8D" w14:textId="77777777" w:rsidR="0030789B" w:rsidRPr="0030789B" w:rsidRDefault="0030789B" w:rsidP="00FC4CA3">
      <w:pPr>
        <w:numPr>
          <w:ilvl w:val="2"/>
          <w:numId w:val="53"/>
        </w:numPr>
        <w:overflowPunct/>
        <w:autoSpaceDE/>
        <w:autoSpaceDN/>
        <w:adjustRightInd/>
        <w:snapToGrid w:val="0"/>
        <w:spacing w:after="0"/>
        <w:contextualSpacing/>
        <w:jc w:val="both"/>
        <w:textAlignment w:val="auto"/>
        <w:rPr>
          <w:rFonts w:ascii="Times" w:eastAsia="Batang" w:hAnsi="Times" w:cs="Times"/>
          <w:bCs/>
        </w:rPr>
      </w:pPr>
      <w:r w:rsidRPr="0030789B">
        <w:rPr>
          <w:rFonts w:ascii="Times" w:eastAsia="Batang" w:hAnsi="Times" w:cs="Times"/>
          <w:bCs/>
        </w:rPr>
        <w:t>E.g., pseudo-random muting of SRS transmission for periodic and semi-persistent SRS</w:t>
      </w:r>
    </w:p>
    <w:p w14:paraId="4CD02675" w14:textId="77777777" w:rsidR="0030789B" w:rsidRPr="0030789B" w:rsidRDefault="0030789B" w:rsidP="00FC4CA3">
      <w:pPr>
        <w:numPr>
          <w:ilvl w:val="0"/>
          <w:numId w:val="1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Times New Roman" w:hAnsi="Times" w:cs="Times"/>
          <w:bCs/>
          <w:color w:val="000000"/>
          <w:lang w:eastAsia="ja-JP"/>
        </w:rPr>
        <w:t>Per-TRP power control and/or power control of one SRS towards to multiple TRPs</w:t>
      </w:r>
    </w:p>
    <w:p w14:paraId="68602B2C" w14:textId="77777777" w:rsidR="0030789B" w:rsidRPr="0030789B" w:rsidRDefault="0030789B" w:rsidP="00FC4CA3">
      <w:pPr>
        <w:numPr>
          <w:ilvl w:val="0"/>
          <w:numId w:val="1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Times New Roman" w:hAnsi="Times" w:cs="Times"/>
          <w:bCs/>
          <w:color w:val="000000"/>
          <w:lang w:eastAsia="ja-JP"/>
        </w:rPr>
        <w:t>SRS TD OCC</w:t>
      </w:r>
    </w:p>
    <w:p w14:paraId="4C651A90" w14:textId="77777777" w:rsidR="0030789B" w:rsidRPr="0030789B" w:rsidRDefault="0030789B" w:rsidP="00FC4CA3">
      <w:pPr>
        <w:numPr>
          <w:ilvl w:val="0"/>
          <w:numId w:val="1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Times New Roman" w:hAnsi="Times" w:cs="Times"/>
          <w:bCs/>
          <w:color w:val="000000"/>
          <w:lang w:eastAsia="ja-JP"/>
        </w:rPr>
        <w:t xml:space="preserve">Increasing the maximum number of cyclic shifts </w:t>
      </w:r>
    </w:p>
    <w:p w14:paraId="5DB8EF83" w14:textId="77777777" w:rsidR="0030789B" w:rsidRPr="0030789B" w:rsidRDefault="0030789B" w:rsidP="00FC4CA3">
      <w:pPr>
        <w:numPr>
          <w:ilvl w:val="1"/>
          <w:numId w:val="1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Times New Roman" w:hAnsi="Times" w:cs="Times"/>
          <w:bCs/>
          <w:color w:val="000000"/>
          <w:lang w:eastAsia="ja-JP"/>
        </w:rPr>
        <w:t>E.g., multiplying mask sequence to the legacy SRS sequence to effectively increase the maximum cyclic shifts</w:t>
      </w:r>
    </w:p>
    <w:p w14:paraId="1AC94F55" w14:textId="77777777" w:rsidR="0030789B" w:rsidRPr="0030789B" w:rsidRDefault="0030789B" w:rsidP="00FC4CA3">
      <w:pPr>
        <w:numPr>
          <w:ilvl w:val="0"/>
          <w:numId w:val="1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Times New Roman" w:hAnsi="Times" w:cs="Times"/>
          <w:bCs/>
          <w:color w:val="000000"/>
          <w:lang w:eastAsia="ja-JP"/>
        </w:rPr>
        <w:t>Precoded SRS for DL CSI acquisition</w:t>
      </w:r>
    </w:p>
    <w:p w14:paraId="37F52215" w14:textId="77777777" w:rsidR="0030789B" w:rsidRPr="0030789B" w:rsidRDefault="0030789B" w:rsidP="00FC4CA3">
      <w:pPr>
        <w:numPr>
          <w:ilvl w:val="0"/>
          <w:numId w:val="1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Times New Roman" w:hAnsi="Times" w:cs="Times"/>
          <w:bCs/>
          <w:color w:val="000000"/>
          <w:lang w:eastAsia="ja-JP"/>
        </w:rPr>
        <w:t>Enhanced signaling for flexible SRS transmission</w:t>
      </w:r>
    </w:p>
    <w:p w14:paraId="52294DEE" w14:textId="77777777" w:rsidR="0030789B" w:rsidRPr="0030789B" w:rsidRDefault="0030789B" w:rsidP="00FC4CA3">
      <w:pPr>
        <w:numPr>
          <w:ilvl w:val="1"/>
          <w:numId w:val="1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Times New Roman" w:hAnsi="Times" w:cs="Times"/>
          <w:bCs/>
          <w:color w:val="000000"/>
          <w:lang w:eastAsia="ja-JP"/>
        </w:rPr>
        <w:t>E.g., dynamic update of SRS parameters</w:t>
      </w:r>
    </w:p>
    <w:p w14:paraId="159F762F" w14:textId="77777777" w:rsidR="0030789B" w:rsidRPr="0030789B" w:rsidRDefault="0030789B" w:rsidP="00FC4CA3">
      <w:pPr>
        <w:numPr>
          <w:ilvl w:val="0"/>
          <w:numId w:val="1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Times New Roman" w:hAnsi="Times" w:cs="Times"/>
          <w:bCs/>
          <w:color w:val="000000"/>
          <w:lang w:eastAsia="ja-JP"/>
        </w:rPr>
        <w:t>Partial frequency sounding extensions</w:t>
      </w:r>
    </w:p>
    <w:p w14:paraId="2185B0EF" w14:textId="77777777" w:rsidR="0030789B" w:rsidRPr="0030789B" w:rsidRDefault="0030789B" w:rsidP="00FC4CA3">
      <w:pPr>
        <w:numPr>
          <w:ilvl w:val="1"/>
          <w:numId w:val="1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Batang" w:hAnsi="Times" w:cs="Times"/>
          <w:bCs/>
        </w:rPr>
        <w:t>E.g., larger partial frequency sounding factor, starting RB location hopping enhancements, partial frequency hopping on other bandwidths corresponding to</w:t>
      </w:r>
      <w:r w:rsidRPr="0030789B">
        <w:rPr>
          <w:rFonts w:ascii="Times" w:eastAsia="Batang" w:hAnsi="Times" w:cs="Times"/>
          <w:bCs/>
          <w:lang w:val="en-US" w:eastAsia="ko-KR"/>
        </w:rPr>
        <w:fldChar w:fldCharType="begin"/>
      </w:r>
      <w:r w:rsidRPr="0030789B">
        <w:rPr>
          <w:rFonts w:ascii="Times" w:eastAsia="Batang" w:hAnsi="Times" w:cs="Times"/>
          <w:bCs/>
          <w:lang w:val="en-US" w:eastAsia="ko-KR"/>
        </w:rPr>
        <w:instrText xml:space="preserve"> INCLUDEPICTURE  "cid:image001.png@01D86BDB.C85A2370" \* MERGEFORMATINET </w:instrText>
      </w:r>
      <w:r w:rsidRPr="0030789B">
        <w:rPr>
          <w:rFonts w:ascii="Times" w:eastAsia="Batang" w:hAnsi="Times" w:cs="Times"/>
          <w:bCs/>
          <w:lang w:val="en-US" w:eastAsia="ko-KR"/>
        </w:rPr>
        <w:fldChar w:fldCharType="separate"/>
      </w:r>
      <w:r w:rsidR="00E2242D">
        <w:rPr>
          <w:rFonts w:ascii="Times" w:eastAsia="Batang" w:hAnsi="Times" w:cs="Times"/>
          <w:bCs/>
        </w:rPr>
        <w:fldChar w:fldCharType="begin"/>
      </w:r>
      <w:r w:rsidR="00E2242D">
        <w:rPr>
          <w:rFonts w:ascii="Times" w:eastAsia="Batang" w:hAnsi="Times" w:cs="Times"/>
          <w:bCs/>
        </w:rPr>
        <w:instrText xml:space="preserve"> INCLUDEPICTURE  "cid:image001.png@01D86BDB.C85A2370" \* MERGEFORMATINET </w:instrText>
      </w:r>
      <w:r w:rsidR="00E2242D">
        <w:rPr>
          <w:rFonts w:ascii="Times" w:eastAsia="Batang" w:hAnsi="Times" w:cs="Times"/>
          <w:bCs/>
        </w:rPr>
        <w:fldChar w:fldCharType="separate"/>
      </w:r>
      <w:r w:rsidR="003472C0">
        <w:rPr>
          <w:rFonts w:ascii="Times" w:eastAsia="Batang" w:hAnsi="Times" w:cs="Times"/>
          <w:bCs/>
        </w:rPr>
        <w:fldChar w:fldCharType="begin"/>
      </w:r>
      <w:r w:rsidR="003472C0">
        <w:rPr>
          <w:rFonts w:ascii="Times" w:eastAsia="Batang" w:hAnsi="Times" w:cs="Times"/>
          <w:bCs/>
        </w:rPr>
        <w:instrText xml:space="preserve"> INCLUDEPICTURE  "cid:image001.png@01D86BDB.C85A2370" \* MERGEFORMATINET </w:instrText>
      </w:r>
      <w:r w:rsidR="003472C0">
        <w:rPr>
          <w:rFonts w:ascii="Times" w:eastAsia="Batang" w:hAnsi="Times" w:cs="Times"/>
          <w:bCs/>
        </w:rPr>
        <w:fldChar w:fldCharType="separate"/>
      </w:r>
      <w:r w:rsidR="00F964C9">
        <w:rPr>
          <w:rFonts w:ascii="Times" w:eastAsia="Batang" w:hAnsi="Times" w:cs="Times"/>
          <w:bCs/>
        </w:rPr>
        <w:fldChar w:fldCharType="begin"/>
      </w:r>
      <w:r w:rsidR="00F964C9">
        <w:rPr>
          <w:rFonts w:ascii="Times" w:eastAsia="Batang" w:hAnsi="Times" w:cs="Times"/>
          <w:bCs/>
        </w:rPr>
        <w:instrText xml:space="preserve"> INCLUDEPICTURE  "cid:image001.png@01D86BDB.C85A2370" \* MERGEFORMATINET </w:instrText>
      </w:r>
      <w:r w:rsidR="00F964C9">
        <w:rPr>
          <w:rFonts w:ascii="Times" w:eastAsia="Batang" w:hAnsi="Times" w:cs="Times"/>
          <w:bCs/>
        </w:rPr>
        <w:fldChar w:fldCharType="separate"/>
      </w:r>
      <w:r w:rsidR="003E66A9">
        <w:rPr>
          <w:rFonts w:ascii="Times" w:eastAsia="Batang" w:hAnsi="Times" w:cs="Times"/>
          <w:bCs/>
        </w:rPr>
        <w:fldChar w:fldCharType="begin"/>
      </w:r>
      <w:r w:rsidR="003E66A9">
        <w:rPr>
          <w:rFonts w:ascii="Times" w:eastAsia="Batang" w:hAnsi="Times" w:cs="Times"/>
          <w:bCs/>
        </w:rPr>
        <w:instrText xml:space="preserve"> INCLUDEPICTURE  "cid:image001.png@01D86BDB.C85A2370" \* MERGEFORMATINET </w:instrText>
      </w:r>
      <w:r w:rsidR="003E66A9">
        <w:rPr>
          <w:rFonts w:ascii="Times" w:eastAsia="Batang" w:hAnsi="Times" w:cs="Times"/>
          <w:bCs/>
        </w:rPr>
        <w:fldChar w:fldCharType="separate"/>
      </w:r>
      <w:r w:rsidR="00D01061">
        <w:rPr>
          <w:rFonts w:ascii="Times" w:eastAsia="Batang" w:hAnsi="Times" w:cs="Times"/>
          <w:bCs/>
        </w:rPr>
        <w:fldChar w:fldCharType="begin"/>
      </w:r>
      <w:r w:rsidR="00D01061">
        <w:rPr>
          <w:rFonts w:ascii="Times" w:eastAsia="Batang" w:hAnsi="Times" w:cs="Times"/>
          <w:bCs/>
        </w:rPr>
        <w:instrText xml:space="preserve"> INCLUDEPICTURE  "cid:image001.png@01D86BDB.C85A2370" \* MERGEFORMATINET </w:instrText>
      </w:r>
      <w:r w:rsidR="00D01061">
        <w:rPr>
          <w:rFonts w:ascii="Times" w:eastAsia="Batang" w:hAnsi="Times" w:cs="Times"/>
          <w:bCs/>
        </w:rPr>
        <w:fldChar w:fldCharType="separate"/>
      </w:r>
      <w:r w:rsidR="008F55FB">
        <w:rPr>
          <w:rFonts w:ascii="Times" w:eastAsia="Batang" w:hAnsi="Times" w:cs="Times"/>
          <w:bCs/>
        </w:rPr>
        <w:fldChar w:fldCharType="begin"/>
      </w:r>
      <w:r w:rsidR="008F55FB">
        <w:rPr>
          <w:rFonts w:ascii="Times" w:eastAsia="Batang" w:hAnsi="Times" w:cs="Times"/>
          <w:bCs/>
        </w:rPr>
        <w:instrText xml:space="preserve"> INCLUDEPICTURE  "cid:image001.png@01D86BDB.C85A2370" \* MERGEFORMATINET </w:instrText>
      </w:r>
      <w:r w:rsidR="008F55FB">
        <w:rPr>
          <w:rFonts w:ascii="Times" w:eastAsia="Batang" w:hAnsi="Times" w:cs="Times"/>
          <w:bCs/>
        </w:rPr>
        <w:fldChar w:fldCharType="separate"/>
      </w:r>
      <w:r w:rsidR="002E6160">
        <w:rPr>
          <w:rFonts w:ascii="Times" w:eastAsia="Batang" w:hAnsi="Times" w:cs="Times"/>
          <w:bCs/>
        </w:rPr>
        <w:fldChar w:fldCharType="begin"/>
      </w:r>
      <w:r w:rsidR="002E6160">
        <w:rPr>
          <w:rFonts w:ascii="Times" w:eastAsia="Batang" w:hAnsi="Times" w:cs="Times"/>
          <w:bCs/>
        </w:rPr>
        <w:instrText xml:space="preserve"> INCLUDEPICTURE  "cid:image001.png@01D86BDB.C85A2370" \* MERGEFORMATINET </w:instrText>
      </w:r>
      <w:r w:rsidR="002E6160">
        <w:rPr>
          <w:rFonts w:ascii="Times" w:eastAsia="Batang" w:hAnsi="Times" w:cs="Times"/>
          <w:bCs/>
        </w:rPr>
        <w:fldChar w:fldCharType="separate"/>
      </w:r>
      <w:r w:rsidR="00DE30F5">
        <w:rPr>
          <w:rFonts w:ascii="Times" w:eastAsia="Batang" w:hAnsi="Times" w:cs="Times"/>
          <w:bCs/>
        </w:rPr>
        <w:fldChar w:fldCharType="begin"/>
      </w:r>
      <w:r w:rsidR="00DE30F5">
        <w:rPr>
          <w:rFonts w:ascii="Times" w:eastAsia="Batang" w:hAnsi="Times" w:cs="Times"/>
          <w:bCs/>
        </w:rPr>
        <w:instrText xml:space="preserve"> INCLUDEPICTURE  "cid:image001.png@01D86BDB.C85A2370" \* MERGEFORMATINET </w:instrText>
      </w:r>
      <w:r w:rsidR="00DE30F5">
        <w:rPr>
          <w:rFonts w:ascii="Times" w:eastAsia="Batang" w:hAnsi="Times" w:cs="Times"/>
          <w:bCs/>
        </w:rPr>
        <w:fldChar w:fldCharType="separate"/>
      </w:r>
      <w:r w:rsidR="00FC5162">
        <w:rPr>
          <w:rFonts w:ascii="Times" w:eastAsia="Batang" w:hAnsi="Times" w:cs="Times"/>
          <w:bCs/>
        </w:rPr>
        <w:fldChar w:fldCharType="begin"/>
      </w:r>
      <w:r w:rsidR="00FC5162">
        <w:rPr>
          <w:rFonts w:ascii="Times" w:eastAsia="Batang" w:hAnsi="Times" w:cs="Times"/>
          <w:bCs/>
        </w:rPr>
        <w:instrText xml:space="preserve"> INCLUDEPICTURE  "cid:image001.png@01D86BDB.C85A2370" \* MERGEFORMATINET </w:instrText>
      </w:r>
      <w:r w:rsidR="00FC5162">
        <w:rPr>
          <w:rFonts w:ascii="Times" w:eastAsia="Batang" w:hAnsi="Times" w:cs="Times"/>
          <w:bCs/>
        </w:rPr>
        <w:fldChar w:fldCharType="separate"/>
      </w:r>
      <w:r w:rsidR="007F5724">
        <w:rPr>
          <w:rFonts w:ascii="Times" w:eastAsia="Batang" w:hAnsi="Times" w:cs="Times"/>
          <w:bCs/>
        </w:rPr>
        <w:fldChar w:fldCharType="begin"/>
      </w:r>
      <w:r w:rsidR="007F5724">
        <w:rPr>
          <w:rFonts w:ascii="Times" w:eastAsia="Batang" w:hAnsi="Times" w:cs="Times"/>
          <w:bCs/>
        </w:rPr>
        <w:instrText xml:space="preserve"> INCLUDEPICTURE  "cid:image001.png@01D86BDB.C85A2370" \* MERGEFORMATINET </w:instrText>
      </w:r>
      <w:r w:rsidR="007F5724">
        <w:rPr>
          <w:rFonts w:ascii="Times" w:eastAsia="Batang" w:hAnsi="Times" w:cs="Times"/>
          <w:bCs/>
        </w:rPr>
        <w:fldChar w:fldCharType="separate"/>
      </w:r>
      <w:r w:rsidR="00B36D01">
        <w:rPr>
          <w:rFonts w:ascii="Times" w:eastAsia="Batang" w:hAnsi="Times" w:cs="Times"/>
          <w:bCs/>
        </w:rPr>
        <w:fldChar w:fldCharType="begin"/>
      </w:r>
      <w:r w:rsidR="00B36D01">
        <w:rPr>
          <w:rFonts w:ascii="Times" w:eastAsia="Batang" w:hAnsi="Times" w:cs="Times"/>
          <w:bCs/>
        </w:rPr>
        <w:instrText xml:space="preserve"> INCLUDEPICTURE  "cid:image001.png@01D86BDB.C85A2370" \* MERGEFORMATINET </w:instrText>
      </w:r>
      <w:r w:rsidR="00B36D01">
        <w:rPr>
          <w:rFonts w:ascii="Times" w:eastAsia="Batang" w:hAnsi="Times" w:cs="Times"/>
          <w:bCs/>
        </w:rPr>
        <w:fldChar w:fldCharType="separate"/>
      </w:r>
      <w:r w:rsidR="00E81AEB">
        <w:rPr>
          <w:rFonts w:ascii="Times" w:eastAsia="Batang" w:hAnsi="Times" w:cs="Times"/>
          <w:bCs/>
        </w:rPr>
        <w:fldChar w:fldCharType="begin"/>
      </w:r>
      <w:r w:rsidR="00E81AEB">
        <w:rPr>
          <w:rFonts w:ascii="Times" w:eastAsia="Batang" w:hAnsi="Times" w:cs="Times"/>
          <w:bCs/>
        </w:rPr>
        <w:instrText xml:space="preserve"> INCLUDEPICTURE  "cid:image001.png@01D86BDB.C85A2370" \* MERGEFORMATINET </w:instrText>
      </w:r>
      <w:r w:rsidR="00E81AEB">
        <w:rPr>
          <w:rFonts w:ascii="Times" w:eastAsia="Batang" w:hAnsi="Times" w:cs="Times"/>
          <w:bCs/>
        </w:rPr>
        <w:fldChar w:fldCharType="separate"/>
      </w:r>
      <w:r w:rsidR="001E1A68">
        <w:rPr>
          <w:rFonts w:ascii="Times" w:eastAsia="Batang" w:hAnsi="Times" w:cs="Times"/>
          <w:bCs/>
        </w:rPr>
        <w:fldChar w:fldCharType="begin"/>
      </w:r>
      <w:r w:rsidR="001E1A68">
        <w:rPr>
          <w:rFonts w:ascii="Times" w:eastAsia="Batang" w:hAnsi="Times" w:cs="Times"/>
          <w:bCs/>
        </w:rPr>
        <w:instrText xml:space="preserve"> </w:instrText>
      </w:r>
      <w:r w:rsidR="001E1A68">
        <w:rPr>
          <w:rFonts w:ascii="Times" w:eastAsia="Batang" w:hAnsi="Times" w:cs="Times"/>
          <w:bCs/>
        </w:rPr>
        <w:instrText>INCLUDEPICTURE  "cid:image001.png@01D86BDB.C85A2370" \* MERGEFORMATINET</w:instrText>
      </w:r>
      <w:r w:rsidR="001E1A68">
        <w:rPr>
          <w:rFonts w:ascii="Times" w:eastAsia="Batang" w:hAnsi="Times" w:cs="Times"/>
          <w:bCs/>
        </w:rPr>
        <w:instrText xml:space="preserve"> </w:instrText>
      </w:r>
      <w:r w:rsidR="001E1A68">
        <w:rPr>
          <w:rFonts w:ascii="Times" w:eastAsia="Batang" w:hAnsi="Times" w:cs="Times"/>
          <w:bCs/>
        </w:rPr>
        <w:fldChar w:fldCharType="separate"/>
      </w:r>
      <w:r w:rsidR="00937268">
        <w:rPr>
          <w:rFonts w:ascii="Times" w:eastAsia="Batang" w:hAnsi="Times" w:cs="Times"/>
          <w:bCs/>
        </w:rPr>
        <w:pict w14:anchorId="169F198C">
          <v:shape id="Picture 10" o:spid="_x0000_i1027" type="#_x0000_t75" alt="cid:image001.png@01D86BDB.C85A2370" style="width:9.45pt;height:13.15pt">
            <v:imagedata r:id="rId14" r:href="rId15"/>
          </v:shape>
        </w:pict>
      </w:r>
      <w:r w:rsidR="001E1A68">
        <w:rPr>
          <w:rFonts w:ascii="Times" w:eastAsia="Batang" w:hAnsi="Times" w:cs="Times"/>
          <w:bCs/>
        </w:rPr>
        <w:fldChar w:fldCharType="end"/>
      </w:r>
      <w:r w:rsidR="00E81AEB">
        <w:rPr>
          <w:rFonts w:ascii="Times" w:eastAsia="Batang" w:hAnsi="Times" w:cs="Times"/>
          <w:bCs/>
        </w:rPr>
        <w:fldChar w:fldCharType="end"/>
      </w:r>
      <w:r w:rsidR="00B36D01">
        <w:rPr>
          <w:rFonts w:ascii="Times" w:eastAsia="Batang" w:hAnsi="Times" w:cs="Times"/>
          <w:bCs/>
        </w:rPr>
        <w:fldChar w:fldCharType="end"/>
      </w:r>
      <w:r w:rsidR="007F5724">
        <w:rPr>
          <w:rFonts w:ascii="Times" w:eastAsia="Batang" w:hAnsi="Times" w:cs="Times"/>
          <w:bCs/>
        </w:rPr>
        <w:fldChar w:fldCharType="end"/>
      </w:r>
      <w:r w:rsidR="00FC5162">
        <w:rPr>
          <w:rFonts w:ascii="Times" w:eastAsia="Batang" w:hAnsi="Times" w:cs="Times"/>
          <w:bCs/>
        </w:rPr>
        <w:fldChar w:fldCharType="end"/>
      </w:r>
      <w:r w:rsidR="00DE30F5">
        <w:rPr>
          <w:rFonts w:ascii="Times" w:eastAsia="Batang" w:hAnsi="Times" w:cs="Times"/>
          <w:bCs/>
        </w:rPr>
        <w:fldChar w:fldCharType="end"/>
      </w:r>
      <w:r w:rsidR="002E6160">
        <w:rPr>
          <w:rFonts w:ascii="Times" w:eastAsia="Batang" w:hAnsi="Times" w:cs="Times"/>
          <w:bCs/>
        </w:rPr>
        <w:fldChar w:fldCharType="end"/>
      </w:r>
      <w:r w:rsidR="008F55FB">
        <w:rPr>
          <w:rFonts w:ascii="Times" w:eastAsia="Batang" w:hAnsi="Times" w:cs="Times"/>
          <w:bCs/>
        </w:rPr>
        <w:fldChar w:fldCharType="end"/>
      </w:r>
      <w:r w:rsidR="00D01061">
        <w:rPr>
          <w:rFonts w:ascii="Times" w:eastAsia="Batang" w:hAnsi="Times" w:cs="Times"/>
          <w:bCs/>
        </w:rPr>
        <w:fldChar w:fldCharType="end"/>
      </w:r>
      <w:r w:rsidR="003E66A9">
        <w:rPr>
          <w:rFonts w:ascii="Times" w:eastAsia="Batang" w:hAnsi="Times" w:cs="Times"/>
          <w:bCs/>
        </w:rPr>
        <w:fldChar w:fldCharType="end"/>
      </w:r>
      <w:r w:rsidR="00F964C9">
        <w:rPr>
          <w:rFonts w:ascii="Times" w:eastAsia="Batang" w:hAnsi="Times" w:cs="Times"/>
          <w:bCs/>
        </w:rPr>
        <w:fldChar w:fldCharType="end"/>
      </w:r>
      <w:r w:rsidR="003472C0">
        <w:rPr>
          <w:rFonts w:ascii="Times" w:eastAsia="Batang" w:hAnsi="Times" w:cs="Times"/>
          <w:bCs/>
        </w:rPr>
        <w:fldChar w:fldCharType="end"/>
      </w:r>
      <w:r w:rsidR="00E2242D">
        <w:rPr>
          <w:rFonts w:ascii="Times" w:eastAsia="Batang" w:hAnsi="Times" w:cs="Times"/>
          <w:bCs/>
        </w:rPr>
        <w:fldChar w:fldCharType="end"/>
      </w:r>
      <w:r w:rsidRPr="0030789B">
        <w:rPr>
          <w:rFonts w:ascii="Times" w:eastAsia="Batang" w:hAnsi="Times" w:cs="Times"/>
          <w:bCs/>
          <w:lang w:val="en-US" w:eastAsia="ko-KR"/>
        </w:rPr>
        <w:fldChar w:fldCharType="end"/>
      </w:r>
      <w:r w:rsidRPr="0030789B">
        <w:rPr>
          <w:rFonts w:ascii="Times" w:eastAsia="Batang" w:hAnsi="Times" w:cs="Times"/>
          <w:bCs/>
        </w:rPr>
        <w:t xml:space="preserve"> ,</w:t>
      </w:r>
      <w:r w:rsidRPr="0030789B">
        <w:rPr>
          <w:rFonts w:ascii="Times" w:eastAsia="Batang" w:hAnsi="Times" w:cs="Times"/>
          <w:bCs/>
          <w:lang w:val="en-US" w:eastAsia="ko-KR"/>
        </w:rPr>
        <w:fldChar w:fldCharType="begin"/>
      </w:r>
      <w:r w:rsidRPr="0030789B">
        <w:rPr>
          <w:rFonts w:ascii="Times" w:eastAsia="Batang" w:hAnsi="Times" w:cs="Times"/>
          <w:bCs/>
          <w:lang w:val="en-US" w:eastAsia="ko-KR"/>
        </w:rPr>
        <w:instrText xml:space="preserve"> INCLUDEPICTURE  "cid:image002.png@01D86BDB.C85A2370" \* MERGEFORMATINET </w:instrText>
      </w:r>
      <w:r w:rsidRPr="0030789B">
        <w:rPr>
          <w:rFonts w:ascii="Times" w:eastAsia="Batang" w:hAnsi="Times" w:cs="Times"/>
          <w:bCs/>
          <w:lang w:val="en-US" w:eastAsia="ko-KR"/>
        </w:rPr>
        <w:fldChar w:fldCharType="separate"/>
      </w:r>
      <w:r w:rsidR="00E2242D">
        <w:rPr>
          <w:rFonts w:ascii="Times" w:eastAsia="Batang" w:hAnsi="Times" w:cs="Times"/>
          <w:bCs/>
        </w:rPr>
        <w:fldChar w:fldCharType="begin"/>
      </w:r>
      <w:r w:rsidR="00E2242D">
        <w:rPr>
          <w:rFonts w:ascii="Times" w:eastAsia="Batang" w:hAnsi="Times" w:cs="Times"/>
          <w:bCs/>
        </w:rPr>
        <w:instrText xml:space="preserve"> INCLUDEPICTURE  "cid:image002.png@01D86BDB.C85A2370" \* MERGEFORMATINET </w:instrText>
      </w:r>
      <w:r w:rsidR="00E2242D">
        <w:rPr>
          <w:rFonts w:ascii="Times" w:eastAsia="Batang" w:hAnsi="Times" w:cs="Times"/>
          <w:bCs/>
        </w:rPr>
        <w:fldChar w:fldCharType="separate"/>
      </w:r>
      <w:r w:rsidR="003472C0">
        <w:rPr>
          <w:rFonts w:ascii="Times" w:eastAsia="Batang" w:hAnsi="Times" w:cs="Times"/>
          <w:bCs/>
        </w:rPr>
        <w:fldChar w:fldCharType="begin"/>
      </w:r>
      <w:r w:rsidR="003472C0">
        <w:rPr>
          <w:rFonts w:ascii="Times" w:eastAsia="Batang" w:hAnsi="Times" w:cs="Times"/>
          <w:bCs/>
        </w:rPr>
        <w:instrText xml:space="preserve"> INCLUDEPICTURE  "cid:image002.png@01D86BDB.C85A2370" \* MERGEFORMATINET </w:instrText>
      </w:r>
      <w:r w:rsidR="003472C0">
        <w:rPr>
          <w:rFonts w:ascii="Times" w:eastAsia="Batang" w:hAnsi="Times" w:cs="Times"/>
          <w:bCs/>
        </w:rPr>
        <w:fldChar w:fldCharType="separate"/>
      </w:r>
      <w:r w:rsidR="00F964C9">
        <w:rPr>
          <w:rFonts w:ascii="Times" w:eastAsia="Batang" w:hAnsi="Times" w:cs="Times"/>
          <w:bCs/>
        </w:rPr>
        <w:fldChar w:fldCharType="begin"/>
      </w:r>
      <w:r w:rsidR="00F964C9">
        <w:rPr>
          <w:rFonts w:ascii="Times" w:eastAsia="Batang" w:hAnsi="Times" w:cs="Times"/>
          <w:bCs/>
        </w:rPr>
        <w:instrText xml:space="preserve"> INCLUDEPICTURE  "cid:image002.png@01D86BDB.C85A2370" \* MERGEFORMATINET </w:instrText>
      </w:r>
      <w:r w:rsidR="00F964C9">
        <w:rPr>
          <w:rFonts w:ascii="Times" w:eastAsia="Batang" w:hAnsi="Times" w:cs="Times"/>
          <w:bCs/>
        </w:rPr>
        <w:fldChar w:fldCharType="separate"/>
      </w:r>
      <w:r w:rsidR="003E66A9">
        <w:rPr>
          <w:rFonts w:ascii="Times" w:eastAsia="Batang" w:hAnsi="Times" w:cs="Times"/>
          <w:bCs/>
        </w:rPr>
        <w:fldChar w:fldCharType="begin"/>
      </w:r>
      <w:r w:rsidR="003E66A9">
        <w:rPr>
          <w:rFonts w:ascii="Times" w:eastAsia="Batang" w:hAnsi="Times" w:cs="Times"/>
          <w:bCs/>
        </w:rPr>
        <w:instrText xml:space="preserve"> INCLUDEPICTURE  "cid:image002.png@01D86BDB.C85A2370" \* MERGEFORMATINET </w:instrText>
      </w:r>
      <w:r w:rsidR="003E66A9">
        <w:rPr>
          <w:rFonts w:ascii="Times" w:eastAsia="Batang" w:hAnsi="Times" w:cs="Times"/>
          <w:bCs/>
        </w:rPr>
        <w:fldChar w:fldCharType="separate"/>
      </w:r>
      <w:r w:rsidR="00D01061">
        <w:rPr>
          <w:rFonts w:ascii="Times" w:eastAsia="Batang" w:hAnsi="Times" w:cs="Times"/>
          <w:bCs/>
        </w:rPr>
        <w:fldChar w:fldCharType="begin"/>
      </w:r>
      <w:r w:rsidR="00D01061">
        <w:rPr>
          <w:rFonts w:ascii="Times" w:eastAsia="Batang" w:hAnsi="Times" w:cs="Times"/>
          <w:bCs/>
        </w:rPr>
        <w:instrText xml:space="preserve"> INCLUDEPICTURE  "cid:image002.png@01D86BDB.C85A2370" \* MERGEFORMATINET </w:instrText>
      </w:r>
      <w:r w:rsidR="00D01061">
        <w:rPr>
          <w:rFonts w:ascii="Times" w:eastAsia="Batang" w:hAnsi="Times" w:cs="Times"/>
          <w:bCs/>
        </w:rPr>
        <w:fldChar w:fldCharType="separate"/>
      </w:r>
      <w:r w:rsidR="008F55FB">
        <w:rPr>
          <w:rFonts w:ascii="Times" w:eastAsia="Batang" w:hAnsi="Times" w:cs="Times"/>
          <w:bCs/>
        </w:rPr>
        <w:fldChar w:fldCharType="begin"/>
      </w:r>
      <w:r w:rsidR="008F55FB">
        <w:rPr>
          <w:rFonts w:ascii="Times" w:eastAsia="Batang" w:hAnsi="Times" w:cs="Times"/>
          <w:bCs/>
        </w:rPr>
        <w:instrText xml:space="preserve"> INCLUDEPICTURE  "cid:image002.png@01D86BDB.C85A2370" \* MERGEFORMATINET </w:instrText>
      </w:r>
      <w:r w:rsidR="008F55FB">
        <w:rPr>
          <w:rFonts w:ascii="Times" w:eastAsia="Batang" w:hAnsi="Times" w:cs="Times"/>
          <w:bCs/>
        </w:rPr>
        <w:fldChar w:fldCharType="separate"/>
      </w:r>
      <w:r w:rsidR="002E6160">
        <w:rPr>
          <w:rFonts w:ascii="Times" w:eastAsia="Batang" w:hAnsi="Times" w:cs="Times"/>
          <w:bCs/>
        </w:rPr>
        <w:fldChar w:fldCharType="begin"/>
      </w:r>
      <w:r w:rsidR="002E6160">
        <w:rPr>
          <w:rFonts w:ascii="Times" w:eastAsia="Batang" w:hAnsi="Times" w:cs="Times"/>
          <w:bCs/>
        </w:rPr>
        <w:instrText xml:space="preserve"> INCLUDEPICTURE  "cid:image002.png@01D86BDB.C85A2370" \* MERGEFORMATINET </w:instrText>
      </w:r>
      <w:r w:rsidR="002E6160">
        <w:rPr>
          <w:rFonts w:ascii="Times" w:eastAsia="Batang" w:hAnsi="Times" w:cs="Times"/>
          <w:bCs/>
        </w:rPr>
        <w:fldChar w:fldCharType="separate"/>
      </w:r>
      <w:r w:rsidR="00DE30F5">
        <w:rPr>
          <w:rFonts w:ascii="Times" w:eastAsia="Batang" w:hAnsi="Times" w:cs="Times"/>
          <w:bCs/>
        </w:rPr>
        <w:fldChar w:fldCharType="begin"/>
      </w:r>
      <w:r w:rsidR="00DE30F5">
        <w:rPr>
          <w:rFonts w:ascii="Times" w:eastAsia="Batang" w:hAnsi="Times" w:cs="Times"/>
          <w:bCs/>
        </w:rPr>
        <w:instrText xml:space="preserve"> INCLUDEPICTURE  "cid:image002.png@01D86BDB.C85A2370" \* MERGEFORMATINET </w:instrText>
      </w:r>
      <w:r w:rsidR="00DE30F5">
        <w:rPr>
          <w:rFonts w:ascii="Times" w:eastAsia="Batang" w:hAnsi="Times" w:cs="Times"/>
          <w:bCs/>
        </w:rPr>
        <w:fldChar w:fldCharType="separate"/>
      </w:r>
      <w:r w:rsidR="00FC5162">
        <w:rPr>
          <w:rFonts w:ascii="Times" w:eastAsia="Batang" w:hAnsi="Times" w:cs="Times"/>
          <w:bCs/>
        </w:rPr>
        <w:fldChar w:fldCharType="begin"/>
      </w:r>
      <w:r w:rsidR="00FC5162">
        <w:rPr>
          <w:rFonts w:ascii="Times" w:eastAsia="Batang" w:hAnsi="Times" w:cs="Times"/>
          <w:bCs/>
        </w:rPr>
        <w:instrText xml:space="preserve"> INCLUDEPICTURE  "cid:image002.png@01D86BDB.C85A2370" \* MERGEFORMATINET </w:instrText>
      </w:r>
      <w:r w:rsidR="00FC5162">
        <w:rPr>
          <w:rFonts w:ascii="Times" w:eastAsia="Batang" w:hAnsi="Times" w:cs="Times"/>
          <w:bCs/>
        </w:rPr>
        <w:fldChar w:fldCharType="separate"/>
      </w:r>
      <w:r w:rsidR="007F5724">
        <w:rPr>
          <w:rFonts w:ascii="Times" w:eastAsia="Batang" w:hAnsi="Times" w:cs="Times"/>
          <w:bCs/>
        </w:rPr>
        <w:fldChar w:fldCharType="begin"/>
      </w:r>
      <w:r w:rsidR="007F5724">
        <w:rPr>
          <w:rFonts w:ascii="Times" w:eastAsia="Batang" w:hAnsi="Times" w:cs="Times"/>
          <w:bCs/>
        </w:rPr>
        <w:instrText xml:space="preserve"> INCLUDEPICTURE  "cid:image002.png@01D86BDB.C85A2370" \* MERGEFORMATINET </w:instrText>
      </w:r>
      <w:r w:rsidR="007F5724">
        <w:rPr>
          <w:rFonts w:ascii="Times" w:eastAsia="Batang" w:hAnsi="Times" w:cs="Times"/>
          <w:bCs/>
        </w:rPr>
        <w:fldChar w:fldCharType="separate"/>
      </w:r>
      <w:r w:rsidR="00B36D01">
        <w:rPr>
          <w:rFonts w:ascii="Times" w:eastAsia="Batang" w:hAnsi="Times" w:cs="Times"/>
          <w:bCs/>
        </w:rPr>
        <w:fldChar w:fldCharType="begin"/>
      </w:r>
      <w:r w:rsidR="00B36D01">
        <w:rPr>
          <w:rFonts w:ascii="Times" w:eastAsia="Batang" w:hAnsi="Times" w:cs="Times"/>
          <w:bCs/>
        </w:rPr>
        <w:instrText xml:space="preserve"> INCLUDEPICTURE  "cid:image002.png@01D86BDB.C85A2370" \* MERGEFORMATINET </w:instrText>
      </w:r>
      <w:r w:rsidR="00B36D01">
        <w:rPr>
          <w:rFonts w:ascii="Times" w:eastAsia="Batang" w:hAnsi="Times" w:cs="Times"/>
          <w:bCs/>
        </w:rPr>
        <w:fldChar w:fldCharType="separate"/>
      </w:r>
      <w:r w:rsidR="00E81AEB">
        <w:rPr>
          <w:rFonts w:ascii="Times" w:eastAsia="Batang" w:hAnsi="Times" w:cs="Times"/>
          <w:bCs/>
        </w:rPr>
        <w:fldChar w:fldCharType="begin"/>
      </w:r>
      <w:r w:rsidR="00E81AEB">
        <w:rPr>
          <w:rFonts w:ascii="Times" w:eastAsia="Batang" w:hAnsi="Times" w:cs="Times"/>
          <w:bCs/>
        </w:rPr>
        <w:instrText xml:space="preserve"> INCLUDEPICTURE  "cid:image002.png@01D86BDB.C85A2370" \* MERGEFORMATINET </w:instrText>
      </w:r>
      <w:r w:rsidR="00E81AEB">
        <w:rPr>
          <w:rFonts w:ascii="Times" w:eastAsia="Batang" w:hAnsi="Times" w:cs="Times"/>
          <w:bCs/>
        </w:rPr>
        <w:fldChar w:fldCharType="separate"/>
      </w:r>
      <w:r w:rsidR="001E1A68">
        <w:rPr>
          <w:rFonts w:ascii="Times" w:eastAsia="Batang" w:hAnsi="Times" w:cs="Times"/>
          <w:bCs/>
        </w:rPr>
        <w:fldChar w:fldCharType="begin"/>
      </w:r>
      <w:r w:rsidR="001E1A68">
        <w:rPr>
          <w:rFonts w:ascii="Times" w:eastAsia="Batang" w:hAnsi="Times" w:cs="Times"/>
          <w:bCs/>
        </w:rPr>
        <w:instrText xml:space="preserve"> </w:instrText>
      </w:r>
      <w:r w:rsidR="001E1A68">
        <w:rPr>
          <w:rFonts w:ascii="Times" w:eastAsia="Batang" w:hAnsi="Times" w:cs="Times"/>
          <w:bCs/>
        </w:rPr>
        <w:instrText>INCLUDEPICTURE  "cid:image002.png@01D86BDB.C85A2370" \* MERGEFORMATINET</w:instrText>
      </w:r>
      <w:r w:rsidR="001E1A68">
        <w:rPr>
          <w:rFonts w:ascii="Times" w:eastAsia="Batang" w:hAnsi="Times" w:cs="Times"/>
          <w:bCs/>
        </w:rPr>
        <w:instrText xml:space="preserve"> </w:instrText>
      </w:r>
      <w:r w:rsidR="001E1A68">
        <w:rPr>
          <w:rFonts w:ascii="Times" w:eastAsia="Batang" w:hAnsi="Times" w:cs="Times"/>
          <w:bCs/>
        </w:rPr>
        <w:fldChar w:fldCharType="separate"/>
      </w:r>
      <w:r w:rsidR="00937268">
        <w:rPr>
          <w:rFonts w:ascii="Times" w:eastAsia="Batang" w:hAnsi="Times" w:cs="Times"/>
          <w:bCs/>
        </w:rPr>
        <w:pict w14:anchorId="70A3D577">
          <v:shape id="Picture 9" o:spid="_x0000_i1028" type="#_x0000_t75" alt="cid:image002.png@01D86BDB.C85A2370" style="width:70.4pt;height:17.85pt">
            <v:imagedata r:id="rId16" r:href="rId17"/>
          </v:shape>
        </w:pict>
      </w:r>
      <w:r w:rsidR="001E1A68">
        <w:rPr>
          <w:rFonts w:ascii="Times" w:eastAsia="Batang" w:hAnsi="Times" w:cs="Times"/>
          <w:bCs/>
        </w:rPr>
        <w:fldChar w:fldCharType="end"/>
      </w:r>
      <w:r w:rsidR="00E81AEB">
        <w:rPr>
          <w:rFonts w:ascii="Times" w:eastAsia="Batang" w:hAnsi="Times" w:cs="Times"/>
          <w:bCs/>
        </w:rPr>
        <w:fldChar w:fldCharType="end"/>
      </w:r>
      <w:r w:rsidR="00B36D01">
        <w:rPr>
          <w:rFonts w:ascii="Times" w:eastAsia="Batang" w:hAnsi="Times" w:cs="Times"/>
          <w:bCs/>
        </w:rPr>
        <w:fldChar w:fldCharType="end"/>
      </w:r>
      <w:r w:rsidR="007F5724">
        <w:rPr>
          <w:rFonts w:ascii="Times" w:eastAsia="Batang" w:hAnsi="Times" w:cs="Times"/>
          <w:bCs/>
        </w:rPr>
        <w:fldChar w:fldCharType="end"/>
      </w:r>
      <w:r w:rsidR="00FC5162">
        <w:rPr>
          <w:rFonts w:ascii="Times" w:eastAsia="Batang" w:hAnsi="Times" w:cs="Times"/>
          <w:bCs/>
        </w:rPr>
        <w:fldChar w:fldCharType="end"/>
      </w:r>
      <w:r w:rsidR="00DE30F5">
        <w:rPr>
          <w:rFonts w:ascii="Times" w:eastAsia="Batang" w:hAnsi="Times" w:cs="Times"/>
          <w:bCs/>
        </w:rPr>
        <w:fldChar w:fldCharType="end"/>
      </w:r>
      <w:r w:rsidR="002E6160">
        <w:rPr>
          <w:rFonts w:ascii="Times" w:eastAsia="Batang" w:hAnsi="Times" w:cs="Times"/>
          <w:bCs/>
        </w:rPr>
        <w:fldChar w:fldCharType="end"/>
      </w:r>
      <w:r w:rsidR="008F55FB">
        <w:rPr>
          <w:rFonts w:ascii="Times" w:eastAsia="Batang" w:hAnsi="Times" w:cs="Times"/>
          <w:bCs/>
        </w:rPr>
        <w:fldChar w:fldCharType="end"/>
      </w:r>
      <w:r w:rsidR="00D01061">
        <w:rPr>
          <w:rFonts w:ascii="Times" w:eastAsia="Batang" w:hAnsi="Times" w:cs="Times"/>
          <w:bCs/>
        </w:rPr>
        <w:fldChar w:fldCharType="end"/>
      </w:r>
      <w:r w:rsidR="003E66A9">
        <w:rPr>
          <w:rFonts w:ascii="Times" w:eastAsia="Batang" w:hAnsi="Times" w:cs="Times"/>
          <w:bCs/>
        </w:rPr>
        <w:fldChar w:fldCharType="end"/>
      </w:r>
      <w:r w:rsidR="00F964C9">
        <w:rPr>
          <w:rFonts w:ascii="Times" w:eastAsia="Batang" w:hAnsi="Times" w:cs="Times"/>
          <w:bCs/>
        </w:rPr>
        <w:fldChar w:fldCharType="end"/>
      </w:r>
      <w:r w:rsidR="003472C0">
        <w:rPr>
          <w:rFonts w:ascii="Times" w:eastAsia="Batang" w:hAnsi="Times" w:cs="Times"/>
          <w:bCs/>
        </w:rPr>
        <w:fldChar w:fldCharType="end"/>
      </w:r>
      <w:r w:rsidR="00E2242D">
        <w:rPr>
          <w:rFonts w:ascii="Times" w:eastAsia="Batang" w:hAnsi="Times" w:cs="Times"/>
          <w:bCs/>
        </w:rPr>
        <w:fldChar w:fldCharType="end"/>
      </w:r>
      <w:r w:rsidRPr="0030789B">
        <w:rPr>
          <w:rFonts w:ascii="Times" w:eastAsia="Batang" w:hAnsi="Times" w:cs="Times"/>
          <w:bCs/>
          <w:lang w:val="en-US" w:eastAsia="ko-KR"/>
        </w:rPr>
        <w:fldChar w:fldCharType="end"/>
      </w:r>
      <w:r w:rsidRPr="0030789B">
        <w:rPr>
          <w:rFonts w:ascii="Times" w:eastAsia="Batang" w:hAnsi="Times" w:cs="Times"/>
          <w:bCs/>
        </w:rPr>
        <w:t xml:space="preserve"> besides the last bandwidth</w:t>
      </w:r>
      <w:r w:rsidRPr="0030789B">
        <w:rPr>
          <w:rFonts w:ascii="Times" w:eastAsia="Batang" w:hAnsi="Times" w:cs="Times"/>
          <w:bCs/>
          <w:lang w:val="en-US" w:eastAsia="ko-KR"/>
        </w:rPr>
        <w:fldChar w:fldCharType="begin"/>
      </w:r>
      <w:r w:rsidRPr="0030789B">
        <w:rPr>
          <w:rFonts w:ascii="Times" w:eastAsia="Batang" w:hAnsi="Times" w:cs="Times"/>
          <w:bCs/>
          <w:lang w:val="en-US" w:eastAsia="ko-KR"/>
        </w:rPr>
        <w:instrText xml:space="preserve"> INCLUDEPICTURE  "cid:image003.png@01D86BDB.C85A2370" \* MERGEFORMATINET </w:instrText>
      </w:r>
      <w:r w:rsidRPr="0030789B">
        <w:rPr>
          <w:rFonts w:ascii="Times" w:eastAsia="Batang" w:hAnsi="Times" w:cs="Times"/>
          <w:bCs/>
          <w:lang w:val="en-US" w:eastAsia="ko-KR"/>
        </w:rPr>
        <w:fldChar w:fldCharType="separate"/>
      </w:r>
      <w:r w:rsidR="00E2242D">
        <w:rPr>
          <w:rFonts w:ascii="Times" w:eastAsia="Batang" w:hAnsi="Times" w:cs="Times"/>
          <w:bCs/>
        </w:rPr>
        <w:fldChar w:fldCharType="begin"/>
      </w:r>
      <w:r w:rsidR="00E2242D">
        <w:rPr>
          <w:rFonts w:ascii="Times" w:eastAsia="Batang" w:hAnsi="Times" w:cs="Times"/>
          <w:bCs/>
        </w:rPr>
        <w:instrText xml:space="preserve"> INCLUDEPICTURE  "cid:image003.png@01D86BDB.C85A2370" \* MERGEFORMATINET </w:instrText>
      </w:r>
      <w:r w:rsidR="00E2242D">
        <w:rPr>
          <w:rFonts w:ascii="Times" w:eastAsia="Batang" w:hAnsi="Times" w:cs="Times"/>
          <w:bCs/>
        </w:rPr>
        <w:fldChar w:fldCharType="separate"/>
      </w:r>
      <w:r w:rsidR="003472C0">
        <w:rPr>
          <w:rFonts w:ascii="Times" w:eastAsia="Batang" w:hAnsi="Times" w:cs="Times"/>
          <w:bCs/>
        </w:rPr>
        <w:fldChar w:fldCharType="begin"/>
      </w:r>
      <w:r w:rsidR="003472C0">
        <w:rPr>
          <w:rFonts w:ascii="Times" w:eastAsia="Batang" w:hAnsi="Times" w:cs="Times"/>
          <w:bCs/>
        </w:rPr>
        <w:instrText xml:space="preserve"> INCLUDEPICTURE  "cid:image003.png@01D86BDB.C85A2370" \* MERGEFORMATINET </w:instrText>
      </w:r>
      <w:r w:rsidR="003472C0">
        <w:rPr>
          <w:rFonts w:ascii="Times" w:eastAsia="Batang" w:hAnsi="Times" w:cs="Times"/>
          <w:bCs/>
        </w:rPr>
        <w:fldChar w:fldCharType="separate"/>
      </w:r>
      <w:r w:rsidR="00F964C9">
        <w:rPr>
          <w:rFonts w:ascii="Times" w:eastAsia="Batang" w:hAnsi="Times" w:cs="Times"/>
          <w:bCs/>
        </w:rPr>
        <w:fldChar w:fldCharType="begin"/>
      </w:r>
      <w:r w:rsidR="00F964C9">
        <w:rPr>
          <w:rFonts w:ascii="Times" w:eastAsia="Batang" w:hAnsi="Times" w:cs="Times"/>
          <w:bCs/>
        </w:rPr>
        <w:instrText xml:space="preserve"> INCLUDEPICTURE  "cid:image003.png@01D86BDB.C85A2370" \* MERGEFORMATINET </w:instrText>
      </w:r>
      <w:r w:rsidR="00F964C9">
        <w:rPr>
          <w:rFonts w:ascii="Times" w:eastAsia="Batang" w:hAnsi="Times" w:cs="Times"/>
          <w:bCs/>
        </w:rPr>
        <w:fldChar w:fldCharType="separate"/>
      </w:r>
      <w:r w:rsidR="003E66A9">
        <w:rPr>
          <w:rFonts w:ascii="Times" w:eastAsia="Batang" w:hAnsi="Times" w:cs="Times"/>
          <w:bCs/>
        </w:rPr>
        <w:fldChar w:fldCharType="begin"/>
      </w:r>
      <w:r w:rsidR="003E66A9">
        <w:rPr>
          <w:rFonts w:ascii="Times" w:eastAsia="Batang" w:hAnsi="Times" w:cs="Times"/>
          <w:bCs/>
        </w:rPr>
        <w:instrText xml:space="preserve"> INCLUDEPICTURE  "cid:image003.png@01D86BDB.C85A2370" \* MERGEFORMATINET </w:instrText>
      </w:r>
      <w:r w:rsidR="003E66A9">
        <w:rPr>
          <w:rFonts w:ascii="Times" w:eastAsia="Batang" w:hAnsi="Times" w:cs="Times"/>
          <w:bCs/>
        </w:rPr>
        <w:fldChar w:fldCharType="separate"/>
      </w:r>
      <w:r w:rsidR="00D01061">
        <w:rPr>
          <w:rFonts w:ascii="Times" w:eastAsia="Batang" w:hAnsi="Times" w:cs="Times"/>
          <w:bCs/>
        </w:rPr>
        <w:fldChar w:fldCharType="begin"/>
      </w:r>
      <w:r w:rsidR="00D01061">
        <w:rPr>
          <w:rFonts w:ascii="Times" w:eastAsia="Batang" w:hAnsi="Times" w:cs="Times"/>
          <w:bCs/>
        </w:rPr>
        <w:instrText xml:space="preserve"> INCLUDEPICTURE  "cid:image003.png@01D86BDB.C85A2370" \* MERGEFORMATINET </w:instrText>
      </w:r>
      <w:r w:rsidR="00D01061">
        <w:rPr>
          <w:rFonts w:ascii="Times" w:eastAsia="Batang" w:hAnsi="Times" w:cs="Times"/>
          <w:bCs/>
        </w:rPr>
        <w:fldChar w:fldCharType="separate"/>
      </w:r>
      <w:r w:rsidR="008F55FB">
        <w:rPr>
          <w:rFonts w:ascii="Times" w:eastAsia="Batang" w:hAnsi="Times" w:cs="Times"/>
          <w:bCs/>
        </w:rPr>
        <w:fldChar w:fldCharType="begin"/>
      </w:r>
      <w:r w:rsidR="008F55FB">
        <w:rPr>
          <w:rFonts w:ascii="Times" w:eastAsia="Batang" w:hAnsi="Times" w:cs="Times"/>
          <w:bCs/>
        </w:rPr>
        <w:instrText xml:space="preserve"> INCLUDEPICTURE  "cid:image003.png@01D86BDB.C85A2370" \* MERGEFORMATINET </w:instrText>
      </w:r>
      <w:r w:rsidR="008F55FB">
        <w:rPr>
          <w:rFonts w:ascii="Times" w:eastAsia="Batang" w:hAnsi="Times" w:cs="Times"/>
          <w:bCs/>
        </w:rPr>
        <w:fldChar w:fldCharType="separate"/>
      </w:r>
      <w:r w:rsidR="002E6160">
        <w:rPr>
          <w:rFonts w:ascii="Times" w:eastAsia="Batang" w:hAnsi="Times" w:cs="Times"/>
          <w:bCs/>
        </w:rPr>
        <w:fldChar w:fldCharType="begin"/>
      </w:r>
      <w:r w:rsidR="002E6160">
        <w:rPr>
          <w:rFonts w:ascii="Times" w:eastAsia="Batang" w:hAnsi="Times" w:cs="Times"/>
          <w:bCs/>
        </w:rPr>
        <w:instrText xml:space="preserve"> INCLUDEPICTURE  "cid:image003.png@01D86BDB.C85A2370" \* MERGEFORMATINET </w:instrText>
      </w:r>
      <w:r w:rsidR="002E6160">
        <w:rPr>
          <w:rFonts w:ascii="Times" w:eastAsia="Batang" w:hAnsi="Times" w:cs="Times"/>
          <w:bCs/>
        </w:rPr>
        <w:fldChar w:fldCharType="separate"/>
      </w:r>
      <w:r w:rsidR="00DE30F5">
        <w:rPr>
          <w:rFonts w:ascii="Times" w:eastAsia="Batang" w:hAnsi="Times" w:cs="Times"/>
          <w:bCs/>
        </w:rPr>
        <w:fldChar w:fldCharType="begin"/>
      </w:r>
      <w:r w:rsidR="00DE30F5">
        <w:rPr>
          <w:rFonts w:ascii="Times" w:eastAsia="Batang" w:hAnsi="Times" w:cs="Times"/>
          <w:bCs/>
        </w:rPr>
        <w:instrText xml:space="preserve"> INCLUDEPICTURE  "cid:image003.png@01D86BDB.C85A2370" \* MERGEFORMATINET </w:instrText>
      </w:r>
      <w:r w:rsidR="00DE30F5">
        <w:rPr>
          <w:rFonts w:ascii="Times" w:eastAsia="Batang" w:hAnsi="Times" w:cs="Times"/>
          <w:bCs/>
        </w:rPr>
        <w:fldChar w:fldCharType="separate"/>
      </w:r>
      <w:r w:rsidR="00FC5162">
        <w:rPr>
          <w:rFonts w:ascii="Times" w:eastAsia="Batang" w:hAnsi="Times" w:cs="Times"/>
          <w:bCs/>
        </w:rPr>
        <w:fldChar w:fldCharType="begin"/>
      </w:r>
      <w:r w:rsidR="00FC5162">
        <w:rPr>
          <w:rFonts w:ascii="Times" w:eastAsia="Batang" w:hAnsi="Times" w:cs="Times"/>
          <w:bCs/>
        </w:rPr>
        <w:instrText xml:space="preserve"> INCLUDEPICTURE  "cid:image003.png@01D86BDB.C85A2370" \* MERGEFORMATINET </w:instrText>
      </w:r>
      <w:r w:rsidR="00FC5162">
        <w:rPr>
          <w:rFonts w:ascii="Times" w:eastAsia="Batang" w:hAnsi="Times" w:cs="Times"/>
          <w:bCs/>
        </w:rPr>
        <w:fldChar w:fldCharType="separate"/>
      </w:r>
      <w:r w:rsidR="007F5724">
        <w:rPr>
          <w:rFonts w:ascii="Times" w:eastAsia="Batang" w:hAnsi="Times" w:cs="Times"/>
          <w:bCs/>
        </w:rPr>
        <w:fldChar w:fldCharType="begin"/>
      </w:r>
      <w:r w:rsidR="007F5724">
        <w:rPr>
          <w:rFonts w:ascii="Times" w:eastAsia="Batang" w:hAnsi="Times" w:cs="Times"/>
          <w:bCs/>
        </w:rPr>
        <w:instrText xml:space="preserve"> INCLUDEPICTURE  "cid:image003.png@01D86BDB.C85A2370" \* MERGEFORMATINET </w:instrText>
      </w:r>
      <w:r w:rsidR="007F5724">
        <w:rPr>
          <w:rFonts w:ascii="Times" w:eastAsia="Batang" w:hAnsi="Times" w:cs="Times"/>
          <w:bCs/>
        </w:rPr>
        <w:fldChar w:fldCharType="separate"/>
      </w:r>
      <w:r w:rsidR="00B36D01">
        <w:rPr>
          <w:rFonts w:ascii="Times" w:eastAsia="Batang" w:hAnsi="Times" w:cs="Times"/>
          <w:bCs/>
        </w:rPr>
        <w:fldChar w:fldCharType="begin"/>
      </w:r>
      <w:r w:rsidR="00B36D01">
        <w:rPr>
          <w:rFonts w:ascii="Times" w:eastAsia="Batang" w:hAnsi="Times" w:cs="Times"/>
          <w:bCs/>
        </w:rPr>
        <w:instrText xml:space="preserve"> INCLUDEPICTURE  "cid:image003.png@01D86BDB.C85A2370" \* MERGEFORMATINET </w:instrText>
      </w:r>
      <w:r w:rsidR="00B36D01">
        <w:rPr>
          <w:rFonts w:ascii="Times" w:eastAsia="Batang" w:hAnsi="Times" w:cs="Times"/>
          <w:bCs/>
        </w:rPr>
        <w:fldChar w:fldCharType="separate"/>
      </w:r>
      <w:r w:rsidR="00E81AEB">
        <w:rPr>
          <w:rFonts w:ascii="Times" w:eastAsia="Batang" w:hAnsi="Times" w:cs="Times"/>
          <w:bCs/>
        </w:rPr>
        <w:fldChar w:fldCharType="begin"/>
      </w:r>
      <w:r w:rsidR="00E81AEB">
        <w:rPr>
          <w:rFonts w:ascii="Times" w:eastAsia="Batang" w:hAnsi="Times" w:cs="Times"/>
          <w:bCs/>
        </w:rPr>
        <w:instrText xml:space="preserve"> INCLUDEPICTURE  "cid:image003.png@01D86BDB.C85A2370" \* MERGEFORMATINET </w:instrText>
      </w:r>
      <w:r w:rsidR="00E81AEB">
        <w:rPr>
          <w:rFonts w:ascii="Times" w:eastAsia="Batang" w:hAnsi="Times" w:cs="Times"/>
          <w:bCs/>
        </w:rPr>
        <w:fldChar w:fldCharType="separate"/>
      </w:r>
      <w:r w:rsidR="001E1A68">
        <w:rPr>
          <w:rFonts w:ascii="Times" w:eastAsia="Batang" w:hAnsi="Times" w:cs="Times"/>
          <w:bCs/>
        </w:rPr>
        <w:fldChar w:fldCharType="begin"/>
      </w:r>
      <w:r w:rsidR="001E1A68">
        <w:rPr>
          <w:rFonts w:ascii="Times" w:eastAsia="Batang" w:hAnsi="Times" w:cs="Times"/>
          <w:bCs/>
        </w:rPr>
        <w:instrText xml:space="preserve"> </w:instrText>
      </w:r>
      <w:r w:rsidR="001E1A68">
        <w:rPr>
          <w:rFonts w:ascii="Times" w:eastAsia="Batang" w:hAnsi="Times" w:cs="Times"/>
          <w:bCs/>
        </w:rPr>
        <w:instrText>INCLUDEPICTURE  "cid:image003.png@01D86BDB.C85A2370" \* MERGEFORMATINET</w:instrText>
      </w:r>
      <w:r w:rsidR="001E1A68">
        <w:rPr>
          <w:rFonts w:ascii="Times" w:eastAsia="Batang" w:hAnsi="Times" w:cs="Times"/>
          <w:bCs/>
        </w:rPr>
        <w:instrText xml:space="preserve"> </w:instrText>
      </w:r>
      <w:r w:rsidR="001E1A68">
        <w:rPr>
          <w:rFonts w:ascii="Times" w:eastAsia="Batang" w:hAnsi="Times" w:cs="Times"/>
          <w:bCs/>
        </w:rPr>
        <w:fldChar w:fldCharType="separate"/>
      </w:r>
      <w:r w:rsidR="001E1A68">
        <w:rPr>
          <w:rFonts w:ascii="Times" w:eastAsia="Batang" w:hAnsi="Times" w:cs="Times"/>
          <w:bCs/>
        </w:rPr>
        <w:pict w14:anchorId="58412C9E">
          <v:shape id="Picture 5" o:spid="_x0000_i1029" type="#_x0000_t75" alt="cid:image003.png@01D86BDB.C85A2370" style="width:22.6pt;height:17.85pt">
            <v:imagedata r:id="rId18" r:href="rId19"/>
          </v:shape>
        </w:pict>
      </w:r>
      <w:r w:rsidR="001E1A68">
        <w:rPr>
          <w:rFonts w:ascii="Times" w:eastAsia="Batang" w:hAnsi="Times" w:cs="Times"/>
          <w:bCs/>
        </w:rPr>
        <w:fldChar w:fldCharType="end"/>
      </w:r>
      <w:r w:rsidR="00E81AEB">
        <w:rPr>
          <w:rFonts w:ascii="Times" w:eastAsia="Batang" w:hAnsi="Times" w:cs="Times"/>
          <w:bCs/>
        </w:rPr>
        <w:fldChar w:fldCharType="end"/>
      </w:r>
      <w:r w:rsidR="00B36D01">
        <w:rPr>
          <w:rFonts w:ascii="Times" w:eastAsia="Batang" w:hAnsi="Times" w:cs="Times"/>
          <w:bCs/>
        </w:rPr>
        <w:fldChar w:fldCharType="end"/>
      </w:r>
      <w:r w:rsidR="007F5724">
        <w:rPr>
          <w:rFonts w:ascii="Times" w:eastAsia="Batang" w:hAnsi="Times" w:cs="Times"/>
          <w:bCs/>
        </w:rPr>
        <w:fldChar w:fldCharType="end"/>
      </w:r>
      <w:r w:rsidR="00FC5162">
        <w:rPr>
          <w:rFonts w:ascii="Times" w:eastAsia="Batang" w:hAnsi="Times" w:cs="Times"/>
          <w:bCs/>
        </w:rPr>
        <w:fldChar w:fldCharType="end"/>
      </w:r>
      <w:r w:rsidR="00DE30F5">
        <w:rPr>
          <w:rFonts w:ascii="Times" w:eastAsia="Batang" w:hAnsi="Times" w:cs="Times"/>
          <w:bCs/>
        </w:rPr>
        <w:fldChar w:fldCharType="end"/>
      </w:r>
      <w:r w:rsidR="002E6160">
        <w:rPr>
          <w:rFonts w:ascii="Times" w:eastAsia="Batang" w:hAnsi="Times" w:cs="Times"/>
          <w:bCs/>
        </w:rPr>
        <w:fldChar w:fldCharType="end"/>
      </w:r>
      <w:r w:rsidR="008F55FB">
        <w:rPr>
          <w:rFonts w:ascii="Times" w:eastAsia="Batang" w:hAnsi="Times" w:cs="Times"/>
          <w:bCs/>
        </w:rPr>
        <w:fldChar w:fldCharType="end"/>
      </w:r>
      <w:r w:rsidR="00D01061">
        <w:rPr>
          <w:rFonts w:ascii="Times" w:eastAsia="Batang" w:hAnsi="Times" w:cs="Times"/>
          <w:bCs/>
        </w:rPr>
        <w:fldChar w:fldCharType="end"/>
      </w:r>
      <w:r w:rsidR="003E66A9">
        <w:rPr>
          <w:rFonts w:ascii="Times" w:eastAsia="Batang" w:hAnsi="Times" w:cs="Times"/>
          <w:bCs/>
        </w:rPr>
        <w:fldChar w:fldCharType="end"/>
      </w:r>
      <w:r w:rsidR="00F964C9">
        <w:rPr>
          <w:rFonts w:ascii="Times" w:eastAsia="Batang" w:hAnsi="Times" w:cs="Times"/>
          <w:bCs/>
        </w:rPr>
        <w:fldChar w:fldCharType="end"/>
      </w:r>
      <w:r w:rsidR="003472C0">
        <w:rPr>
          <w:rFonts w:ascii="Times" w:eastAsia="Batang" w:hAnsi="Times" w:cs="Times"/>
          <w:bCs/>
        </w:rPr>
        <w:fldChar w:fldCharType="end"/>
      </w:r>
      <w:r w:rsidR="00E2242D">
        <w:rPr>
          <w:rFonts w:ascii="Times" w:eastAsia="Batang" w:hAnsi="Times" w:cs="Times"/>
          <w:bCs/>
        </w:rPr>
        <w:fldChar w:fldCharType="end"/>
      </w:r>
      <w:r w:rsidRPr="0030789B">
        <w:rPr>
          <w:rFonts w:ascii="Times" w:eastAsia="Batang" w:hAnsi="Times" w:cs="Times"/>
          <w:bCs/>
          <w:lang w:val="en-US" w:eastAsia="ko-KR"/>
        </w:rPr>
        <w:fldChar w:fldCharType="end"/>
      </w:r>
      <w:r w:rsidRPr="0030789B">
        <w:rPr>
          <w:rFonts w:ascii="Times" w:eastAsia="Batang" w:hAnsi="Times" w:cs="Times"/>
          <w:bCs/>
        </w:rPr>
        <w:t xml:space="preserve"> </w:t>
      </w:r>
    </w:p>
    <w:p w14:paraId="20E17BB8" w14:textId="77777777" w:rsidR="0030789B" w:rsidRPr="0030789B" w:rsidRDefault="0030789B" w:rsidP="00FC4CA3">
      <w:pPr>
        <w:numPr>
          <w:ilvl w:val="0"/>
          <w:numId w:val="1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Batang" w:hAnsi="Times" w:cs="Times"/>
          <w:bCs/>
        </w:rPr>
        <w:t>Enhanced configuration of SRS transmission to enable more efficient SRS parameter assignment</w:t>
      </w:r>
    </w:p>
    <w:p w14:paraId="055412D8" w14:textId="59EF944B" w:rsidR="0030789B" w:rsidRPr="0030789B" w:rsidRDefault="0030789B" w:rsidP="00FC4CA3">
      <w:pPr>
        <w:numPr>
          <w:ilvl w:val="1"/>
          <w:numId w:val="1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Batang" w:hAnsi="Times" w:cs="Times"/>
          <w:bCs/>
        </w:rPr>
        <w:t xml:space="preserve">E.g., configuration of </w:t>
      </w:r>
      <m:oMath>
        <m:r>
          <w:rPr>
            <w:rFonts w:ascii="Cambria Math" w:hAnsi="Cambria Math" w:cs="Arial"/>
          </w:rPr>
          <m:t>v</m:t>
        </m:r>
      </m:oMath>
      <w:r w:rsidRPr="0030789B">
        <w:rPr>
          <w:rFonts w:ascii="Times" w:eastAsia="Batang" w:hAnsi="Times" w:cs="Times"/>
          <w:bCs/>
        </w:rPr>
        <w:t xml:space="preserve"> (sequence index within a group) per SRS resource</w:t>
      </w:r>
    </w:p>
    <w:p w14:paraId="0563A983" w14:textId="77777777" w:rsidR="0030789B" w:rsidRPr="0030789B" w:rsidRDefault="0030789B" w:rsidP="00FC4CA3">
      <w:pPr>
        <w:numPr>
          <w:ilvl w:val="1"/>
          <w:numId w:val="1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Batang" w:hAnsi="Times" w:cs="Times"/>
          <w:bCs/>
        </w:rPr>
        <w:t>E.g., configuration of cyclic shift per SRS port per SRS resource.</w:t>
      </w:r>
    </w:p>
    <w:p w14:paraId="5B6AAD2D" w14:textId="77777777" w:rsidR="0030789B" w:rsidRPr="0030789B" w:rsidRDefault="0030789B" w:rsidP="00FC4CA3">
      <w:pPr>
        <w:numPr>
          <w:ilvl w:val="0"/>
          <w:numId w:val="1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Batang" w:hAnsi="Times" w:cs="Times"/>
          <w:bCs/>
        </w:rPr>
        <w:t>Resource mapping for SRS transmission based on network-provided parameters or system parameters</w:t>
      </w:r>
    </w:p>
    <w:p w14:paraId="26828618" w14:textId="77777777" w:rsidR="0030789B" w:rsidRPr="0030789B" w:rsidRDefault="0030789B" w:rsidP="00FC4CA3">
      <w:pPr>
        <w:numPr>
          <w:ilvl w:val="1"/>
          <w:numId w:val="19"/>
        </w:numPr>
        <w:shd w:val="clear" w:color="auto" w:fill="FFFFFF"/>
        <w:overflowPunct/>
        <w:autoSpaceDE/>
        <w:autoSpaceDN/>
        <w:adjustRightInd/>
        <w:spacing w:after="0"/>
        <w:textAlignment w:val="auto"/>
        <w:rPr>
          <w:rFonts w:ascii="Times" w:eastAsia="Times New Roman" w:hAnsi="Times" w:cs="Times"/>
          <w:bCs/>
          <w:color w:val="000000"/>
          <w:lang w:eastAsia="ja-JP"/>
        </w:rPr>
      </w:pPr>
      <w:r w:rsidRPr="0030789B">
        <w:rPr>
          <w:rFonts w:ascii="Times" w:eastAsia="Batang" w:hAnsi="Times" w:cs="Times"/>
          <w:bCs/>
        </w:rPr>
        <w:t>E.g., SRS resource mapping based on network-provided parameters (e.g., configurable indexes) or system parameters (e.g., slot index)</w:t>
      </w:r>
    </w:p>
    <w:p w14:paraId="785F0C06" w14:textId="77777777" w:rsidR="0030789B" w:rsidRPr="0030789B" w:rsidRDefault="0030789B" w:rsidP="0030789B">
      <w:pPr>
        <w:overflowPunct/>
        <w:autoSpaceDE/>
        <w:autoSpaceDN/>
        <w:adjustRightInd/>
        <w:spacing w:after="0"/>
        <w:textAlignment w:val="auto"/>
        <w:rPr>
          <w:rFonts w:ascii="Times" w:eastAsia="Batang" w:hAnsi="Times" w:cs="Times"/>
          <w:bCs/>
          <w:lang w:eastAsia="ko-KR"/>
        </w:rPr>
      </w:pPr>
      <w:r w:rsidRPr="0030789B">
        <w:rPr>
          <w:rFonts w:ascii="Times" w:eastAsia="Batang" w:hAnsi="Times" w:cs="Times"/>
          <w:bCs/>
        </w:rPr>
        <w:t>Note: PAPR performance and maintaining DFT waveform property should be considered when deciding the enhancement for Rel-18.</w:t>
      </w:r>
    </w:p>
    <w:p w14:paraId="715D430E" w14:textId="77777777" w:rsidR="0030789B" w:rsidRPr="0030789B" w:rsidRDefault="0030789B" w:rsidP="0030789B">
      <w:pPr>
        <w:overflowPunct/>
        <w:autoSpaceDE/>
        <w:autoSpaceDN/>
        <w:adjustRightInd/>
        <w:spacing w:after="0"/>
        <w:textAlignment w:val="auto"/>
        <w:rPr>
          <w:rFonts w:ascii="Times" w:eastAsia="Batang" w:hAnsi="Times" w:cs="Times"/>
          <w:color w:val="1F497D"/>
          <w:szCs w:val="22"/>
        </w:rPr>
      </w:pPr>
    </w:p>
    <w:p w14:paraId="21E25A1D" w14:textId="77777777" w:rsidR="0030789B" w:rsidRPr="0030789B" w:rsidRDefault="0030789B" w:rsidP="0030789B">
      <w:pPr>
        <w:overflowPunct/>
        <w:autoSpaceDE/>
        <w:autoSpaceDN/>
        <w:adjustRightInd/>
        <w:snapToGrid w:val="0"/>
        <w:spacing w:after="0"/>
        <w:textAlignment w:val="auto"/>
        <w:rPr>
          <w:rFonts w:ascii="Times" w:eastAsia="Batang" w:hAnsi="Times"/>
          <w:b/>
          <w:bCs/>
          <w:szCs w:val="24"/>
        </w:rPr>
      </w:pPr>
      <w:r w:rsidRPr="0030789B">
        <w:rPr>
          <w:rFonts w:ascii="Times" w:eastAsia="Batang" w:hAnsi="Times"/>
          <w:b/>
          <w:bCs/>
          <w:szCs w:val="24"/>
          <w:highlight w:val="green"/>
        </w:rPr>
        <w:t>Agreement</w:t>
      </w:r>
      <w:r w:rsidRPr="0030789B">
        <w:rPr>
          <w:rFonts w:ascii="Times" w:eastAsia="Batang" w:hAnsi="Times"/>
          <w:b/>
          <w:bCs/>
          <w:szCs w:val="24"/>
        </w:rPr>
        <w:t xml:space="preserve"> </w:t>
      </w:r>
    </w:p>
    <w:p w14:paraId="03A7BEEA" w14:textId="77777777" w:rsidR="0030789B" w:rsidRPr="0030789B" w:rsidRDefault="0030789B" w:rsidP="0030789B">
      <w:pPr>
        <w:overflowPunct/>
        <w:adjustRightInd/>
        <w:snapToGrid w:val="0"/>
        <w:spacing w:after="0"/>
        <w:jc w:val="both"/>
        <w:textAlignment w:val="auto"/>
        <w:rPr>
          <w:rFonts w:ascii="Times" w:eastAsia="Batang" w:hAnsi="Times" w:cs="Times"/>
          <w:bCs/>
          <w:szCs w:val="24"/>
          <w:lang w:val="en-US"/>
        </w:rPr>
      </w:pPr>
      <w:r w:rsidRPr="0030789B">
        <w:rPr>
          <w:rFonts w:ascii="Times" w:eastAsia="Batang" w:hAnsi="Times" w:cs="Times"/>
          <w:bCs/>
          <w:szCs w:val="24"/>
        </w:rPr>
        <w:t>Consider the scenario where there exists SRSs sent by a UE and utilized by multiple TRPs for channel estimation, and the pathlosses between the UE and the TRPs differ by at least x dB in Rel-18 SRS study</w:t>
      </w:r>
    </w:p>
    <w:p w14:paraId="5553C935" w14:textId="77777777" w:rsidR="0030789B" w:rsidRPr="0030789B" w:rsidRDefault="0030789B" w:rsidP="00FC4CA3">
      <w:pPr>
        <w:numPr>
          <w:ilvl w:val="0"/>
          <w:numId w:val="19"/>
        </w:numPr>
        <w:overflowPunct/>
        <w:autoSpaceDE/>
        <w:autoSpaceDN/>
        <w:adjustRightInd/>
        <w:spacing w:after="0"/>
        <w:contextualSpacing/>
        <w:jc w:val="both"/>
        <w:textAlignment w:val="auto"/>
        <w:rPr>
          <w:rFonts w:ascii="Times" w:eastAsia="SimSun" w:hAnsi="Times" w:cs="Times"/>
          <w:bCs/>
        </w:rPr>
      </w:pPr>
      <w:r w:rsidRPr="0030789B">
        <w:rPr>
          <w:rFonts w:ascii="Times" w:eastAsia="SimSun" w:hAnsi="Times" w:cs="Times"/>
          <w:bCs/>
          <w:lang w:val="en-US" w:eastAsia="zh-CN"/>
        </w:rPr>
        <w:t>x can be {3,6,10}, and other values can be used</w:t>
      </w:r>
      <w:r w:rsidRPr="0030789B">
        <w:rPr>
          <w:rFonts w:ascii="Times" w:eastAsia="SimSun" w:hAnsi="Times" w:cs="Times"/>
          <w:bCs/>
        </w:rPr>
        <w:t>.</w:t>
      </w:r>
    </w:p>
    <w:p w14:paraId="0A5AEAEC" w14:textId="77777777" w:rsidR="0030789B" w:rsidRPr="0030789B" w:rsidRDefault="0030789B" w:rsidP="0030789B">
      <w:pPr>
        <w:shd w:val="clear" w:color="auto" w:fill="FFFFFF"/>
        <w:overflowPunct/>
        <w:autoSpaceDE/>
        <w:autoSpaceDN/>
        <w:adjustRightInd/>
        <w:spacing w:after="0"/>
        <w:textAlignment w:val="auto"/>
        <w:rPr>
          <w:rFonts w:ascii="Times" w:eastAsia="Times New Roman" w:hAnsi="Times" w:cs="Times"/>
          <w:bCs/>
          <w:color w:val="000000"/>
          <w:lang w:eastAsia="ja-JP"/>
        </w:rPr>
      </w:pPr>
    </w:p>
    <w:p w14:paraId="5CF30C17" w14:textId="77777777" w:rsidR="0030789B" w:rsidRPr="0030789B" w:rsidRDefault="0030789B" w:rsidP="0030789B">
      <w:pPr>
        <w:overflowPunct/>
        <w:autoSpaceDE/>
        <w:autoSpaceDN/>
        <w:adjustRightInd/>
        <w:snapToGrid w:val="0"/>
        <w:spacing w:after="0"/>
        <w:textAlignment w:val="auto"/>
        <w:rPr>
          <w:rFonts w:ascii="Times" w:eastAsia="Batang" w:hAnsi="Times"/>
          <w:b/>
          <w:bCs/>
          <w:szCs w:val="24"/>
        </w:rPr>
      </w:pPr>
      <w:r w:rsidRPr="0030789B">
        <w:rPr>
          <w:rFonts w:ascii="Times" w:eastAsia="Batang" w:hAnsi="Times"/>
          <w:b/>
          <w:bCs/>
          <w:szCs w:val="24"/>
          <w:highlight w:val="green"/>
        </w:rPr>
        <w:t>Agreement</w:t>
      </w:r>
      <w:r w:rsidRPr="0030789B">
        <w:rPr>
          <w:rFonts w:ascii="Times" w:eastAsia="Batang" w:hAnsi="Times"/>
          <w:b/>
          <w:bCs/>
          <w:szCs w:val="24"/>
        </w:rPr>
        <w:t xml:space="preserve"> </w:t>
      </w:r>
    </w:p>
    <w:p w14:paraId="7323BC92" w14:textId="77777777" w:rsidR="0030789B" w:rsidRPr="0030789B" w:rsidRDefault="0030789B" w:rsidP="0030789B">
      <w:pPr>
        <w:overflowPunct/>
        <w:adjustRightInd/>
        <w:snapToGrid w:val="0"/>
        <w:spacing w:after="0"/>
        <w:jc w:val="both"/>
        <w:textAlignment w:val="auto"/>
        <w:rPr>
          <w:rFonts w:ascii="Times" w:eastAsia="SimSun" w:hAnsi="Times" w:cs="Times"/>
          <w:bCs/>
          <w:szCs w:val="24"/>
          <w:lang w:val="en-US"/>
        </w:rPr>
      </w:pPr>
      <w:r w:rsidRPr="0030789B">
        <w:rPr>
          <w:rFonts w:ascii="Times" w:eastAsia="Batang" w:hAnsi="Times" w:cs="Times"/>
          <w:bCs/>
          <w:szCs w:val="24"/>
        </w:rPr>
        <w:t xml:space="preserve">For SRS enhancements to enable 8 Tx UL operation to support 4 and more layers per UE in UL targeting CPE/FWA/vehicle/Industrial devices, study aspects include, for SRS for CB/NCB/AS, </w:t>
      </w:r>
    </w:p>
    <w:p w14:paraId="3D0634A9" w14:textId="77777777" w:rsidR="0030789B" w:rsidRPr="0030789B" w:rsidRDefault="0030789B" w:rsidP="00FC4CA3">
      <w:pPr>
        <w:numPr>
          <w:ilvl w:val="0"/>
          <w:numId w:val="19"/>
        </w:numPr>
        <w:overflowPunct/>
        <w:autoSpaceDE/>
        <w:autoSpaceDN/>
        <w:adjustRightInd/>
        <w:spacing w:after="0"/>
        <w:contextualSpacing/>
        <w:jc w:val="both"/>
        <w:textAlignment w:val="auto"/>
        <w:rPr>
          <w:rFonts w:ascii="Times" w:eastAsia="SimSun" w:hAnsi="Times" w:cs="Times"/>
          <w:bCs/>
          <w:lang w:val="en-US" w:eastAsia="zh-CN"/>
        </w:rPr>
      </w:pPr>
      <w:r w:rsidRPr="0030789B">
        <w:rPr>
          <w:rFonts w:ascii="Times" w:eastAsia="SimSun" w:hAnsi="Times" w:cs="Times"/>
          <w:bCs/>
          <w:lang w:val="en-US"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321F088B" w14:textId="77777777" w:rsidR="0030789B" w:rsidRPr="0030789B" w:rsidRDefault="0030789B" w:rsidP="00FC4CA3">
      <w:pPr>
        <w:numPr>
          <w:ilvl w:val="0"/>
          <w:numId w:val="19"/>
        </w:numPr>
        <w:overflowPunct/>
        <w:autoSpaceDE/>
        <w:autoSpaceDN/>
        <w:adjustRightInd/>
        <w:spacing w:after="0"/>
        <w:contextualSpacing/>
        <w:jc w:val="both"/>
        <w:textAlignment w:val="auto"/>
        <w:rPr>
          <w:rFonts w:ascii="Times" w:eastAsia="SimSun" w:hAnsi="Times" w:cs="Times"/>
          <w:bCs/>
          <w:lang w:val="en-US" w:eastAsia="zh-CN"/>
        </w:rPr>
      </w:pPr>
      <w:r w:rsidRPr="0030789B">
        <w:rPr>
          <w:rFonts w:ascii="Times" w:eastAsia="SimSun" w:hAnsi="Times" w:cs="Times"/>
          <w:bCs/>
          <w:lang w:val="en-US" w:eastAsia="zh-CN"/>
        </w:rPr>
        <w:t>For the next decision point, study</w:t>
      </w:r>
    </w:p>
    <w:p w14:paraId="6B978B78" w14:textId="77777777" w:rsidR="0030789B" w:rsidRPr="0030789B" w:rsidRDefault="0030789B" w:rsidP="00FC4CA3">
      <w:pPr>
        <w:numPr>
          <w:ilvl w:val="1"/>
          <w:numId w:val="19"/>
        </w:numPr>
        <w:overflowPunct/>
        <w:autoSpaceDE/>
        <w:autoSpaceDN/>
        <w:adjustRightInd/>
        <w:spacing w:after="0"/>
        <w:contextualSpacing/>
        <w:jc w:val="both"/>
        <w:textAlignment w:val="auto"/>
        <w:rPr>
          <w:rFonts w:ascii="Times" w:eastAsia="SimSun" w:hAnsi="Times" w:cs="Times"/>
          <w:bCs/>
          <w:lang w:val="en-US" w:eastAsia="zh-CN"/>
        </w:rPr>
      </w:pPr>
      <w:r w:rsidRPr="0030789B">
        <w:rPr>
          <w:rFonts w:ascii="Times" w:eastAsia="SimSun" w:hAnsi="Times" w:cs="Times"/>
          <w:bCs/>
          <w:lang w:val="en-US" w:eastAsia="zh-CN"/>
        </w:rPr>
        <w:t>Whether to support 8 ports in one or multiple resources </w:t>
      </w:r>
    </w:p>
    <w:p w14:paraId="2FCE65AB" w14:textId="77777777" w:rsidR="0030789B" w:rsidRPr="0030789B" w:rsidRDefault="0030789B" w:rsidP="00FC4CA3">
      <w:pPr>
        <w:numPr>
          <w:ilvl w:val="1"/>
          <w:numId w:val="19"/>
        </w:numPr>
        <w:overflowPunct/>
        <w:autoSpaceDE/>
        <w:autoSpaceDN/>
        <w:adjustRightInd/>
        <w:spacing w:after="0"/>
        <w:contextualSpacing/>
        <w:jc w:val="both"/>
        <w:textAlignment w:val="auto"/>
        <w:rPr>
          <w:rFonts w:ascii="Times" w:eastAsia="SimSun" w:hAnsi="Times" w:cs="Times"/>
          <w:bCs/>
          <w:lang w:val="en-US" w:eastAsia="zh-CN"/>
        </w:rPr>
      </w:pPr>
      <w:r w:rsidRPr="0030789B">
        <w:rPr>
          <w:rFonts w:ascii="Times" w:eastAsia="SimSun" w:hAnsi="Times" w:cs="Times"/>
          <w:bCs/>
          <w:lang w:val="en-US" w:eastAsia="zh-CN"/>
        </w:rPr>
        <w:t>Whether to support 8 ports in one or multiple OFDM symbols</w:t>
      </w:r>
    </w:p>
    <w:p w14:paraId="1C1F1A54" w14:textId="77777777" w:rsidR="0030789B" w:rsidRPr="0030789B" w:rsidRDefault="0030789B" w:rsidP="00FC4CA3">
      <w:pPr>
        <w:numPr>
          <w:ilvl w:val="1"/>
          <w:numId w:val="19"/>
        </w:numPr>
        <w:overflowPunct/>
        <w:autoSpaceDE/>
        <w:autoSpaceDN/>
        <w:adjustRightInd/>
        <w:spacing w:after="0"/>
        <w:contextualSpacing/>
        <w:jc w:val="both"/>
        <w:textAlignment w:val="auto"/>
        <w:rPr>
          <w:rFonts w:ascii="Times" w:eastAsia="SimSun" w:hAnsi="Times" w:cs="Times"/>
          <w:bCs/>
          <w:lang w:val="en-US" w:eastAsia="zh-CN"/>
        </w:rPr>
      </w:pPr>
      <w:r w:rsidRPr="0030789B">
        <w:rPr>
          <w:rFonts w:ascii="Times" w:eastAsia="SimSun" w:hAnsi="Times" w:cs="Times"/>
          <w:bCs/>
          <w:lang w:val="en-US" w:eastAsia="zh-CN"/>
        </w:rPr>
        <w:t>The maximum number of SRS resource sets.</w:t>
      </w:r>
    </w:p>
    <w:p w14:paraId="7041CDBF" w14:textId="77777777" w:rsidR="0030789B" w:rsidRPr="0030789B" w:rsidRDefault="0030789B" w:rsidP="00FC4CA3">
      <w:pPr>
        <w:numPr>
          <w:ilvl w:val="0"/>
          <w:numId w:val="19"/>
        </w:numPr>
        <w:overflowPunct/>
        <w:autoSpaceDE/>
        <w:autoSpaceDN/>
        <w:adjustRightInd/>
        <w:spacing w:after="0"/>
        <w:contextualSpacing/>
        <w:jc w:val="both"/>
        <w:textAlignment w:val="auto"/>
        <w:rPr>
          <w:rFonts w:ascii="Times" w:eastAsia="SimSun" w:hAnsi="Times" w:cs="Times"/>
          <w:bCs/>
          <w:lang w:val="en-US" w:eastAsia="zh-CN"/>
        </w:rPr>
      </w:pPr>
      <w:r w:rsidRPr="0030789B">
        <w:rPr>
          <w:rFonts w:ascii="Times" w:eastAsia="SimSun" w:hAnsi="Times" w:cs="Times"/>
          <w:bCs/>
          <w:lang w:val="en-US" w:eastAsia="zh-CN"/>
        </w:rPr>
        <w:t>Note: For SRS for NCB, number of ports per SRS resource is still 1 (same as R15)</w:t>
      </w:r>
    </w:p>
    <w:p w14:paraId="277F124C" w14:textId="77777777" w:rsidR="0030789B" w:rsidRPr="0030789B" w:rsidRDefault="0030789B" w:rsidP="0030789B">
      <w:pPr>
        <w:shd w:val="clear" w:color="auto" w:fill="FFFFFF"/>
        <w:overflowPunct/>
        <w:autoSpaceDE/>
        <w:autoSpaceDN/>
        <w:adjustRightInd/>
        <w:spacing w:after="0"/>
        <w:textAlignment w:val="auto"/>
        <w:rPr>
          <w:rFonts w:ascii="Times" w:eastAsia="Times New Roman" w:hAnsi="Times" w:cs="Times"/>
          <w:bCs/>
          <w:color w:val="000000"/>
          <w:lang w:eastAsia="ja-JP"/>
        </w:rPr>
      </w:pPr>
    </w:p>
    <w:p w14:paraId="50EDB577" w14:textId="77777777" w:rsidR="0030789B" w:rsidRPr="0030789B" w:rsidRDefault="0030789B" w:rsidP="0030789B">
      <w:pPr>
        <w:overflowPunct/>
        <w:autoSpaceDE/>
        <w:autoSpaceDN/>
        <w:adjustRightInd/>
        <w:snapToGrid w:val="0"/>
        <w:spacing w:after="0"/>
        <w:textAlignment w:val="auto"/>
        <w:rPr>
          <w:rFonts w:ascii="Times" w:eastAsia="Batang" w:hAnsi="Times"/>
          <w:b/>
          <w:bCs/>
          <w:szCs w:val="24"/>
        </w:rPr>
      </w:pPr>
      <w:r w:rsidRPr="0030789B">
        <w:rPr>
          <w:rFonts w:ascii="Times" w:eastAsia="Batang" w:hAnsi="Times"/>
          <w:b/>
          <w:bCs/>
          <w:szCs w:val="24"/>
          <w:highlight w:val="green"/>
        </w:rPr>
        <w:t>Agreement</w:t>
      </w:r>
      <w:r w:rsidRPr="0030789B">
        <w:rPr>
          <w:rFonts w:ascii="Times" w:eastAsia="Batang" w:hAnsi="Times"/>
          <w:b/>
          <w:bCs/>
          <w:szCs w:val="24"/>
        </w:rPr>
        <w:t xml:space="preserve"> </w:t>
      </w:r>
    </w:p>
    <w:p w14:paraId="4A57777D" w14:textId="77777777" w:rsidR="0030789B" w:rsidRPr="0030789B" w:rsidRDefault="0030789B" w:rsidP="0030789B">
      <w:pPr>
        <w:overflowPunct/>
        <w:adjustRightInd/>
        <w:snapToGrid w:val="0"/>
        <w:spacing w:after="0"/>
        <w:jc w:val="both"/>
        <w:textAlignment w:val="auto"/>
        <w:rPr>
          <w:rFonts w:ascii="Times" w:eastAsia="Batang" w:hAnsi="Times" w:cs="Times"/>
          <w:bCs/>
          <w:szCs w:val="24"/>
        </w:rPr>
      </w:pPr>
      <w:r w:rsidRPr="0030789B">
        <w:rPr>
          <w:rFonts w:ascii="Times" w:eastAsia="Batang" w:hAnsi="Times" w:cs="Times" w:hint="eastAsia"/>
          <w:szCs w:val="24"/>
        </w:rPr>
        <w:lastRenderedPageBreak/>
        <w:t>For SRS EVM, consider additional EVM as follows</w:t>
      </w:r>
    </w:p>
    <w:p w14:paraId="188FC769" w14:textId="77777777" w:rsidR="0030789B" w:rsidRPr="0030789B" w:rsidRDefault="0030789B" w:rsidP="00FC4CA3">
      <w:pPr>
        <w:numPr>
          <w:ilvl w:val="0"/>
          <w:numId w:val="19"/>
        </w:numPr>
        <w:overflowPunct/>
        <w:autoSpaceDE/>
        <w:autoSpaceDN/>
        <w:adjustRightInd/>
        <w:snapToGrid w:val="0"/>
        <w:spacing w:after="0"/>
        <w:jc w:val="both"/>
        <w:textAlignment w:val="auto"/>
        <w:rPr>
          <w:rFonts w:ascii="Times" w:eastAsia="Batang" w:hAnsi="Times" w:cs="Times"/>
          <w:bCs/>
          <w:szCs w:val="24"/>
        </w:rPr>
      </w:pPr>
      <w:r w:rsidRPr="0030789B">
        <w:rPr>
          <w:rFonts w:ascii="Times" w:eastAsia="Batang" w:hAnsi="Times" w:cs="Times" w:hint="eastAsia"/>
          <w:szCs w:val="24"/>
        </w:rPr>
        <w:t>Realistic channel estimation based on sequence generation for SRS modelling, at least for TDD CJT SRS LLS and 8 Tx SRS LLS as baseline</w:t>
      </w:r>
    </w:p>
    <w:p w14:paraId="5EE1C82E" w14:textId="77777777" w:rsidR="0030789B" w:rsidRPr="0030789B" w:rsidRDefault="0030789B" w:rsidP="00FC4CA3">
      <w:pPr>
        <w:numPr>
          <w:ilvl w:val="0"/>
          <w:numId w:val="19"/>
        </w:numPr>
        <w:overflowPunct/>
        <w:autoSpaceDE/>
        <w:autoSpaceDN/>
        <w:adjustRightInd/>
        <w:snapToGrid w:val="0"/>
        <w:spacing w:after="0"/>
        <w:jc w:val="both"/>
        <w:textAlignment w:val="auto"/>
        <w:rPr>
          <w:rFonts w:ascii="Times" w:eastAsia="Batang" w:hAnsi="Times" w:cs="Times"/>
          <w:bCs/>
          <w:szCs w:val="24"/>
        </w:rPr>
      </w:pPr>
      <w:r w:rsidRPr="0030789B">
        <w:rPr>
          <w:rFonts w:ascii="Times" w:eastAsia="Batang" w:hAnsi="Times" w:cs="Times" w:hint="eastAsia"/>
          <w:szCs w:val="24"/>
        </w:rPr>
        <w:t>Evaluation metrics for 8 Tx SRS LLS can be MSE , BLER or throughput</w:t>
      </w:r>
    </w:p>
    <w:p w14:paraId="16C98007" w14:textId="77777777" w:rsidR="0030789B" w:rsidRPr="0030789B" w:rsidRDefault="0030789B" w:rsidP="00FC4CA3">
      <w:pPr>
        <w:numPr>
          <w:ilvl w:val="0"/>
          <w:numId w:val="19"/>
        </w:numPr>
        <w:overflowPunct/>
        <w:autoSpaceDE/>
        <w:autoSpaceDN/>
        <w:adjustRightInd/>
        <w:snapToGrid w:val="0"/>
        <w:spacing w:after="0"/>
        <w:jc w:val="both"/>
        <w:textAlignment w:val="auto"/>
        <w:rPr>
          <w:rFonts w:ascii="Times" w:eastAsia="Batang" w:hAnsi="Times" w:cs="Times"/>
          <w:bCs/>
          <w:szCs w:val="24"/>
        </w:rPr>
      </w:pPr>
      <w:r w:rsidRPr="0030789B">
        <w:rPr>
          <w:rFonts w:ascii="Times" w:eastAsia="Batang" w:hAnsi="Times" w:cs="Times" w:hint="eastAsia"/>
          <w:szCs w:val="24"/>
        </w:rPr>
        <w:t>TDL-C for TDD CJT SRS LLS can be included as optional.</w:t>
      </w:r>
    </w:p>
    <w:p w14:paraId="71BD2A9A" w14:textId="77777777" w:rsidR="0030789B" w:rsidRPr="0030789B" w:rsidRDefault="0030789B" w:rsidP="000661F9">
      <w:pPr>
        <w:overflowPunct/>
        <w:autoSpaceDE/>
        <w:autoSpaceDN/>
        <w:adjustRightInd/>
        <w:spacing w:after="0"/>
        <w:textAlignment w:val="auto"/>
        <w:rPr>
          <w:rFonts w:ascii="Times" w:eastAsia="Batang" w:hAnsi="Times"/>
          <w:szCs w:val="24"/>
          <w:lang w:eastAsia="x-none"/>
        </w:rPr>
      </w:pPr>
    </w:p>
    <w:p w14:paraId="1CED4A9D" w14:textId="77777777" w:rsidR="0030789B" w:rsidRDefault="0030789B" w:rsidP="000661F9">
      <w:pPr>
        <w:overflowPunct/>
        <w:autoSpaceDE/>
        <w:autoSpaceDN/>
        <w:adjustRightInd/>
        <w:spacing w:after="0"/>
        <w:textAlignment w:val="auto"/>
        <w:rPr>
          <w:rFonts w:ascii="Times" w:eastAsia="Batang" w:hAnsi="Times"/>
          <w:szCs w:val="24"/>
          <w:lang w:eastAsia="x-none"/>
        </w:rPr>
      </w:pPr>
    </w:p>
    <w:p w14:paraId="64DD1BFD" w14:textId="0C65087B" w:rsidR="0030789B" w:rsidRPr="0030789B" w:rsidRDefault="0030789B" w:rsidP="000661F9">
      <w:pPr>
        <w:overflowPunct/>
        <w:autoSpaceDE/>
        <w:autoSpaceDN/>
        <w:adjustRightInd/>
        <w:spacing w:after="0"/>
        <w:textAlignment w:val="auto"/>
        <w:rPr>
          <w:rFonts w:ascii="Times" w:eastAsia="Batang" w:hAnsi="Times"/>
          <w:szCs w:val="24"/>
          <w:u w:val="single"/>
          <w:lang w:eastAsia="x-none"/>
        </w:rPr>
      </w:pPr>
      <w:r w:rsidRPr="00BC096C">
        <w:rPr>
          <w:rFonts w:ascii="Times" w:eastAsia="Batang" w:hAnsi="Times"/>
          <w:sz w:val="22"/>
          <w:szCs w:val="24"/>
          <w:u w:val="single"/>
          <w:lang w:eastAsia="x-none"/>
        </w:rPr>
        <w:t>Enhanced uplink transmission</w:t>
      </w:r>
    </w:p>
    <w:p w14:paraId="3B071022" w14:textId="72959313" w:rsidR="0087530E" w:rsidRDefault="0087530E" w:rsidP="000661F9">
      <w:pPr>
        <w:overflowPunct/>
        <w:autoSpaceDE/>
        <w:autoSpaceDN/>
        <w:adjustRightInd/>
        <w:spacing w:after="0"/>
        <w:textAlignment w:val="auto"/>
        <w:rPr>
          <w:rFonts w:ascii="Times" w:eastAsia="Batang" w:hAnsi="Times"/>
          <w:szCs w:val="24"/>
          <w:lang w:eastAsia="x-none"/>
        </w:rPr>
      </w:pPr>
    </w:p>
    <w:p w14:paraId="1065ACF4" w14:textId="77777777" w:rsidR="0030789B" w:rsidRPr="0030789B" w:rsidRDefault="0030789B" w:rsidP="0030789B">
      <w:pPr>
        <w:overflowPunct/>
        <w:autoSpaceDE/>
        <w:autoSpaceDN/>
        <w:adjustRightInd/>
        <w:spacing w:after="0"/>
        <w:textAlignment w:val="auto"/>
        <w:rPr>
          <w:rFonts w:ascii="Times" w:eastAsia="Batang" w:hAnsi="Times" w:cs="Times"/>
          <w:b/>
          <w:bCs/>
        </w:rPr>
      </w:pPr>
      <w:r w:rsidRPr="0030789B">
        <w:rPr>
          <w:rFonts w:ascii="Times" w:eastAsia="Batang" w:hAnsi="Times" w:cs="Times"/>
          <w:b/>
          <w:bCs/>
          <w:highlight w:val="green"/>
        </w:rPr>
        <w:t>Agreement</w:t>
      </w:r>
    </w:p>
    <w:p w14:paraId="27A8D3C0" w14:textId="77777777" w:rsidR="0030789B" w:rsidRPr="0030789B" w:rsidRDefault="0030789B" w:rsidP="0030789B">
      <w:pPr>
        <w:overflowPunct/>
        <w:autoSpaceDE/>
        <w:autoSpaceDN/>
        <w:adjustRightInd/>
        <w:spacing w:after="0"/>
        <w:textAlignment w:val="auto"/>
        <w:rPr>
          <w:rFonts w:ascii="Times" w:eastAsia="Malgun Gothic" w:hAnsi="Times" w:cs="Times"/>
          <w:lang w:val="en-US" w:eastAsia="ko-KR"/>
        </w:rPr>
      </w:pPr>
      <w:r w:rsidRPr="0030789B">
        <w:rPr>
          <w:rFonts w:ascii="Times" w:eastAsia="Batang" w:hAnsi="Times" w:cs="Times"/>
          <w:bCs/>
        </w:rPr>
        <w:t>For STxMP PUSCH in single-DCI based mTRP system, study and evaluate the following schemes for PUSCH:</w:t>
      </w:r>
    </w:p>
    <w:p w14:paraId="12D02EB1" w14:textId="77777777" w:rsidR="0030789B" w:rsidRPr="0030789B" w:rsidRDefault="0030789B" w:rsidP="00FC4CA3">
      <w:pPr>
        <w:numPr>
          <w:ilvl w:val="0"/>
          <w:numId w:val="54"/>
        </w:numPr>
        <w:overflowPunct/>
        <w:autoSpaceDE/>
        <w:autoSpaceDN/>
        <w:adjustRightInd/>
        <w:spacing w:after="0"/>
        <w:textAlignment w:val="auto"/>
        <w:rPr>
          <w:rFonts w:ascii="Times" w:eastAsia="Times New Roman" w:hAnsi="Times" w:cs="Times"/>
        </w:rPr>
      </w:pPr>
      <w:r w:rsidRPr="0030789B">
        <w:rPr>
          <w:rFonts w:ascii="Times" w:eastAsia="Times New Roman" w:hAnsi="Times" w:cs="Times"/>
          <w:bCs/>
        </w:rPr>
        <w:t>SDM scheme: different layers/DMRS ports of one PUSCH are separately precoded and transmitted from different UE panels simultaneously.</w:t>
      </w:r>
      <w:r w:rsidRPr="0030789B">
        <w:rPr>
          <w:rFonts w:ascii="Times" w:eastAsia="Times New Roman" w:hAnsi="Times" w:cs="Times"/>
        </w:rPr>
        <w:t xml:space="preserve"> </w:t>
      </w:r>
    </w:p>
    <w:p w14:paraId="579BE9C8" w14:textId="77777777" w:rsidR="0030789B" w:rsidRPr="0030789B" w:rsidRDefault="0030789B" w:rsidP="00FC4CA3">
      <w:pPr>
        <w:numPr>
          <w:ilvl w:val="1"/>
          <w:numId w:val="54"/>
        </w:numPr>
        <w:overflowPunct/>
        <w:autoSpaceDE/>
        <w:autoSpaceDN/>
        <w:adjustRightInd/>
        <w:spacing w:after="0"/>
        <w:textAlignment w:val="auto"/>
        <w:rPr>
          <w:rFonts w:ascii="Times" w:eastAsia="Times New Roman" w:hAnsi="Times" w:cs="Times"/>
        </w:rPr>
      </w:pPr>
      <w:r w:rsidRPr="0030789B">
        <w:rPr>
          <w:rFonts w:ascii="Times" w:eastAsia="Times New Roman" w:hAnsi="Times" w:cs="Times"/>
          <w:bCs/>
        </w:rPr>
        <w:t>Study and evaluate whether to support 2 CWs in SDM manner and transmitted from two different panel simultaneously.</w:t>
      </w:r>
    </w:p>
    <w:p w14:paraId="13648150" w14:textId="77777777" w:rsidR="0030789B" w:rsidRPr="0030789B" w:rsidRDefault="0030789B" w:rsidP="00FC4CA3">
      <w:pPr>
        <w:numPr>
          <w:ilvl w:val="0"/>
          <w:numId w:val="54"/>
        </w:numPr>
        <w:overflowPunct/>
        <w:autoSpaceDE/>
        <w:autoSpaceDN/>
        <w:adjustRightInd/>
        <w:spacing w:after="0"/>
        <w:textAlignment w:val="auto"/>
        <w:rPr>
          <w:rFonts w:ascii="Times" w:eastAsia="Times New Roman" w:hAnsi="Times" w:cs="Times"/>
        </w:rPr>
      </w:pPr>
      <w:r w:rsidRPr="0030789B">
        <w:rPr>
          <w:rFonts w:ascii="Times" w:eastAsia="Times New Roman" w:hAnsi="Times" w:cs="Times"/>
          <w:bCs/>
        </w:rPr>
        <w:t>FDM-B scheme: two PUSCH transmission occasions with same/different RV of the same TB are transmitted from different UE panels on non-overlapped frequency domain resources and the same time domain resources.</w:t>
      </w:r>
    </w:p>
    <w:p w14:paraId="11C1A3DF" w14:textId="77777777" w:rsidR="0030789B" w:rsidRPr="0030789B" w:rsidRDefault="0030789B" w:rsidP="00FC4CA3">
      <w:pPr>
        <w:numPr>
          <w:ilvl w:val="0"/>
          <w:numId w:val="54"/>
        </w:numPr>
        <w:overflowPunct/>
        <w:autoSpaceDE/>
        <w:autoSpaceDN/>
        <w:adjustRightInd/>
        <w:spacing w:after="0"/>
        <w:textAlignment w:val="auto"/>
        <w:rPr>
          <w:rFonts w:ascii="Times" w:eastAsia="Times New Roman" w:hAnsi="Times" w:cs="Times"/>
        </w:rPr>
      </w:pPr>
      <w:r w:rsidRPr="0030789B">
        <w:rPr>
          <w:rFonts w:ascii="Times" w:eastAsia="Times New Roman" w:hAnsi="Times" w:cs="Times"/>
          <w:bCs/>
        </w:rPr>
        <w:t>FDM-A scheme: different parts of the frequency domain resource of one PUSCH transmission occasion are transmitted from different UE panels.</w:t>
      </w:r>
    </w:p>
    <w:p w14:paraId="4CB85244" w14:textId="77777777" w:rsidR="0030789B" w:rsidRPr="0030789B" w:rsidRDefault="0030789B" w:rsidP="00FC4CA3">
      <w:pPr>
        <w:numPr>
          <w:ilvl w:val="0"/>
          <w:numId w:val="54"/>
        </w:numPr>
        <w:overflowPunct/>
        <w:autoSpaceDE/>
        <w:autoSpaceDN/>
        <w:adjustRightInd/>
        <w:spacing w:after="0"/>
        <w:textAlignment w:val="auto"/>
        <w:rPr>
          <w:rFonts w:ascii="Times" w:eastAsia="Times New Roman" w:hAnsi="Times" w:cs="Times"/>
        </w:rPr>
      </w:pPr>
      <w:r w:rsidRPr="0030789B">
        <w:rPr>
          <w:rFonts w:ascii="Times" w:eastAsia="Times New Roman" w:hAnsi="Times" w:cs="Times"/>
          <w:bCs/>
        </w:rPr>
        <w:t>SFN-based transmission scheme: all of the same layers/DMRS ports of one PUSCH are transmitted from two different UE panels simultaneously.</w:t>
      </w:r>
    </w:p>
    <w:p w14:paraId="5638D3A4" w14:textId="77777777" w:rsidR="0030789B" w:rsidRPr="0030789B" w:rsidRDefault="0030789B" w:rsidP="00FC4CA3">
      <w:pPr>
        <w:numPr>
          <w:ilvl w:val="0"/>
          <w:numId w:val="54"/>
        </w:numPr>
        <w:overflowPunct/>
        <w:autoSpaceDE/>
        <w:autoSpaceDN/>
        <w:adjustRightInd/>
        <w:spacing w:after="0"/>
        <w:textAlignment w:val="auto"/>
        <w:rPr>
          <w:rFonts w:ascii="Times" w:eastAsia="Times New Roman" w:hAnsi="Times" w:cs="Times"/>
        </w:rPr>
      </w:pPr>
      <w:r w:rsidRPr="0030789B">
        <w:rPr>
          <w:rFonts w:ascii="Times" w:eastAsia="Times New Roman" w:hAnsi="Times" w:cs="Times"/>
          <w:bCs/>
        </w:rPr>
        <w:t>SDM repetition scheme: two PUSCH transmission occasions with different RV of the same TB are transmitted from two different UE panels simultaneously.</w:t>
      </w:r>
    </w:p>
    <w:p w14:paraId="5D1C2BB8" w14:textId="77777777" w:rsidR="0030789B" w:rsidRPr="0030789B" w:rsidRDefault="0030789B" w:rsidP="0030789B">
      <w:pPr>
        <w:overflowPunct/>
        <w:autoSpaceDE/>
        <w:autoSpaceDN/>
        <w:adjustRightInd/>
        <w:spacing w:after="0"/>
        <w:textAlignment w:val="auto"/>
        <w:rPr>
          <w:rFonts w:ascii="Times" w:eastAsia="Malgun Gothic" w:hAnsi="Times" w:cs="Times"/>
        </w:rPr>
      </w:pPr>
      <w:r w:rsidRPr="0030789B">
        <w:rPr>
          <w:rFonts w:ascii="Times" w:eastAsia="Batang" w:hAnsi="Times" w:cs="Times"/>
          <w:bCs/>
        </w:rPr>
        <w:t>Note: Companies are encouraged to evaluate the different schemes for possible down-selection in RAN1#110.</w:t>
      </w:r>
    </w:p>
    <w:p w14:paraId="1CC61653"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bCs/>
        </w:rPr>
        <w:t>Note: other schemes are not precluded</w:t>
      </w:r>
    </w:p>
    <w:p w14:paraId="6F383A08" w14:textId="5E192716" w:rsidR="0087530E" w:rsidRDefault="0087530E" w:rsidP="000661F9">
      <w:pPr>
        <w:overflowPunct/>
        <w:autoSpaceDE/>
        <w:autoSpaceDN/>
        <w:adjustRightInd/>
        <w:spacing w:after="0"/>
        <w:textAlignment w:val="auto"/>
        <w:rPr>
          <w:rFonts w:ascii="Times" w:eastAsia="Batang" w:hAnsi="Times"/>
          <w:szCs w:val="24"/>
          <w:lang w:eastAsia="x-none"/>
        </w:rPr>
      </w:pPr>
    </w:p>
    <w:p w14:paraId="11D26061" w14:textId="77777777" w:rsidR="0030789B" w:rsidRPr="0030789B" w:rsidRDefault="0030789B" w:rsidP="0030789B">
      <w:pPr>
        <w:overflowPunct/>
        <w:autoSpaceDE/>
        <w:autoSpaceDN/>
        <w:adjustRightInd/>
        <w:spacing w:after="0"/>
        <w:jc w:val="both"/>
        <w:textAlignment w:val="auto"/>
        <w:rPr>
          <w:rFonts w:ascii="Times" w:eastAsia="Batang" w:hAnsi="Times"/>
          <w:b/>
          <w:bCs/>
          <w:highlight w:val="green"/>
        </w:rPr>
      </w:pPr>
      <w:r w:rsidRPr="0030789B">
        <w:rPr>
          <w:rFonts w:ascii="Times" w:eastAsia="Batang" w:hAnsi="Times"/>
          <w:b/>
          <w:bCs/>
          <w:highlight w:val="green"/>
        </w:rPr>
        <w:t>Agreement</w:t>
      </w:r>
    </w:p>
    <w:p w14:paraId="4EC811B3" w14:textId="77777777" w:rsidR="0030789B" w:rsidRPr="0030789B" w:rsidRDefault="0030789B" w:rsidP="0030789B">
      <w:pPr>
        <w:overflowPunct/>
        <w:autoSpaceDE/>
        <w:autoSpaceDN/>
        <w:adjustRightInd/>
        <w:spacing w:after="0"/>
        <w:jc w:val="both"/>
        <w:textAlignment w:val="auto"/>
        <w:rPr>
          <w:rFonts w:ascii="Times" w:eastAsia="Batang" w:hAnsi="Times"/>
          <w:lang w:eastAsia="zh-CN"/>
        </w:rPr>
      </w:pPr>
      <w:r w:rsidRPr="0030789B">
        <w:rPr>
          <w:rFonts w:ascii="Times" w:eastAsia="Batang" w:hAnsi="Times"/>
          <w:bCs/>
        </w:rPr>
        <w:t>For the EVM of STxMP of Rel-18</w:t>
      </w:r>
    </w:p>
    <w:p w14:paraId="6C5BDD29" w14:textId="77777777" w:rsidR="0030789B" w:rsidRPr="0030789B" w:rsidRDefault="0030789B" w:rsidP="00FC4CA3">
      <w:pPr>
        <w:numPr>
          <w:ilvl w:val="0"/>
          <w:numId w:val="55"/>
        </w:numPr>
        <w:overflowPunct/>
        <w:autoSpaceDE/>
        <w:autoSpaceDN/>
        <w:adjustRightInd/>
        <w:spacing w:after="0"/>
        <w:textAlignment w:val="auto"/>
        <w:rPr>
          <w:rFonts w:ascii="Times" w:eastAsia="Batang" w:hAnsi="Times"/>
        </w:rPr>
      </w:pPr>
      <w:r w:rsidRPr="0030789B">
        <w:rPr>
          <w:rFonts w:ascii="Times" w:eastAsia="Batang" w:hAnsi="Times"/>
          <w:bCs/>
        </w:rPr>
        <w:t>Reuse the SLS assumption of BM/Multi-panel UE in R1-2007151 with necessary update, as shown in Table A1</w:t>
      </w:r>
    </w:p>
    <w:p w14:paraId="1B4065A2" w14:textId="77777777" w:rsidR="0030789B" w:rsidRPr="0030789B" w:rsidRDefault="0030789B" w:rsidP="00FC4CA3">
      <w:pPr>
        <w:numPr>
          <w:ilvl w:val="0"/>
          <w:numId w:val="55"/>
        </w:numPr>
        <w:overflowPunct/>
        <w:autoSpaceDE/>
        <w:autoSpaceDN/>
        <w:adjustRightInd/>
        <w:spacing w:after="0"/>
        <w:textAlignment w:val="auto"/>
        <w:rPr>
          <w:rFonts w:ascii="Times" w:eastAsia="Batang" w:hAnsi="Times"/>
        </w:rPr>
      </w:pPr>
      <w:r w:rsidRPr="0030789B">
        <w:rPr>
          <w:rFonts w:ascii="Times" w:eastAsia="Batang" w:hAnsi="Times"/>
          <w:bCs/>
        </w:rPr>
        <w:t>Reuse the LLS assumption of Rel-17 mTRP UL repetition transmission with necessary update, as shown in Table A2</w:t>
      </w:r>
    </w:p>
    <w:p w14:paraId="1087B585" w14:textId="77777777" w:rsidR="0030789B" w:rsidRPr="0030789B" w:rsidRDefault="0030789B" w:rsidP="00FC4CA3">
      <w:pPr>
        <w:numPr>
          <w:ilvl w:val="0"/>
          <w:numId w:val="55"/>
        </w:numPr>
        <w:overflowPunct/>
        <w:autoSpaceDE/>
        <w:autoSpaceDN/>
        <w:adjustRightInd/>
        <w:spacing w:after="0"/>
        <w:textAlignment w:val="auto"/>
        <w:rPr>
          <w:rFonts w:ascii="Times" w:eastAsia="Batang" w:hAnsi="Times"/>
        </w:rPr>
      </w:pPr>
      <w:r w:rsidRPr="0030789B">
        <w:rPr>
          <w:rFonts w:ascii="Times" w:eastAsia="Batang" w:hAnsi="Times"/>
          <w:bCs/>
        </w:rPr>
        <w:t>Note: company can evaluate FR1 and explain the details of EVM assumptions for that</w:t>
      </w:r>
    </w:p>
    <w:p w14:paraId="414B7599" w14:textId="77777777" w:rsidR="0030789B" w:rsidRPr="0030789B" w:rsidRDefault="0030789B" w:rsidP="0030789B">
      <w:pPr>
        <w:overflowPunct/>
        <w:autoSpaceDE/>
        <w:autoSpaceDN/>
        <w:adjustRightInd/>
        <w:spacing w:after="0"/>
        <w:jc w:val="both"/>
        <w:textAlignment w:val="auto"/>
        <w:rPr>
          <w:rFonts w:ascii="Times" w:eastAsia="Batang" w:hAnsi="Times"/>
          <w:bCs/>
        </w:rPr>
      </w:pPr>
      <w:r w:rsidRPr="0030789B">
        <w:rPr>
          <w:rFonts w:ascii="Times" w:eastAsia="Batang" w:hAnsi="Times"/>
          <w:bCs/>
        </w:rPr>
        <w:t> </w:t>
      </w:r>
    </w:p>
    <w:p w14:paraId="06EB56F6" w14:textId="77777777" w:rsidR="0030789B" w:rsidRPr="0030789B" w:rsidRDefault="0030789B" w:rsidP="0030789B">
      <w:pPr>
        <w:overflowPunct/>
        <w:autoSpaceDE/>
        <w:autoSpaceDN/>
        <w:adjustRightInd/>
        <w:spacing w:after="0"/>
        <w:jc w:val="both"/>
        <w:textAlignment w:val="auto"/>
        <w:rPr>
          <w:rFonts w:ascii="SimSun" w:eastAsia="SimSun" w:hAnsi="SimSun" w:cs="Calibri"/>
          <w:b/>
          <w:sz w:val="24"/>
          <w:szCs w:val="24"/>
        </w:rPr>
      </w:pPr>
      <w:r w:rsidRPr="0030789B">
        <w:rPr>
          <w:rFonts w:ascii="Times" w:eastAsia="Batang" w:hAnsi="Times"/>
          <w:b/>
          <w:bCs/>
        </w:rPr>
        <w:t>Table A1: SLS assumption for STxMP of Rel-18</w:t>
      </w:r>
    </w:p>
    <w:tbl>
      <w:tblPr>
        <w:tblW w:w="9450" w:type="dxa"/>
        <w:jc w:val="center"/>
        <w:tblCellMar>
          <w:left w:w="0" w:type="dxa"/>
          <w:right w:w="0" w:type="dxa"/>
        </w:tblCellMar>
        <w:tblLook w:val="04A0" w:firstRow="1" w:lastRow="0" w:firstColumn="1" w:lastColumn="0" w:noHBand="0" w:noVBand="1"/>
      </w:tblPr>
      <w:tblGrid>
        <w:gridCol w:w="2126"/>
        <w:gridCol w:w="7324"/>
      </w:tblGrid>
      <w:tr w:rsidR="0030789B" w:rsidRPr="0030789B" w14:paraId="0A32CD0D" w14:textId="77777777" w:rsidTr="00E2242D">
        <w:trPr>
          <w:jc w:val="center"/>
        </w:trPr>
        <w:tc>
          <w:tcPr>
            <w:tcW w:w="2126"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0D73CFD2" w14:textId="77777777" w:rsidR="0030789B" w:rsidRPr="0030789B" w:rsidRDefault="0030789B" w:rsidP="0030789B">
            <w:pPr>
              <w:overflowPunct/>
              <w:autoSpaceDE/>
              <w:autoSpaceDN/>
              <w:adjustRightInd/>
              <w:snapToGrid w:val="0"/>
              <w:spacing w:before="100" w:beforeAutospacing="1" w:after="100" w:afterAutospacing="1"/>
              <w:textAlignment w:val="auto"/>
              <w:rPr>
                <w:rFonts w:ascii="Calibri" w:eastAsia="Malgun Gothic" w:hAnsi="Calibri"/>
                <w:sz w:val="22"/>
                <w:szCs w:val="22"/>
              </w:rPr>
            </w:pPr>
            <w:r w:rsidRPr="0030789B">
              <w:rPr>
                <w:rFonts w:ascii="Times" w:hAnsi="Times"/>
                <w:b/>
                <w:bCs/>
                <w:color w:val="000000"/>
                <w:sz w:val="18"/>
                <w:szCs w:val="18"/>
                <w:lang w:eastAsia="ko-KR"/>
              </w:rPr>
              <w:t>Parameters</w:t>
            </w:r>
          </w:p>
        </w:tc>
        <w:tc>
          <w:tcPr>
            <w:tcW w:w="7324"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2EF86476" w14:textId="77777777" w:rsidR="0030789B" w:rsidRPr="0030789B" w:rsidRDefault="0030789B" w:rsidP="0030789B">
            <w:pPr>
              <w:overflowPunct/>
              <w:autoSpaceDE/>
              <w:autoSpaceDN/>
              <w:adjustRightInd/>
              <w:snapToGrid w:val="0"/>
              <w:spacing w:before="100" w:beforeAutospacing="1" w:after="100" w:afterAutospacing="1"/>
              <w:textAlignment w:val="auto"/>
              <w:rPr>
                <w:rFonts w:ascii="Times" w:eastAsia="Batang" w:hAnsi="Times"/>
                <w:szCs w:val="24"/>
              </w:rPr>
            </w:pPr>
            <w:r w:rsidRPr="0030789B">
              <w:rPr>
                <w:rFonts w:ascii="Times" w:hAnsi="Times"/>
                <w:b/>
                <w:bCs/>
                <w:color w:val="000000"/>
                <w:sz w:val="18"/>
                <w:szCs w:val="18"/>
                <w:lang w:eastAsia="ko-KR"/>
              </w:rPr>
              <w:t>Values</w:t>
            </w:r>
          </w:p>
        </w:tc>
      </w:tr>
      <w:tr w:rsidR="0030789B" w:rsidRPr="0030789B" w14:paraId="797A78C1" w14:textId="77777777" w:rsidTr="00E2242D">
        <w:trPr>
          <w:trHeight w:val="377"/>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F11874"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lang w:eastAsia="ko-KR"/>
              </w:rPr>
              <w:t>Frequency Range</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114404D7"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lang w:eastAsia="ko-KR"/>
              </w:rPr>
              <w:t xml:space="preserve">FR2 @ 30 GHz, </w:t>
            </w:r>
            <w:r w:rsidRPr="0030789B">
              <w:rPr>
                <w:rFonts w:ascii="Times" w:eastAsia="Batang" w:hAnsi="Times"/>
                <w:sz w:val="18"/>
                <w:szCs w:val="18"/>
              </w:rPr>
              <w:t>SCS: 120 kHz, BW: 80 MHz,</w:t>
            </w:r>
          </w:p>
        </w:tc>
      </w:tr>
      <w:tr w:rsidR="0030789B" w:rsidRPr="0030789B" w14:paraId="4E78CA1B" w14:textId="77777777" w:rsidTr="00E2242D">
        <w:trPr>
          <w:trHeight w:val="283"/>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777D58"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lang w:eastAsia="ko-KR"/>
              </w:rPr>
              <w:t>Scenarios</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05109547"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rPr>
              <w:t>1. Dense urban (macro-layer only, TR 38.913) @FR2, 200m ISD, 2-tier model with wrap-around (7 sites, 3 sectors/cells per cell), 100% outdoor</w:t>
            </w:r>
          </w:p>
          <w:p w14:paraId="683B8561" w14:textId="77777777" w:rsidR="0030789B" w:rsidRPr="0030789B" w:rsidRDefault="0030789B" w:rsidP="0030789B">
            <w:pPr>
              <w:overflowPunct/>
              <w:autoSpaceDE/>
              <w:autoSpaceDN/>
              <w:adjustRightInd/>
              <w:snapToGrid w:val="0"/>
              <w:spacing w:after="0"/>
              <w:contextualSpacing/>
              <w:textAlignment w:val="auto"/>
              <w:rPr>
                <w:rFonts w:ascii="Times" w:eastAsia="Batang" w:hAnsi="Times"/>
                <w:szCs w:val="24"/>
              </w:rPr>
            </w:pPr>
            <w:r w:rsidRPr="0030789B">
              <w:rPr>
                <w:rFonts w:ascii="Times" w:eastAsia="Batang" w:hAnsi="Times"/>
                <w:sz w:val="18"/>
                <w:szCs w:val="18"/>
              </w:rPr>
              <w:t>2. Indoor (TR 38.901/802)</w:t>
            </w:r>
          </w:p>
        </w:tc>
      </w:tr>
      <w:tr w:rsidR="0030789B" w:rsidRPr="0030789B" w14:paraId="4667F1C1" w14:textId="77777777" w:rsidTr="00E2242D">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EE4EEB"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lang w:eastAsia="ko-KR"/>
              </w:rPr>
              <w:t>UE speed</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7356506E"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lang w:eastAsia="ko-KR"/>
              </w:rPr>
              <w:t>Option 1: Stationary UEs</w:t>
            </w:r>
          </w:p>
          <w:p w14:paraId="51587B9A"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lang w:eastAsia="ko-KR"/>
              </w:rPr>
              <w:t>Option 2: 3 km/hr for all UEs</w:t>
            </w:r>
          </w:p>
          <w:p w14:paraId="4A8AB5A9"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lang w:eastAsia="ko-KR"/>
              </w:rPr>
              <w:t>Option 3: Dense Urban 100% outdoor UE with 30km/hr (optional)</w:t>
            </w:r>
          </w:p>
        </w:tc>
      </w:tr>
      <w:tr w:rsidR="0030789B" w:rsidRPr="0030789B" w14:paraId="122218AD" w14:textId="77777777" w:rsidTr="00E2242D">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B25F65"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lang w:eastAsia="ko-KR"/>
              </w:rPr>
              <w:t>Maximum UE Tx Power</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020256D9" w14:textId="77777777" w:rsidR="0030789B" w:rsidRPr="0030789B" w:rsidRDefault="0030789B" w:rsidP="00FC4CA3">
            <w:pPr>
              <w:numPr>
                <w:ilvl w:val="0"/>
                <w:numId w:val="59"/>
              </w:numPr>
              <w:overflowPunct/>
              <w:autoSpaceDE/>
              <w:autoSpaceDN/>
              <w:adjustRightInd/>
              <w:spacing w:after="0"/>
              <w:textAlignment w:val="auto"/>
              <w:rPr>
                <w:rFonts w:ascii="Calibri" w:eastAsia="Batang" w:hAnsi="Calibri" w:cs="Calibri"/>
                <w:sz w:val="22"/>
                <w:szCs w:val="22"/>
                <w:lang w:eastAsia="zh-CN"/>
              </w:rPr>
            </w:pPr>
            <w:r w:rsidRPr="0030789B">
              <w:rPr>
                <w:rFonts w:ascii="Times" w:eastAsia="Batang" w:hAnsi="Times"/>
                <w:sz w:val="18"/>
                <w:szCs w:val="18"/>
              </w:rPr>
              <w:t>Option 1: Max TRP of 23 dBm and max EIRP 43 dBm </w:t>
            </w:r>
            <w:r w:rsidRPr="0030789B">
              <w:rPr>
                <w:rFonts w:ascii="Times" w:eastAsia="Batang" w:hAnsi="Times"/>
                <w:b/>
                <w:bCs/>
              </w:rPr>
              <w:t>of two panels</w:t>
            </w:r>
            <w:r w:rsidRPr="0030789B">
              <w:rPr>
                <w:rFonts w:ascii="Times" w:eastAsia="Batang" w:hAnsi="Times"/>
                <w:b/>
                <w:bCs/>
                <w:sz w:val="14"/>
                <w:szCs w:val="14"/>
              </w:rPr>
              <w:t> </w:t>
            </w:r>
          </w:p>
          <w:p w14:paraId="2ECA7C4E" w14:textId="77777777" w:rsidR="0030789B" w:rsidRPr="0030789B" w:rsidRDefault="0030789B" w:rsidP="00FC4CA3">
            <w:pPr>
              <w:numPr>
                <w:ilvl w:val="0"/>
                <w:numId w:val="59"/>
              </w:numPr>
              <w:overflowPunct/>
              <w:autoSpaceDE/>
              <w:autoSpaceDN/>
              <w:adjustRightInd/>
              <w:spacing w:after="0"/>
              <w:textAlignment w:val="auto"/>
              <w:rPr>
                <w:rFonts w:ascii="Calibri" w:eastAsia="Batang" w:hAnsi="Calibri" w:cs="Calibri"/>
                <w:sz w:val="22"/>
                <w:szCs w:val="22"/>
              </w:rPr>
            </w:pPr>
            <w:r w:rsidRPr="0030789B">
              <w:rPr>
                <w:rFonts w:ascii="Times" w:eastAsia="Batang" w:hAnsi="Times"/>
                <w:sz w:val="18"/>
                <w:szCs w:val="18"/>
              </w:rPr>
              <w:t>Option 2: Max TRP of 23 dBm and max EIRP 43 dBm </w:t>
            </w:r>
            <w:r w:rsidRPr="0030789B">
              <w:rPr>
                <w:rFonts w:ascii="Times" w:eastAsia="Batang" w:hAnsi="Times"/>
                <w:b/>
                <w:bCs/>
                <w:sz w:val="18"/>
                <w:szCs w:val="18"/>
              </w:rPr>
              <w:t>per panel</w:t>
            </w:r>
          </w:p>
          <w:p w14:paraId="290F7C07" w14:textId="77777777" w:rsidR="0030789B" w:rsidRPr="0030789B" w:rsidRDefault="0030789B" w:rsidP="0030789B">
            <w:pPr>
              <w:overflowPunct/>
              <w:autoSpaceDE/>
              <w:autoSpaceDN/>
              <w:adjustRightInd/>
              <w:spacing w:after="0"/>
              <w:textAlignment w:val="auto"/>
              <w:rPr>
                <w:rFonts w:ascii="Times" w:eastAsia="Malgun Gothic" w:hAnsi="Times"/>
                <w:sz w:val="18"/>
                <w:szCs w:val="18"/>
              </w:rPr>
            </w:pPr>
          </w:p>
          <w:p w14:paraId="5215F228" w14:textId="77777777" w:rsidR="0030789B" w:rsidRPr="0030789B" w:rsidRDefault="0030789B" w:rsidP="0030789B">
            <w:pPr>
              <w:overflowPunct/>
              <w:autoSpaceDE/>
              <w:autoSpaceDN/>
              <w:adjustRightInd/>
              <w:spacing w:after="0"/>
              <w:textAlignment w:val="auto"/>
              <w:rPr>
                <w:rFonts w:ascii="Calibri" w:eastAsia="Batang" w:hAnsi="Calibri" w:cs="Calibri"/>
                <w:sz w:val="22"/>
                <w:szCs w:val="22"/>
              </w:rPr>
            </w:pPr>
            <w:r w:rsidRPr="0030789B">
              <w:rPr>
                <w:rFonts w:ascii="Times" w:eastAsia="Batang" w:hAnsi="Times"/>
                <w:sz w:val="18"/>
                <w:szCs w:val="18"/>
              </w:rPr>
              <w:t>Note</w:t>
            </w:r>
            <w:r w:rsidRPr="0030789B">
              <w:rPr>
                <w:rFonts w:ascii="Times" w:hAnsi="Times"/>
                <w:sz w:val="18"/>
                <w:szCs w:val="18"/>
              </w:rPr>
              <w:t> </w:t>
            </w:r>
            <w:r w:rsidRPr="0030789B">
              <w:rPr>
                <w:rFonts w:ascii="Times" w:eastAsia="Batang" w:hAnsi="Times"/>
                <w:sz w:val="18"/>
                <w:szCs w:val="18"/>
              </w:rPr>
              <w:t>1: Companies to state additional details on their simulation assumptions, if any.</w:t>
            </w:r>
          </w:p>
          <w:p w14:paraId="2EF7CBAA" w14:textId="77777777" w:rsidR="0030789B" w:rsidRPr="0030789B" w:rsidRDefault="0030789B" w:rsidP="0030789B">
            <w:pPr>
              <w:overflowPunct/>
              <w:autoSpaceDE/>
              <w:autoSpaceDN/>
              <w:adjustRightInd/>
              <w:spacing w:after="0"/>
              <w:textAlignment w:val="auto"/>
              <w:rPr>
                <w:rFonts w:ascii="Calibri" w:eastAsia="Batang" w:hAnsi="Calibri" w:cs="Calibri"/>
                <w:sz w:val="22"/>
                <w:szCs w:val="22"/>
              </w:rPr>
            </w:pPr>
            <w:r w:rsidRPr="0030789B">
              <w:rPr>
                <w:rFonts w:ascii="Times" w:eastAsia="Batang" w:hAnsi="Times"/>
                <w:sz w:val="18"/>
                <w:szCs w:val="18"/>
              </w:rPr>
              <w:t>Note</w:t>
            </w:r>
            <w:r w:rsidRPr="0030789B">
              <w:rPr>
                <w:rFonts w:ascii="Times" w:hAnsi="Times"/>
                <w:sz w:val="18"/>
                <w:szCs w:val="18"/>
              </w:rPr>
              <w:t> </w:t>
            </w:r>
            <w:r w:rsidRPr="0030789B">
              <w:rPr>
                <w:rFonts w:ascii="Times" w:eastAsia="Batang" w:hAnsi="Times"/>
                <w:sz w:val="18"/>
                <w:szCs w:val="18"/>
              </w:rPr>
              <w:t>2: In Option 2, the</w:t>
            </w:r>
            <w:r w:rsidRPr="0030789B">
              <w:rPr>
                <w:rFonts w:ascii="Times" w:hAnsi="Times"/>
                <w:sz w:val="18"/>
                <w:szCs w:val="18"/>
              </w:rPr>
              <w:t> </w:t>
            </w:r>
            <w:r w:rsidRPr="0030789B">
              <w:rPr>
                <w:rFonts w:ascii="Times" w:eastAsia="Batang" w:hAnsi="Times"/>
                <w:sz w:val="18"/>
                <w:szCs w:val="18"/>
              </w:rPr>
              <w:t>max TRP</w:t>
            </w:r>
            <w:r w:rsidRPr="0030789B">
              <w:rPr>
                <w:rFonts w:ascii="Times" w:hAnsi="Times"/>
                <w:sz w:val="18"/>
                <w:szCs w:val="18"/>
              </w:rPr>
              <w:t xml:space="preserve"> of two panels </w:t>
            </w:r>
            <w:r w:rsidRPr="0030789B">
              <w:rPr>
                <w:rFonts w:ascii="Times" w:eastAsia="Batang" w:hAnsi="Times"/>
                <w:sz w:val="18"/>
                <w:szCs w:val="18"/>
              </w:rPr>
              <w:t>might exceed the</w:t>
            </w:r>
            <w:r w:rsidRPr="0030789B">
              <w:rPr>
                <w:rFonts w:ascii="Times" w:hAnsi="Times"/>
                <w:sz w:val="18"/>
                <w:szCs w:val="18"/>
              </w:rPr>
              <w:t> </w:t>
            </w:r>
            <w:r w:rsidRPr="0030789B">
              <w:rPr>
                <w:rFonts w:ascii="Times" w:eastAsia="Batang" w:hAnsi="Times"/>
                <w:sz w:val="18"/>
                <w:szCs w:val="18"/>
              </w:rPr>
              <w:t>limit of PC2 in one</w:t>
            </w:r>
            <w:r w:rsidRPr="0030789B">
              <w:rPr>
                <w:rFonts w:ascii="Times" w:hAnsi="Times"/>
                <w:sz w:val="18"/>
                <w:szCs w:val="18"/>
              </w:rPr>
              <w:t> </w:t>
            </w:r>
            <w:r w:rsidRPr="0030789B">
              <w:rPr>
                <w:rFonts w:ascii="Times" w:eastAsia="Batang" w:hAnsi="Times"/>
                <w:sz w:val="18"/>
                <w:szCs w:val="18"/>
              </w:rPr>
              <w:t xml:space="preserve">band based on existing RAN4 power class definitions (which is currently per band). Companies to provide details whether Option 2 results in exceeding such limit in actual simulations. </w:t>
            </w:r>
          </w:p>
          <w:p w14:paraId="734CF825" w14:textId="77777777" w:rsidR="0030789B" w:rsidRPr="0030789B" w:rsidRDefault="0030789B" w:rsidP="0030789B">
            <w:pPr>
              <w:overflowPunct/>
              <w:autoSpaceDE/>
              <w:autoSpaceDN/>
              <w:adjustRightInd/>
              <w:spacing w:after="0"/>
              <w:textAlignment w:val="auto"/>
              <w:rPr>
                <w:rFonts w:ascii="Times" w:eastAsia="Batang" w:hAnsi="Times"/>
                <w:sz w:val="18"/>
                <w:szCs w:val="18"/>
              </w:rPr>
            </w:pPr>
            <w:r w:rsidRPr="0030789B">
              <w:rPr>
                <w:rFonts w:ascii="Times" w:eastAsia="Batang" w:hAnsi="Times"/>
                <w:sz w:val="18"/>
                <w:szCs w:val="18"/>
              </w:rPr>
              <w:t>Note 3: In Option 1, companies to explain how max EIRP across two panels transmitting beams in different directions is determined.</w:t>
            </w:r>
          </w:p>
          <w:p w14:paraId="6AD896E7" w14:textId="77777777" w:rsidR="0030789B" w:rsidRPr="0030789B" w:rsidRDefault="0030789B" w:rsidP="0030789B">
            <w:pPr>
              <w:overflowPunct/>
              <w:autoSpaceDE/>
              <w:autoSpaceDN/>
              <w:adjustRightInd/>
              <w:snapToGrid w:val="0"/>
              <w:spacing w:after="0"/>
              <w:textAlignment w:val="auto"/>
              <w:rPr>
                <w:rFonts w:ascii="Times" w:eastAsia="Batang" w:hAnsi="Times"/>
                <w:strike/>
                <w:szCs w:val="24"/>
              </w:rPr>
            </w:pPr>
            <w:r w:rsidRPr="0030789B">
              <w:rPr>
                <w:rFonts w:ascii="Times" w:eastAsia="Batang" w:hAnsi="Times"/>
                <w:sz w:val="18"/>
                <w:szCs w:val="18"/>
              </w:rPr>
              <w:t>Note 4: In case that Option 2 is used and max TRP</w:t>
            </w:r>
            <w:r w:rsidRPr="0030789B">
              <w:rPr>
                <w:rFonts w:ascii="Times" w:hAnsi="Times"/>
                <w:sz w:val="18"/>
                <w:szCs w:val="18"/>
              </w:rPr>
              <w:t xml:space="preserve"> of two panels </w:t>
            </w:r>
            <w:r w:rsidRPr="0030789B">
              <w:rPr>
                <w:rFonts w:ascii="Times" w:eastAsia="Batang" w:hAnsi="Times"/>
                <w:sz w:val="18"/>
                <w:szCs w:val="18"/>
              </w:rPr>
              <w:t>exceeds the</w:t>
            </w:r>
            <w:r w:rsidRPr="0030789B">
              <w:rPr>
                <w:rFonts w:ascii="Times" w:hAnsi="Times"/>
                <w:sz w:val="18"/>
                <w:szCs w:val="18"/>
              </w:rPr>
              <w:t> </w:t>
            </w:r>
            <w:r w:rsidRPr="0030789B">
              <w:rPr>
                <w:rFonts w:ascii="Times" w:eastAsia="Batang" w:hAnsi="Times"/>
                <w:sz w:val="18"/>
                <w:szCs w:val="18"/>
              </w:rPr>
              <w:t>limit of PC2, companies to provide the excess value of the TRP of STxMP transmission over the TRP of the single panel transmission baseline.</w:t>
            </w:r>
          </w:p>
        </w:tc>
      </w:tr>
      <w:tr w:rsidR="0030789B" w:rsidRPr="0030789B" w14:paraId="4EED00C5" w14:textId="77777777" w:rsidTr="00E2242D">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1968F5"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lang w:eastAsia="ko-KR"/>
              </w:rPr>
              <w:t>BS receiver Noise Figure</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06DC5D1E"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lang w:eastAsia="ko-KR"/>
              </w:rPr>
              <w:t>7 dB</w:t>
            </w:r>
          </w:p>
        </w:tc>
      </w:tr>
      <w:tr w:rsidR="0030789B" w:rsidRPr="0030789B" w14:paraId="2C1A7FE4" w14:textId="77777777" w:rsidTr="00E2242D">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435A3C"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lang w:eastAsia="ko-KR"/>
              </w:rPr>
              <w:t>BS Antenna Configuration</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33E99361"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rPr>
              <w:t>For dense urban: (M, N, P, M</w:t>
            </w:r>
            <w:r w:rsidRPr="0030789B">
              <w:rPr>
                <w:rFonts w:ascii="Times" w:eastAsia="Batang" w:hAnsi="Times"/>
                <w:sz w:val="18"/>
                <w:szCs w:val="18"/>
                <w:vertAlign w:val="subscript"/>
              </w:rPr>
              <w:t>g</w:t>
            </w:r>
            <w:r w:rsidRPr="0030789B">
              <w:rPr>
                <w:rFonts w:ascii="Times" w:eastAsia="Batang" w:hAnsi="Times"/>
                <w:sz w:val="18"/>
                <w:szCs w:val="18"/>
              </w:rPr>
              <w:t>, N</w:t>
            </w:r>
            <w:r w:rsidRPr="0030789B">
              <w:rPr>
                <w:rFonts w:ascii="Times" w:eastAsia="Batang" w:hAnsi="Times"/>
                <w:sz w:val="18"/>
                <w:szCs w:val="18"/>
                <w:vertAlign w:val="subscript"/>
              </w:rPr>
              <w:t>g</w:t>
            </w:r>
            <w:r w:rsidRPr="0030789B">
              <w:rPr>
                <w:rFonts w:ascii="Times" w:eastAsia="Batang" w:hAnsi="Times"/>
                <w:sz w:val="18"/>
                <w:szCs w:val="18"/>
              </w:rPr>
              <w:t>) = (4, 8, 2, 2, 2). (d</w:t>
            </w:r>
            <w:r w:rsidRPr="0030789B">
              <w:rPr>
                <w:rFonts w:ascii="Times" w:eastAsia="Batang" w:hAnsi="Times"/>
                <w:sz w:val="18"/>
                <w:szCs w:val="18"/>
                <w:vertAlign w:val="subscript"/>
              </w:rPr>
              <w:t>V</w:t>
            </w:r>
            <w:r w:rsidRPr="0030789B">
              <w:rPr>
                <w:rFonts w:ascii="Times" w:eastAsia="Batang" w:hAnsi="Times"/>
                <w:sz w:val="18"/>
                <w:szCs w:val="18"/>
              </w:rPr>
              <w:t>, d</w:t>
            </w:r>
            <w:r w:rsidRPr="0030789B">
              <w:rPr>
                <w:rFonts w:ascii="Times" w:eastAsia="Batang" w:hAnsi="Times"/>
                <w:sz w:val="18"/>
                <w:szCs w:val="18"/>
                <w:vertAlign w:val="subscript"/>
              </w:rPr>
              <w:t>H</w:t>
            </w:r>
            <w:r w:rsidRPr="0030789B">
              <w:rPr>
                <w:rFonts w:ascii="Times" w:eastAsia="Batang" w:hAnsi="Times"/>
                <w:sz w:val="18"/>
                <w:szCs w:val="18"/>
              </w:rPr>
              <w:t>) = (0.5, 0.5) λ. (d</w:t>
            </w:r>
            <w:r w:rsidRPr="0030789B">
              <w:rPr>
                <w:rFonts w:ascii="Times" w:eastAsia="Batang" w:hAnsi="Times"/>
                <w:sz w:val="18"/>
                <w:szCs w:val="18"/>
                <w:vertAlign w:val="subscript"/>
              </w:rPr>
              <w:t>g,V</w:t>
            </w:r>
            <w:r w:rsidRPr="0030789B">
              <w:rPr>
                <w:rFonts w:ascii="Times" w:eastAsia="Batang" w:hAnsi="Times"/>
                <w:sz w:val="18"/>
                <w:szCs w:val="18"/>
              </w:rPr>
              <w:t>, d</w:t>
            </w:r>
            <w:r w:rsidRPr="0030789B">
              <w:rPr>
                <w:rFonts w:ascii="Times" w:eastAsia="Batang" w:hAnsi="Times"/>
                <w:sz w:val="18"/>
                <w:szCs w:val="18"/>
                <w:vertAlign w:val="subscript"/>
              </w:rPr>
              <w:t>g,H</w:t>
            </w:r>
            <w:r w:rsidRPr="0030789B">
              <w:rPr>
                <w:rFonts w:ascii="Times" w:eastAsia="Batang" w:hAnsi="Times"/>
                <w:sz w:val="18"/>
                <w:szCs w:val="18"/>
              </w:rPr>
              <w:t>) = (2.0, 4.0) λ</w:t>
            </w:r>
          </w:p>
          <w:p w14:paraId="22C7B327"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rPr>
              <w:t>For Indoor: (M, N, P, M</w:t>
            </w:r>
            <w:r w:rsidRPr="0030789B">
              <w:rPr>
                <w:rFonts w:ascii="Times" w:eastAsia="Batang" w:hAnsi="Times"/>
                <w:sz w:val="18"/>
                <w:szCs w:val="18"/>
                <w:vertAlign w:val="subscript"/>
              </w:rPr>
              <w:t>g</w:t>
            </w:r>
            <w:r w:rsidRPr="0030789B">
              <w:rPr>
                <w:rFonts w:ascii="Times" w:eastAsia="Batang" w:hAnsi="Times"/>
                <w:sz w:val="18"/>
                <w:szCs w:val="18"/>
              </w:rPr>
              <w:t>, N</w:t>
            </w:r>
            <w:r w:rsidRPr="0030789B">
              <w:rPr>
                <w:rFonts w:ascii="Times" w:eastAsia="Batang" w:hAnsi="Times"/>
                <w:sz w:val="18"/>
                <w:szCs w:val="18"/>
                <w:vertAlign w:val="subscript"/>
              </w:rPr>
              <w:t>g</w:t>
            </w:r>
            <w:r w:rsidRPr="0030789B">
              <w:rPr>
                <w:rFonts w:ascii="Times" w:eastAsia="Batang" w:hAnsi="Times"/>
                <w:sz w:val="18"/>
                <w:szCs w:val="18"/>
              </w:rPr>
              <w:t>) = (4, 4, 2, 1, 1). (d</w:t>
            </w:r>
            <w:r w:rsidRPr="0030789B">
              <w:rPr>
                <w:rFonts w:ascii="Times" w:eastAsia="Batang" w:hAnsi="Times"/>
                <w:sz w:val="18"/>
                <w:szCs w:val="18"/>
                <w:vertAlign w:val="subscript"/>
              </w:rPr>
              <w:t>V</w:t>
            </w:r>
            <w:r w:rsidRPr="0030789B">
              <w:rPr>
                <w:rFonts w:ascii="Times" w:eastAsia="Batang" w:hAnsi="Times"/>
                <w:sz w:val="18"/>
                <w:szCs w:val="18"/>
              </w:rPr>
              <w:t>, d</w:t>
            </w:r>
            <w:r w:rsidRPr="0030789B">
              <w:rPr>
                <w:rFonts w:ascii="Times" w:eastAsia="Batang" w:hAnsi="Times"/>
                <w:sz w:val="18"/>
                <w:szCs w:val="18"/>
                <w:vertAlign w:val="subscript"/>
              </w:rPr>
              <w:t>H</w:t>
            </w:r>
            <w:r w:rsidRPr="0030789B">
              <w:rPr>
                <w:rFonts w:ascii="Times" w:eastAsia="Batang" w:hAnsi="Times"/>
                <w:sz w:val="18"/>
                <w:szCs w:val="18"/>
              </w:rPr>
              <w:t>) = (0.5, 0.5) λ</w:t>
            </w:r>
          </w:p>
          <w:p w14:paraId="62309A82"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rPr>
              <w:t>Note: Other structure are optional and reported by company.</w:t>
            </w:r>
          </w:p>
          <w:p w14:paraId="7DA46808"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rPr>
              <w:t>Note: Companies to explain TXRU weights mapping.</w:t>
            </w:r>
          </w:p>
          <w:p w14:paraId="2737EFF2"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rPr>
              <w:t>Note: Companies to explain beam selection.</w:t>
            </w:r>
          </w:p>
          <w:p w14:paraId="27FCE644"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rPr>
              <w:t>Note: Companies to explain number of BS beams</w:t>
            </w:r>
            <w:r w:rsidRPr="0030789B">
              <w:rPr>
                <w:rFonts w:ascii="Times" w:eastAsia="Batang" w:hAnsi="Times"/>
                <w:sz w:val="18"/>
                <w:szCs w:val="18"/>
                <w:lang w:eastAsia="ko-KR"/>
              </w:rPr>
              <w:t> </w:t>
            </w:r>
          </w:p>
        </w:tc>
      </w:tr>
      <w:tr w:rsidR="0030789B" w:rsidRPr="0030789B" w14:paraId="7B5CBB9A" w14:textId="77777777" w:rsidTr="00E2242D">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A928B8"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lang w:eastAsia="ko-KR"/>
              </w:rPr>
              <w:t>BS Antenna radiation pattern</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678BDAFB"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lang w:eastAsia="ko-KR"/>
              </w:rPr>
              <w:t>TR 38.802 Table A.2.1-6, Table A.2.1-7</w:t>
            </w:r>
          </w:p>
        </w:tc>
      </w:tr>
      <w:tr w:rsidR="0030789B" w:rsidRPr="0030789B" w14:paraId="62B11EBE" w14:textId="77777777" w:rsidTr="00E2242D">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95FCC8"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lang w:eastAsia="ko-KR"/>
              </w:rPr>
              <w:t>UE antenna configuration</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0F459F"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lang w:eastAsia="ko-KR"/>
              </w:rPr>
              <w:t>Option 1:</w:t>
            </w:r>
            <w:r w:rsidRPr="0030789B">
              <w:rPr>
                <w:rFonts w:ascii="Times" w:eastAsia="Batang" w:hAnsi="Times"/>
                <w:sz w:val="18"/>
                <w:szCs w:val="18"/>
                <w:u w:val="single"/>
                <w:lang w:eastAsia="ko-KR"/>
              </w:rPr>
              <w:t xml:space="preserve"> </w:t>
            </w:r>
            <w:r w:rsidRPr="0030789B">
              <w:rPr>
                <w:rFonts w:ascii="Times" w:eastAsia="Batang" w:hAnsi="Times"/>
                <w:sz w:val="18"/>
                <w:szCs w:val="18"/>
              </w:rPr>
              <w:t>Panel structure: 1x4x2 or (M, N, P) = (1, 4, 2), d</w:t>
            </w:r>
            <w:r w:rsidRPr="0030789B">
              <w:rPr>
                <w:rFonts w:ascii="Times" w:eastAsia="Batang" w:hAnsi="Times"/>
                <w:sz w:val="18"/>
                <w:szCs w:val="18"/>
                <w:vertAlign w:val="subscript"/>
              </w:rPr>
              <w:t>H</w:t>
            </w:r>
            <w:r w:rsidRPr="0030789B">
              <w:rPr>
                <w:rFonts w:ascii="Times" w:eastAsia="Batang" w:hAnsi="Times"/>
                <w:sz w:val="18"/>
                <w:szCs w:val="18"/>
              </w:rPr>
              <w:t xml:space="preserve"> = 0.5 λ. Number of panels: 2, 3 or 4</w:t>
            </w:r>
          </w:p>
          <w:p w14:paraId="6CEEAABE"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rPr>
              <w:t>Note: Companies to explain the number and locations of panels.</w:t>
            </w:r>
          </w:p>
          <w:p w14:paraId="1B192DE4"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lang w:eastAsia="ko-KR"/>
              </w:rPr>
              <w:lastRenderedPageBreak/>
              <w:t xml:space="preserve">Option 2: (M, N, P, Mg, Ng) = (2, 4, 2, 1, 2); (dV, dH) = (0.5, 0.5)λ. (dg,V, dg,H) = (0, 0)λ. * Θmg,ng=90°; Ω0,1=Ω0,0+180. </w:t>
            </w:r>
            <w:r w:rsidRPr="0030789B">
              <w:rPr>
                <w:rFonts w:ascii="Times" w:eastAsia="Batang" w:hAnsi="Times"/>
                <w:sz w:val="18"/>
                <w:szCs w:val="18"/>
              </w:rPr>
              <w:t>The polarization angles are 0 and 90</w:t>
            </w:r>
          </w:p>
          <w:p w14:paraId="300248D7"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lang w:eastAsia="ko-KR"/>
              </w:rPr>
              <w:t>Note: Other panel structure is optional and to be reported by company</w:t>
            </w:r>
          </w:p>
        </w:tc>
      </w:tr>
      <w:tr w:rsidR="0030789B" w:rsidRPr="0030789B" w14:paraId="2628B3B9" w14:textId="77777777" w:rsidTr="00E2242D">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F55988"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lang w:eastAsia="ko-KR"/>
              </w:rPr>
              <w:lastRenderedPageBreak/>
              <w:t>UE Antenna radiation pattern</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42788F92"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lang w:eastAsia="ko-KR"/>
              </w:rPr>
              <w:t>TR 38.802 Table A.2.1-8</w:t>
            </w:r>
          </w:p>
        </w:tc>
      </w:tr>
      <w:tr w:rsidR="0030789B" w:rsidRPr="0030789B" w14:paraId="3A83D8D0" w14:textId="77777777" w:rsidTr="00E2242D">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839854"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rPr>
              <w:t>UE dropping</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0D777302"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rPr>
              <w:t>Random</w:t>
            </w:r>
          </w:p>
        </w:tc>
      </w:tr>
      <w:tr w:rsidR="0030789B" w:rsidRPr="0030789B" w14:paraId="53BB5BC6" w14:textId="77777777" w:rsidTr="00E2242D">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21802C"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rPr>
              <w:t>UE and panel orientation</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733F054D"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rPr>
              <w:t>Vertical but random in azimuth</w:t>
            </w:r>
          </w:p>
        </w:tc>
      </w:tr>
      <w:tr w:rsidR="0030789B" w:rsidRPr="0030789B" w14:paraId="282D5849" w14:textId="77777777" w:rsidTr="00E2242D">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BC9E0F"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lang w:eastAsia="ko-KR"/>
              </w:rPr>
              <w:t>Traffic Model</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40088B34"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rPr>
              <w:t>Option 1: FTP model 1 with packet size 0.5Mbytes (other value is not precluded).</w:t>
            </w:r>
          </w:p>
          <w:p w14:paraId="22D116FE" w14:textId="77777777" w:rsidR="0030789B" w:rsidRPr="0030789B" w:rsidRDefault="0030789B" w:rsidP="0030789B">
            <w:pPr>
              <w:overflowPunct/>
              <w:autoSpaceDE/>
              <w:autoSpaceDN/>
              <w:adjustRightInd/>
              <w:snapToGrid w:val="0"/>
              <w:spacing w:after="0"/>
              <w:textAlignment w:val="auto"/>
              <w:rPr>
                <w:rFonts w:ascii="Times" w:eastAsia="Batang" w:hAnsi="Times"/>
                <w:sz w:val="18"/>
                <w:szCs w:val="18"/>
              </w:rPr>
            </w:pPr>
            <w:r w:rsidRPr="0030789B">
              <w:rPr>
                <w:rFonts w:ascii="Times" w:eastAsia="Batang" w:hAnsi="Times"/>
                <w:sz w:val="18"/>
                <w:szCs w:val="18"/>
              </w:rPr>
              <w:t>Option 2: FTP mode 3</w:t>
            </w:r>
          </w:p>
          <w:p w14:paraId="4A6BE497" w14:textId="77777777" w:rsidR="0030789B" w:rsidRPr="0030789B" w:rsidRDefault="0030789B" w:rsidP="0030789B">
            <w:pPr>
              <w:overflowPunct/>
              <w:autoSpaceDE/>
              <w:autoSpaceDN/>
              <w:adjustRightInd/>
              <w:snapToGrid w:val="0"/>
              <w:spacing w:after="0"/>
              <w:textAlignment w:val="auto"/>
              <w:rPr>
                <w:rFonts w:ascii="SimSun" w:eastAsia="SimSun" w:hAnsi="SimSun" w:cs="Calibri"/>
                <w:sz w:val="24"/>
                <w:szCs w:val="24"/>
              </w:rPr>
            </w:pPr>
            <w:r w:rsidRPr="0030789B">
              <w:rPr>
                <w:rFonts w:ascii="Times" w:eastAsia="Batang" w:hAnsi="Times"/>
                <w:sz w:val="18"/>
                <w:szCs w:val="18"/>
              </w:rPr>
              <w:t>Other traffic models including the full buffer are optional and can be reported by the company</w:t>
            </w:r>
          </w:p>
        </w:tc>
      </w:tr>
      <w:tr w:rsidR="0030789B" w:rsidRPr="0030789B" w14:paraId="5F68EF1B" w14:textId="77777777" w:rsidTr="00E2242D">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A0C3C8" w14:textId="77777777" w:rsidR="0030789B" w:rsidRPr="0030789B" w:rsidRDefault="0030789B" w:rsidP="0030789B">
            <w:pPr>
              <w:overflowPunct/>
              <w:autoSpaceDE/>
              <w:autoSpaceDN/>
              <w:adjustRightInd/>
              <w:snapToGrid w:val="0"/>
              <w:spacing w:after="0"/>
              <w:textAlignment w:val="auto"/>
              <w:rPr>
                <w:rFonts w:ascii="Calibri" w:eastAsia="Malgun Gothic" w:hAnsi="Calibri"/>
                <w:sz w:val="22"/>
                <w:szCs w:val="22"/>
              </w:rPr>
            </w:pPr>
            <w:r w:rsidRPr="0030789B">
              <w:rPr>
                <w:rFonts w:ascii="Times" w:eastAsia="Batang" w:hAnsi="Times"/>
                <w:sz w:val="18"/>
                <w:szCs w:val="18"/>
                <w:lang w:eastAsia="ko-KR"/>
              </w:rPr>
              <w:t>Control and RS overhead</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83B2A3"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lang w:eastAsia="ko-KR"/>
              </w:rPr>
              <w:t>Companies explain details of the assumptions</w:t>
            </w:r>
          </w:p>
        </w:tc>
      </w:tr>
      <w:tr w:rsidR="0030789B" w:rsidRPr="0030789B" w14:paraId="3056BB9A" w14:textId="77777777" w:rsidTr="00E2242D">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A9BB1E"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lang w:eastAsia="ko-KR"/>
              </w:rPr>
              <w:t>BF/Precoder scheme</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7C65B6"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lang w:eastAsia="ko-KR"/>
              </w:rPr>
              <w:t>Companies explain what scheme is used</w:t>
            </w:r>
          </w:p>
        </w:tc>
      </w:tr>
      <w:tr w:rsidR="0030789B" w:rsidRPr="0030789B" w14:paraId="25186E99" w14:textId="77777777" w:rsidTr="00E2242D">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67DD8A"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lang w:eastAsia="ko-KR"/>
              </w:rPr>
              <w:t>UE Antenna height</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4DAA9B66"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lang w:eastAsia="ko-KR"/>
              </w:rPr>
              <w:t>1.5 m</w:t>
            </w:r>
          </w:p>
        </w:tc>
      </w:tr>
      <w:tr w:rsidR="0030789B" w:rsidRPr="0030789B" w14:paraId="4297696C" w14:textId="77777777" w:rsidTr="00E2242D">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57B58E"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lang w:eastAsia="ko-KR"/>
              </w:rPr>
              <w:t>UL MIMO Mode, rank</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DCD77D" w14:textId="77777777" w:rsidR="0030789B" w:rsidRPr="0030789B" w:rsidRDefault="0030789B" w:rsidP="0030789B">
            <w:pPr>
              <w:overflowPunct/>
              <w:autoSpaceDE/>
              <w:autoSpaceDN/>
              <w:adjustRightInd/>
              <w:spacing w:after="0"/>
              <w:ind w:firstLine="16"/>
              <w:jc w:val="both"/>
              <w:textAlignment w:val="auto"/>
              <w:rPr>
                <w:rFonts w:ascii="Times" w:eastAsia="Batang" w:hAnsi="Times"/>
                <w:szCs w:val="24"/>
              </w:rPr>
            </w:pPr>
            <w:r w:rsidRPr="0030789B">
              <w:rPr>
                <w:rFonts w:ascii="Times" w:eastAsia="Batang" w:hAnsi="Times"/>
                <w:sz w:val="18"/>
                <w:szCs w:val="18"/>
              </w:rPr>
              <w:t>UL SU-MIMO/MU-MIMO</w:t>
            </w:r>
          </w:p>
          <w:p w14:paraId="33439427" w14:textId="77777777" w:rsidR="0030789B" w:rsidRPr="0030789B" w:rsidRDefault="0030789B" w:rsidP="0030789B">
            <w:pPr>
              <w:overflowPunct/>
              <w:autoSpaceDE/>
              <w:autoSpaceDN/>
              <w:adjustRightInd/>
              <w:spacing w:after="0"/>
              <w:ind w:firstLine="16"/>
              <w:jc w:val="both"/>
              <w:textAlignment w:val="auto"/>
              <w:rPr>
                <w:rFonts w:ascii="Times" w:eastAsia="Batang" w:hAnsi="Times"/>
                <w:szCs w:val="24"/>
              </w:rPr>
            </w:pPr>
            <w:r w:rsidRPr="0030789B">
              <w:rPr>
                <w:rFonts w:ascii="Times" w:eastAsia="Batang" w:hAnsi="Times"/>
                <w:sz w:val="18"/>
                <w:szCs w:val="18"/>
              </w:rPr>
              <w:t>Up to rank 4 for STxMP with 2 panels.</w:t>
            </w:r>
          </w:p>
        </w:tc>
      </w:tr>
      <w:tr w:rsidR="0030789B" w:rsidRPr="0030789B" w14:paraId="481C85DB" w14:textId="77777777" w:rsidTr="00E2242D">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B41DA0"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lang w:eastAsia="ko-KR"/>
              </w:rPr>
              <w:t>Per panel power control and other issues that are affected by RF transmission chain architecture</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E16CED" w14:textId="77777777" w:rsidR="0030789B" w:rsidRPr="0030789B" w:rsidRDefault="0030789B" w:rsidP="0030789B">
            <w:pPr>
              <w:overflowPunct/>
              <w:autoSpaceDE/>
              <w:autoSpaceDN/>
              <w:adjustRightInd/>
              <w:spacing w:after="0"/>
              <w:ind w:firstLine="16"/>
              <w:jc w:val="both"/>
              <w:textAlignment w:val="auto"/>
              <w:rPr>
                <w:rFonts w:ascii="Times" w:eastAsia="Batang" w:hAnsi="Times"/>
                <w:szCs w:val="24"/>
              </w:rPr>
            </w:pPr>
            <w:r w:rsidRPr="0030789B">
              <w:rPr>
                <w:rFonts w:ascii="Times" w:eastAsia="Batang" w:hAnsi="Times"/>
                <w:sz w:val="18"/>
                <w:szCs w:val="18"/>
              </w:rPr>
              <w:t>Companies can explain the details of transmission chain architecture for supporting STxMP</w:t>
            </w:r>
          </w:p>
        </w:tc>
      </w:tr>
      <w:tr w:rsidR="0030789B" w:rsidRPr="0030789B" w14:paraId="43EBC6F2" w14:textId="77777777" w:rsidTr="00E2242D">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480086"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lang w:eastAsia="ko-KR"/>
              </w:rPr>
              <w:t>Cross-link interference between 2 panels</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2A48BF9E" w14:textId="77777777" w:rsidR="0030789B" w:rsidRPr="0030789B" w:rsidRDefault="0030789B" w:rsidP="0030789B">
            <w:pPr>
              <w:overflowPunct/>
              <w:autoSpaceDE/>
              <w:autoSpaceDN/>
              <w:adjustRightInd/>
              <w:spacing w:after="0"/>
              <w:ind w:firstLine="16"/>
              <w:jc w:val="both"/>
              <w:textAlignment w:val="auto"/>
              <w:rPr>
                <w:rFonts w:ascii="Times" w:eastAsia="Batang" w:hAnsi="Times"/>
                <w:szCs w:val="24"/>
              </w:rPr>
            </w:pPr>
            <w:r w:rsidRPr="0030789B">
              <w:rPr>
                <w:rFonts w:ascii="Times" w:eastAsia="Batang" w:hAnsi="Times"/>
                <w:sz w:val="18"/>
                <w:szCs w:val="18"/>
                <w:lang w:eastAsia="ko-KR"/>
              </w:rPr>
              <w:t xml:space="preserve">Companies to explain whether/how the interference is assumed. </w:t>
            </w:r>
          </w:p>
        </w:tc>
      </w:tr>
      <w:tr w:rsidR="0030789B" w:rsidRPr="0030789B" w14:paraId="6B60D6B3" w14:textId="77777777" w:rsidTr="00E2242D">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3C14BF"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lang w:eastAsia="ko-KR"/>
              </w:rPr>
              <w:t>Baseline scheme</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F4AD44" w14:textId="77777777" w:rsidR="0030789B" w:rsidRPr="0030789B" w:rsidRDefault="0030789B" w:rsidP="00FC4CA3">
            <w:pPr>
              <w:numPr>
                <w:ilvl w:val="0"/>
                <w:numId w:val="56"/>
              </w:numPr>
              <w:overflowPunct/>
              <w:autoSpaceDE/>
              <w:autoSpaceDN/>
              <w:adjustRightInd/>
              <w:spacing w:after="0"/>
              <w:textAlignment w:val="auto"/>
              <w:rPr>
                <w:rFonts w:ascii="Times" w:eastAsia="Batang" w:hAnsi="Times"/>
                <w:szCs w:val="24"/>
              </w:rPr>
            </w:pPr>
            <w:r w:rsidRPr="0030789B">
              <w:rPr>
                <w:rFonts w:ascii="Times" w:eastAsia="Batang" w:hAnsi="Times"/>
                <w:sz w:val="18"/>
                <w:szCs w:val="18"/>
              </w:rPr>
              <w:t>Option 1: single panel transmission with panel selection.</w:t>
            </w:r>
          </w:p>
          <w:p w14:paraId="53A7E74A" w14:textId="77777777" w:rsidR="0030789B" w:rsidRPr="0030789B" w:rsidRDefault="0030789B" w:rsidP="00FC4CA3">
            <w:pPr>
              <w:numPr>
                <w:ilvl w:val="0"/>
                <w:numId w:val="56"/>
              </w:numPr>
              <w:overflowPunct/>
              <w:autoSpaceDE/>
              <w:autoSpaceDN/>
              <w:adjustRightInd/>
              <w:spacing w:after="0"/>
              <w:textAlignment w:val="auto"/>
              <w:rPr>
                <w:rFonts w:ascii="Times" w:eastAsia="Batang" w:hAnsi="Times"/>
                <w:szCs w:val="24"/>
              </w:rPr>
            </w:pPr>
            <w:r w:rsidRPr="0030789B">
              <w:rPr>
                <w:rFonts w:ascii="Times" w:eastAsia="Batang" w:hAnsi="Times"/>
                <w:sz w:val="18"/>
                <w:szCs w:val="18"/>
              </w:rPr>
              <w:t>Option 2: Rel-17 mTRP Uplink TDM repetition scheme with single panel per occasion.</w:t>
            </w:r>
          </w:p>
        </w:tc>
      </w:tr>
    </w:tbl>
    <w:p w14:paraId="7D19828A" w14:textId="77777777" w:rsidR="0030789B" w:rsidRPr="0030789B" w:rsidRDefault="0030789B" w:rsidP="0030789B">
      <w:pPr>
        <w:overflowPunct/>
        <w:autoSpaceDE/>
        <w:autoSpaceDN/>
        <w:adjustRightInd/>
        <w:spacing w:after="0"/>
        <w:textAlignment w:val="auto"/>
        <w:rPr>
          <w:rFonts w:ascii="Times" w:hAnsi="Times"/>
          <w:b/>
          <w:bCs/>
        </w:rPr>
      </w:pPr>
    </w:p>
    <w:p w14:paraId="56B1EF87" w14:textId="77777777" w:rsidR="0030789B" w:rsidRPr="0030789B" w:rsidRDefault="0030789B" w:rsidP="0030789B">
      <w:pPr>
        <w:overflowPunct/>
        <w:autoSpaceDE/>
        <w:autoSpaceDN/>
        <w:adjustRightInd/>
        <w:spacing w:after="0"/>
        <w:textAlignment w:val="auto"/>
        <w:rPr>
          <w:rFonts w:ascii="Times" w:eastAsia="Malgun Gothic" w:hAnsi="Times"/>
          <w:sz w:val="24"/>
          <w:szCs w:val="24"/>
        </w:rPr>
      </w:pPr>
      <w:r w:rsidRPr="0030789B">
        <w:rPr>
          <w:rFonts w:ascii="Times" w:hAnsi="Times"/>
          <w:b/>
          <w:bCs/>
        </w:rPr>
        <w:t>Table A2: LLS assumption for STxMP of Rel-18</w:t>
      </w:r>
    </w:p>
    <w:tbl>
      <w:tblPr>
        <w:tblW w:w="9450" w:type="dxa"/>
        <w:jc w:val="center"/>
        <w:tblCellMar>
          <w:left w:w="0" w:type="dxa"/>
          <w:right w:w="0" w:type="dxa"/>
        </w:tblCellMar>
        <w:tblLook w:val="04A0" w:firstRow="1" w:lastRow="0" w:firstColumn="1" w:lastColumn="0" w:noHBand="0" w:noVBand="1"/>
      </w:tblPr>
      <w:tblGrid>
        <w:gridCol w:w="2160"/>
        <w:gridCol w:w="7290"/>
      </w:tblGrid>
      <w:tr w:rsidR="0030789B" w:rsidRPr="0030789B" w14:paraId="36F072A4" w14:textId="77777777" w:rsidTr="00E2242D">
        <w:trPr>
          <w:jc w:val="center"/>
        </w:trPr>
        <w:tc>
          <w:tcPr>
            <w:tcW w:w="2160"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033EF094" w14:textId="77777777" w:rsidR="0030789B" w:rsidRPr="0030789B" w:rsidRDefault="0030789B" w:rsidP="0030789B">
            <w:pPr>
              <w:overflowPunct/>
              <w:autoSpaceDE/>
              <w:autoSpaceDN/>
              <w:adjustRightInd/>
              <w:snapToGrid w:val="0"/>
              <w:spacing w:before="100" w:beforeAutospacing="1" w:after="100" w:afterAutospacing="1"/>
              <w:textAlignment w:val="auto"/>
              <w:rPr>
                <w:rFonts w:ascii="SimSun" w:eastAsia="SimSun" w:hAnsi="SimSun" w:cs="Calibri"/>
                <w:sz w:val="22"/>
                <w:szCs w:val="22"/>
              </w:rPr>
            </w:pPr>
            <w:r w:rsidRPr="0030789B">
              <w:rPr>
                <w:rFonts w:ascii="Times" w:hAnsi="Times"/>
                <w:b/>
                <w:bCs/>
                <w:color w:val="000000"/>
                <w:sz w:val="18"/>
                <w:szCs w:val="18"/>
                <w:lang w:eastAsia="ko-KR"/>
              </w:rPr>
              <w:t>Parameters</w:t>
            </w:r>
          </w:p>
        </w:tc>
        <w:tc>
          <w:tcPr>
            <w:tcW w:w="7290"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20A00BC6" w14:textId="77777777" w:rsidR="0030789B" w:rsidRPr="0030789B" w:rsidRDefault="0030789B" w:rsidP="0030789B">
            <w:pPr>
              <w:overflowPunct/>
              <w:autoSpaceDE/>
              <w:autoSpaceDN/>
              <w:adjustRightInd/>
              <w:snapToGrid w:val="0"/>
              <w:spacing w:before="100" w:beforeAutospacing="1" w:after="100" w:afterAutospacing="1"/>
              <w:textAlignment w:val="auto"/>
              <w:rPr>
                <w:rFonts w:ascii="Calibri" w:eastAsia="Malgun Gothic" w:hAnsi="Calibri"/>
                <w:szCs w:val="24"/>
              </w:rPr>
            </w:pPr>
            <w:r w:rsidRPr="0030789B">
              <w:rPr>
                <w:rFonts w:ascii="Times" w:hAnsi="Times"/>
                <w:b/>
                <w:bCs/>
                <w:color w:val="000000"/>
                <w:sz w:val="18"/>
                <w:szCs w:val="18"/>
                <w:lang w:eastAsia="ko-KR"/>
              </w:rPr>
              <w:t>Values</w:t>
            </w:r>
          </w:p>
        </w:tc>
      </w:tr>
      <w:tr w:rsidR="0030789B" w:rsidRPr="0030789B" w14:paraId="63B48D7B" w14:textId="77777777" w:rsidTr="00E2242D">
        <w:trPr>
          <w:trHeight w:val="377"/>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6AC18A"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lang w:eastAsia="ko-KR"/>
              </w:rPr>
              <w:t>Frequency Range</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378F9B4F"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lang w:eastAsia="ko-KR"/>
              </w:rPr>
              <w:t>FR2 @ 30 GHz,</w:t>
            </w:r>
          </w:p>
          <w:p w14:paraId="1B45E6D1"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rPr>
              <w:t>SCS: 120 kHz,</w:t>
            </w:r>
          </w:p>
        </w:tc>
      </w:tr>
      <w:tr w:rsidR="0030789B" w:rsidRPr="0030789B" w14:paraId="2934D498" w14:textId="77777777" w:rsidTr="00E2242D">
        <w:trPr>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A4924F"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lang w:eastAsia="ko-KR"/>
              </w:rPr>
              <w:t>Channel model</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648DA661"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rPr>
              <w:t>CDL for FR2 (TDL for FR2 can be optionally used)</w:t>
            </w:r>
          </w:p>
        </w:tc>
      </w:tr>
      <w:tr w:rsidR="0030789B" w:rsidRPr="0030789B" w14:paraId="4D54D12D" w14:textId="77777777" w:rsidTr="00E2242D">
        <w:trPr>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CCA0A2"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lang w:eastAsia="ko-KR"/>
              </w:rPr>
              <w:t>BS antenna configuration</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473B69C0"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rPr>
              <w:t>2 TRP and 2 Rx ports per TRP</w:t>
            </w:r>
          </w:p>
        </w:tc>
      </w:tr>
      <w:tr w:rsidR="0030789B" w:rsidRPr="0030789B" w14:paraId="58F4AC9D" w14:textId="77777777" w:rsidTr="00E2242D">
        <w:trPr>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E990CD"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lang w:eastAsia="ko-KR"/>
              </w:rPr>
              <w:t>UE antenna configuration</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2064E011" w14:textId="77777777" w:rsidR="0030789B" w:rsidRPr="0030789B" w:rsidRDefault="0030789B" w:rsidP="0030789B">
            <w:pPr>
              <w:overflowPunct/>
              <w:autoSpaceDE/>
              <w:autoSpaceDN/>
              <w:adjustRightInd/>
              <w:snapToGrid w:val="0"/>
              <w:spacing w:after="0"/>
              <w:textAlignment w:val="auto"/>
              <w:rPr>
                <w:rFonts w:ascii="Times" w:eastAsia="Batang" w:hAnsi="Times"/>
                <w:szCs w:val="24"/>
              </w:rPr>
            </w:pPr>
            <w:r w:rsidRPr="0030789B">
              <w:rPr>
                <w:rFonts w:ascii="Times" w:eastAsia="Batang" w:hAnsi="Times"/>
                <w:sz w:val="18"/>
                <w:szCs w:val="18"/>
              </w:rPr>
              <w:t>2 panels and 2 Tx ports on each panel</w:t>
            </w:r>
          </w:p>
        </w:tc>
      </w:tr>
      <w:tr w:rsidR="0030789B" w:rsidRPr="0030789B" w14:paraId="54E604F1" w14:textId="77777777" w:rsidTr="00E2242D">
        <w:trPr>
          <w:trHeight w:val="181"/>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8EE4F8" w14:textId="77777777" w:rsidR="0030789B" w:rsidRPr="0030789B" w:rsidRDefault="0030789B" w:rsidP="0030789B">
            <w:pPr>
              <w:overflowPunct/>
              <w:adjustRightInd/>
              <w:snapToGrid w:val="0"/>
              <w:spacing w:after="0"/>
              <w:textAlignment w:val="auto"/>
              <w:rPr>
                <w:rFonts w:ascii="Times" w:eastAsia="Batang" w:hAnsi="Times"/>
                <w:szCs w:val="24"/>
              </w:rPr>
            </w:pPr>
            <w:r w:rsidRPr="0030789B">
              <w:rPr>
                <w:rFonts w:ascii="Times" w:eastAsia="Batang" w:hAnsi="Times"/>
                <w:sz w:val="18"/>
                <w:szCs w:val="18"/>
                <w:lang w:eastAsia="ko-KR"/>
              </w:rPr>
              <w:t>Path-loss modeling</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2DF2C115" w14:textId="77777777" w:rsidR="0030789B" w:rsidRPr="0030789B" w:rsidRDefault="0030789B" w:rsidP="0030789B">
            <w:pPr>
              <w:overflowPunct/>
              <w:adjustRightInd/>
              <w:snapToGrid w:val="0"/>
              <w:spacing w:after="0"/>
              <w:jc w:val="both"/>
              <w:textAlignment w:val="auto"/>
              <w:rPr>
                <w:rFonts w:ascii="Times" w:eastAsia="Batang" w:hAnsi="Times"/>
                <w:szCs w:val="24"/>
              </w:rPr>
            </w:pPr>
            <w:r w:rsidRPr="0030789B">
              <w:rPr>
                <w:rFonts w:ascii="Times" w:eastAsia="Batang" w:hAnsi="Times"/>
                <w:sz w:val="18"/>
                <w:szCs w:val="18"/>
                <w:lang w:eastAsia="ko-KR"/>
              </w:rPr>
              <w:t>{0,3,6, 9, 12} dB gap between panels/TRPs</w:t>
            </w:r>
          </w:p>
        </w:tc>
      </w:tr>
      <w:tr w:rsidR="0030789B" w:rsidRPr="0030789B" w14:paraId="50372A46" w14:textId="77777777" w:rsidTr="00E2242D">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5861E0" w14:textId="77777777" w:rsidR="0030789B" w:rsidRPr="0030789B" w:rsidRDefault="0030789B" w:rsidP="0030789B">
            <w:pPr>
              <w:overflowPunct/>
              <w:adjustRightInd/>
              <w:snapToGrid w:val="0"/>
              <w:spacing w:after="0"/>
              <w:textAlignment w:val="auto"/>
              <w:rPr>
                <w:rFonts w:ascii="Times" w:eastAsia="Batang" w:hAnsi="Times"/>
                <w:szCs w:val="24"/>
              </w:rPr>
            </w:pPr>
            <w:r w:rsidRPr="0030789B">
              <w:rPr>
                <w:rFonts w:ascii="Times" w:eastAsia="Batang" w:hAnsi="Times"/>
                <w:sz w:val="18"/>
                <w:szCs w:val="18"/>
                <w:lang w:eastAsia="ko-KR"/>
              </w:rPr>
              <w:t>Blockage</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34AF9D6D" w14:textId="77777777" w:rsidR="0030789B" w:rsidRPr="0030789B" w:rsidRDefault="0030789B" w:rsidP="0030789B">
            <w:pPr>
              <w:overflowPunct/>
              <w:adjustRightInd/>
              <w:snapToGrid w:val="0"/>
              <w:spacing w:after="0"/>
              <w:jc w:val="both"/>
              <w:textAlignment w:val="auto"/>
              <w:rPr>
                <w:rFonts w:ascii="Times" w:eastAsia="Batang" w:hAnsi="Times"/>
                <w:szCs w:val="24"/>
              </w:rPr>
            </w:pPr>
            <w:r w:rsidRPr="0030789B">
              <w:rPr>
                <w:rFonts w:ascii="Times" w:eastAsia="Batang" w:hAnsi="Times"/>
                <w:sz w:val="18"/>
                <w:szCs w:val="18"/>
                <w:lang w:eastAsia="ko-KR"/>
              </w:rPr>
              <w:t>Blockage model from Rel-16 (x dB power offset with probability p): Companies to report x and p, and other assumptions, if any.</w:t>
            </w:r>
          </w:p>
        </w:tc>
      </w:tr>
      <w:tr w:rsidR="0030789B" w:rsidRPr="0030789B" w14:paraId="60519F77" w14:textId="77777777" w:rsidTr="00E2242D">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5DAACD" w14:textId="77777777" w:rsidR="0030789B" w:rsidRPr="0030789B" w:rsidRDefault="0030789B" w:rsidP="0030789B">
            <w:pPr>
              <w:overflowPunct/>
              <w:adjustRightInd/>
              <w:snapToGrid w:val="0"/>
              <w:spacing w:after="0"/>
              <w:textAlignment w:val="auto"/>
              <w:rPr>
                <w:rFonts w:ascii="Times" w:eastAsia="Batang" w:hAnsi="Times"/>
                <w:szCs w:val="24"/>
              </w:rPr>
            </w:pPr>
            <w:r w:rsidRPr="0030789B">
              <w:rPr>
                <w:rFonts w:ascii="Times" w:eastAsia="Batang" w:hAnsi="Times"/>
                <w:sz w:val="18"/>
                <w:szCs w:val="18"/>
                <w:lang w:eastAsia="ko-KR"/>
              </w:rPr>
              <w:t>Target BLER</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776E5F79" w14:textId="77777777" w:rsidR="0030789B" w:rsidRPr="0030789B" w:rsidRDefault="0030789B" w:rsidP="0030789B">
            <w:pPr>
              <w:overflowPunct/>
              <w:adjustRightInd/>
              <w:snapToGrid w:val="0"/>
              <w:spacing w:after="0"/>
              <w:jc w:val="both"/>
              <w:textAlignment w:val="auto"/>
              <w:rPr>
                <w:rFonts w:ascii="Times" w:eastAsia="Batang" w:hAnsi="Times"/>
                <w:szCs w:val="24"/>
              </w:rPr>
            </w:pPr>
            <w:r w:rsidRPr="0030789B">
              <w:rPr>
                <w:rFonts w:ascii="Times" w:eastAsia="Batang" w:hAnsi="Times"/>
                <w:sz w:val="18"/>
                <w:szCs w:val="18"/>
                <w:lang w:eastAsia="ko-KR"/>
              </w:rPr>
              <w:t>[10^-3, 10^-4, 10^-5]: BLER values shown in plots should be based on enough number of samples, e.g., ~100/BLER samples</w:t>
            </w:r>
          </w:p>
        </w:tc>
      </w:tr>
      <w:tr w:rsidR="0030789B" w:rsidRPr="0030789B" w14:paraId="399C0455" w14:textId="77777777" w:rsidTr="00E2242D">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5F7179" w14:textId="77777777" w:rsidR="0030789B" w:rsidRPr="0030789B" w:rsidRDefault="0030789B" w:rsidP="0030789B">
            <w:pPr>
              <w:overflowPunct/>
              <w:adjustRightInd/>
              <w:snapToGrid w:val="0"/>
              <w:spacing w:after="0"/>
              <w:textAlignment w:val="auto"/>
              <w:rPr>
                <w:rFonts w:ascii="Times" w:eastAsia="Batang" w:hAnsi="Times"/>
                <w:szCs w:val="24"/>
              </w:rPr>
            </w:pPr>
            <w:r w:rsidRPr="0030789B">
              <w:rPr>
                <w:rFonts w:ascii="Times" w:eastAsia="Batang" w:hAnsi="Times"/>
                <w:sz w:val="18"/>
                <w:szCs w:val="18"/>
                <w:lang w:eastAsia="ko-KR"/>
              </w:rPr>
              <w:t>Baseline scheme</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0690EF40" w14:textId="77777777" w:rsidR="0030789B" w:rsidRPr="0030789B" w:rsidRDefault="0030789B" w:rsidP="00FC4CA3">
            <w:pPr>
              <w:numPr>
                <w:ilvl w:val="0"/>
                <w:numId w:val="57"/>
              </w:numPr>
              <w:overflowPunct/>
              <w:autoSpaceDE/>
              <w:autoSpaceDN/>
              <w:adjustRightInd/>
              <w:spacing w:after="0"/>
              <w:textAlignment w:val="auto"/>
              <w:rPr>
                <w:rFonts w:ascii="Times" w:eastAsia="Batang" w:hAnsi="Times"/>
                <w:szCs w:val="24"/>
              </w:rPr>
            </w:pPr>
            <w:r w:rsidRPr="0030789B">
              <w:rPr>
                <w:rFonts w:ascii="Times" w:eastAsia="Batang" w:hAnsi="Times"/>
                <w:sz w:val="18"/>
                <w:szCs w:val="18"/>
              </w:rPr>
              <w:t>Option 1: single panel transmission with panel selection.</w:t>
            </w:r>
          </w:p>
          <w:p w14:paraId="013717E3" w14:textId="77777777" w:rsidR="0030789B" w:rsidRPr="0030789B" w:rsidRDefault="0030789B" w:rsidP="00FC4CA3">
            <w:pPr>
              <w:numPr>
                <w:ilvl w:val="0"/>
                <w:numId w:val="57"/>
              </w:numPr>
              <w:overflowPunct/>
              <w:autoSpaceDE/>
              <w:autoSpaceDN/>
              <w:adjustRightInd/>
              <w:spacing w:after="0"/>
              <w:textAlignment w:val="auto"/>
              <w:rPr>
                <w:rFonts w:ascii="Times" w:eastAsia="Batang" w:hAnsi="Times"/>
                <w:szCs w:val="24"/>
              </w:rPr>
            </w:pPr>
            <w:r w:rsidRPr="0030789B">
              <w:rPr>
                <w:rFonts w:ascii="Times" w:eastAsia="Batang" w:hAnsi="Times"/>
                <w:sz w:val="18"/>
                <w:szCs w:val="18"/>
              </w:rPr>
              <w:t>Option 2: Rel-17 mTRP Uplink TDM repetition scheme with single panel per occasion.</w:t>
            </w:r>
          </w:p>
        </w:tc>
      </w:tr>
      <w:tr w:rsidR="0030789B" w:rsidRPr="0030789B" w14:paraId="4C3F96FB" w14:textId="77777777" w:rsidTr="00E2242D">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5EF272" w14:textId="77777777" w:rsidR="0030789B" w:rsidRPr="0030789B" w:rsidRDefault="0030789B" w:rsidP="0030789B">
            <w:pPr>
              <w:overflowPunct/>
              <w:adjustRightInd/>
              <w:snapToGrid w:val="0"/>
              <w:spacing w:after="0"/>
              <w:textAlignment w:val="auto"/>
              <w:rPr>
                <w:rFonts w:ascii="SimSun" w:eastAsia="SimSun" w:hAnsi="SimSun"/>
                <w:sz w:val="24"/>
                <w:szCs w:val="24"/>
              </w:rPr>
            </w:pPr>
            <w:r w:rsidRPr="0030789B">
              <w:rPr>
                <w:rFonts w:ascii="Times" w:eastAsia="Batang" w:hAnsi="Times"/>
                <w:sz w:val="18"/>
                <w:szCs w:val="18"/>
                <w:lang w:eastAsia="ko-KR"/>
              </w:rPr>
              <w:t># of RBs/symbols</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2287BBE2" w14:textId="77777777" w:rsidR="0030789B" w:rsidRPr="0030789B" w:rsidRDefault="0030789B" w:rsidP="0030789B">
            <w:pPr>
              <w:overflowPunct/>
              <w:adjustRightInd/>
              <w:snapToGrid w:val="0"/>
              <w:spacing w:after="0"/>
              <w:jc w:val="both"/>
              <w:textAlignment w:val="auto"/>
              <w:rPr>
                <w:rFonts w:ascii="Calibri" w:eastAsia="Malgun Gothic" w:hAnsi="Calibri"/>
                <w:sz w:val="22"/>
                <w:szCs w:val="22"/>
              </w:rPr>
            </w:pPr>
            <w:r w:rsidRPr="0030789B">
              <w:rPr>
                <w:rFonts w:ascii="Times" w:eastAsia="Batang" w:hAnsi="Times"/>
                <w:sz w:val="18"/>
                <w:szCs w:val="18"/>
                <w:lang w:eastAsia="ko-KR"/>
              </w:rPr>
              <w:t>Companies to Report.</w:t>
            </w:r>
          </w:p>
        </w:tc>
      </w:tr>
      <w:tr w:rsidR="0030789B" w:rsidRPr="0030789B" w14:paraId="1E9AD30C" w14:textId="77777777" w:rsidTr="00E2242D">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8FF8C5" w14:textId="77777777" w:rsidR="0030789B" w:rsidRPr="0030789B" w:rsidRDefault="0030789B" w:rsidP="0030789B">
            <w:pPr>
              <w:overflowPunct/>
              <w:adjustRightInd/>
              <w:snapToGrid w:val="0"/>
              <w:spacing w:after="0"/>
              <w:textAlignment w:val="auto"/>
              <w:rPr>
                <w:rFonts w:ascii="Times" w:eastAsia="Batang" w:hAnsi="Times"/>
                <w:szCs w:val="24"/>
              </w:rPr>
            </w:pPr>
            <w:r w:rsidRPr="0030789B">
              <w:rPr>
                <w:rFonts w:ascii="Times" w:eastAsia="Batang" w:hAnsi="Times"/>
                <w:sz w:val="18"/>
                <w:szCs w:val="18"/>
                <w:lang w:eastAsia="ko-KR"/>
              </w:rPr>
              <w:t>DMRS pattern</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34477263" w14:textId="77777777" w:rsidR="0030789B" w:rsidRPr="0030789B" w:rsidRDefault="0030789B" w:rsidP="00FC4CA3">
            <w:pPr>
              <w:numPr>
                <w:ilvl w:val="0"/>
                <w:numId w:val="58"/>
              </w:numPr>
              <w:overflowPunct/>
              <w:autoSpaceDE/>
              <w:autoSpaceDN/>
              <w:adjustRightInd/>
              <w:spacing w:after="0"/>
              <w:textAlignment w:val="auto"/>
              <w:rPr>
                <w:rFonts w:ascii="Times" w:eastAsia="Batang" w:hAnsi="Times"/>
                <w:szCs w:val="24"/>
              </w:rPr>
            </w:pPr>
            <w:r w:rsidRPr="0030789B">
              <w:rPr>
                <w:rFonts w:ascii="Times" w:eastAsia="Batang" w:hAnsi="Times"/>
                <w:sz w:val="18"/>
                <w:szCs w:val="18"/>
                <w:lang w:eastAsia="ko-KR"/>
              </w:rPr>
              <w:t>DM-RS configuration type 1 for PUSCH</w:t>
            </w:r>
          </w:p>
          <w:p w14:paraId="33FC0B1E" w14:textId="77777777" w:rsidR="0030789B" w:rsidRPr="0030789B" w:rsidRDefault="0030789B" w:rsidP="00FC4CA3">
            <w:pPr>
              <w:numPr>
                <w:ilvl w:val="0"/>
                <w:numId w:val="58"/>
              </w:numPr>
              <w:overflowPunct/>
              <w:autoSpaceDE/>
              <w:autoSpaceDN/>
              <w:adjustRightInd/>
              <w:spacing w:after="0"/>
              <w:textAlignment w:val="auto"/>
              <w:rPr>
                <w:rFonts w:ascii="Times" w:eastAsia="Batang" w:hAnsi="Times"/>
                <w:szCs w:val="24"/>
              </w:rPr>
            </w:pPr>
            <w:r w:rsidRPr="0030789B">
              <w:rPr>
                <w:rFonts w:ascii="Times" w:eastAsia="Batang" w:hAnsi="Times"/>
                <w:sz w:val="18"/>
                <w:szCs w:val="18"/>
                <w:lang w:eastAsia="ko-KR"/>
              </w:rPr>
              <w:t>DM-RS configuration type 2 for PUSCH (optional)</w:t>
            </w:r>
          </w:p>
          <w:p w14:paraId="67435EDB" w14:textId="77777777" w:rsidR="0030789B" w:rsidRPr="0030789B" w:rsidRDefault="0030789B" w:rsidP="00FC4CA3">
            <w:pPr>
              <w:numPr>
                <w:ilvl w:val="0"/>
                <w:numId w:val="58"/>
              </w:numPr>
              <w:overflowPunct/>
              <w:autoSpaceDE/>
              <w:autoSpaceDN/>
              <w:adjustRightInd/>
              <w:spacing w:after="0"/>
              <w:textAlignment w:val="auto"/>
              <w:rPr>
                <w:rFonts w:ascii="Times" w:eastAsia="Batang" w:hAnsi="Times"/>
                <w:szCs w:val="24"/>
              </w:rPr>
            </w:pPr>
            <w:r w:rsidRPr="0030789B">
              <w:rPr>
                <w:rFonts w:ascii="Times" w:eastAsia="Batang" w:hAnsi="Times"/>
                <w:sz w:val="18"/>
                <w:szCs w:val="18"/>
                <w:lang w:eastAsia="ko-KR"/>
              </w:rPr>
              <w:t>DM-RS according to PUCCH formats (companies to report the details for PUCCH DM-RS)</w:t>
            </w:r>
          </w:p>
        </w:tc>
      </w:tr>
      <w:tr w:rsidR="0030789B" w:rsidRPr="0030789B" w14:paraId="0A6BE70F" w14:textId="77777777" w:rsidTr="00E2242D">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9F44E2" w14:textId="77777777" w:rsidR="0030789B" w:rsidRPr="0030789B" w:rsidRDefault="0030789B" w:rsidP="0030789B">
            <w:pPr>
              <w:overflowPunct/>
              <w:adjustRightInd/>
              <w:snapToGrid w:val="0"/>
              <w:spacing w:after="0"/>
              <w:textAlignment w:val="auto"/>
              <w:rPr>
                <w:rFonts w:ascii="SimSun" w:eastAsia="SimSun" w:hAnsi="SimSun"/>
                <w:sz w:val="24"/>
                <w:szCs w:val="24"/>
              </w:rPr>
            </w:pPr>
            <w:r w:rsidRPr="0030789B">
              <w:rPr>
                <w:rFonts w:ascii="Times" w:eastAsia="Batang" w:hAnsi="Times"/>
                <w:sz w:val="18"/>
                <w:szCs w:val="18"/>
                <w:lang w:eastAsia="ko-KR"/>
              </w:rPr>
              <w:t>Code rates</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5D225D8E" w14:textId="77777777" w:rsidR="0030789B" w:rsidRPr="0030789B" w:rsidRDefault="0030789B" w:rsidP="0030789B">
            <w:pPr>
              <w:overflowPunct/>
              <w:autoSpaceDE/>
              <w:autoSpaceDN/>
              <w:adjustRightInd/>
              <w:snapToGrid w:val="0"/>
              <w:spacing w:after="0"/>
              <w:jc w:val="both"/>
              <w:textAlignment w:val="auto"/>
              <w:rPr>
                <w:rFonts w:ascii="Calibri" w:eastAsia="Malgun Gothic" w:hAnsi="Calibri"/>
                <w:sz w:val="22"/>
                <w:szCs w:val="22"/>
              </w:rPr>
            </w:pPr>
            <w:r w:rsidRPr="0030789B">
              <w:rPr>
                <w:rFonts w:ascii="Times" w:eastAsia="Batang" w:hAnsi="Times"/>
                <w:sz w:val="18"/>
                <w:szCs w:val="18"/>
                <w:lang w:eastAsia="ko-KR"/>
              </w:rPr>
              <w:t>Low (&lt;0.2) and moderate (&lt;0.4)</w:t>
            </w:r>
          </w:p>
        </w:tc>
      </w:tr>
      <w:tr w:rsidR="0030789B" w:rsidRPr="0030789B" w14:paraId="18DADE9B" w14:textId="77777777" w:rsidTr="00E2242D">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8BCF16" w14:textId="77777777" w:rsidR="0030789B" w:rsidRPr="0030789B" w:rsidRDefault="0030789B" w:rsidP="0030789B">
            <w:pPr>
              <w:overflowPunct/>
              <w:adjustRightInd/>
              <w:snapToGrid w:val="0"/>
              <w:spacing w:after="0"/>
              <w:textAlignment w:val="auto"/>
              <w:rPr>
                <w:rFonts w:ascii="Times" w:eastAsia="Batang" w:hAnsi="Times"/>
                <w:szCs w:val="24"/>
              </w:rPr>
            </w:pPr>
            <w:r w:rsidRPr="0030789B">
              <w:rPr>
                <w:rFonts w:ascii="Times" w:eastAsia="Batang" w:hAnsi="Times"/>
                <w:sz w:val="18"/>
                <w:szCs w:val="18"/>
                <w:lang w:eastAsia="ko-KR"/>
              </w:rPr>
              <w:t>Frequency hopping</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56947860" w14:textId="77777777" w:rsidR="0030789B" w:rsidRPr="0030789B" w:rsidRDefault="0030789B" w:rsidP="0030789B">
            <w:pPr>
              <w:overflowPunct/>
              <w:autoSpaceDE/>
              <w:autoSpaceDN/>
              <w:adjustRightInd/>
              <w:snapToGrid w:val="0"/>
              <w:spacing w:after="0"/>
              <w:jc w:val="both"/>
              <w:textAlignment w:val="auto"/>
              <w:rPr>
                <w:rFonts w:ascii="Times" w:eastAsia="Batang" w:hAnsi="Times"/>
                <w:szCs w:val="24"/>
              </w:rPr>
            </w:pPr>
            <w:r w:rsidRPr="0030789B">
              <w:rPr>
                <w:rFonts w:ascii="Times" w:eastAsia="Batang" w:hAnsi="Times"/>
                <w:sz w:val="18"/>
                <w:szCs w:val="18"/>
                <w:lang w:eastAsia="ko-KR"/>
              </w:rPr>
              <w:t>Reported by companies</w:t>
            </w:r>
          </w:p>
        </w:tc>
      </w:tr>
      <w:tr w:rsidR="0030789B" w:rsidRPr="0030789B" w14:paraId="62D0B5F0" w14:textId="77777777" w:rsidTr="00E2242D">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9AB115" w14:textId="77777777" w:rsidR="0030789B" w:rsidRPr="0030789B" w:rsidRDefault="0030789B" w:rsidP="0030789B">
            <w:pPr>
              <w:overflowPunct/>
              <w:adjustRightInd/>
              <w:snapToGrid w:val="0"/>
              <w:spacing w:after="0"/>
              <w:textAlignment w:val="auto"/>
              <w:rPr>
                <w:rFonts w:ascii="Times" w:eastAsia="Batang" w:hAnsi="Times"/>
                <w:szCs w:val="24"/>
              </w:rPr>
            </w:pPr>
            <w:r w:rsidRPr="0030789B">
              <w:rPr>
                <w:rFonts w:ascii="Times" w:eastAsia="Batang" w:hAnsi="Times"/>
                <w:sz w:val="18"/>
                <w:szCs w:val="18"/>
                <w:lang w:eastAsia="ko-KR"/>
              </w:rPr>
              <w:t>UL transmission scheme</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0C884521" w14:textId="77777777" w:rsidR="0030789B" w:rsidRPr="0030789B" w:rsidRDefault="0030789B" w:rsidP="0030789B">
            <w:pPr>
              <w:overflowPunct/>
              <w:autoSpaceDE/>
              <w:autoSpaceDN/>
              <w:adjustRightInd/>
              <w:snapToGrid w:val="0"/>
              <w:spacing w:after="0"/>
              <w:jc w:val="both"/>
              <w:textAlignment w:val="auto"/>
              <w:rPr>
                <w:rFonts w:ascii="Times" w:eastAsia="Batang" w:hAnsi="Times"/>
                <w:szCs w:val="24"/>
              </w:rPr>
            </w:pPr>
            <w:r w:rsidRPr="0030789B">
              <w:rPr>
                <w:rFonts w:ascii="Times" w:eastAsia="Batang" w:hAnsi="Times"/>
                <w:sz w:val="18"/>
                <w:szCs w:val="18"/>
                <w:lang w:eastAsia="ko-KR"/>
              </w:rPr>
              <w:t>Codebook based UL transmission is baseline. Non-codebook based can be optional.</w:t>
            </w:r>
          </w:p>
        </w:tc>
      </w:tr>
      <w:tr w:rsidR="0030789B" w:rsidRPr="0030789B" w14:paraId="33CC92A8" w14:textId="77777777" w:rsidTr="00E2242D">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E0A5CE" w14:textId="77777777" w:rsidR="0030789B" w:rsidRPr="0030789B" w:rsidRDefault="0030789B" w:rsidP="0030789B">
            <w:pPr>
              <w:overflowPunct/>
              <w:adjustRightInd/>
              <w:snapToGrid w:val="0"/>
              <w:spacing w:after="0"/>
              <w:textAlignment w:val="auto"/>
              <w:rPr>
                <w:rFonts w:ascii="Times" w:eastAsia="Batang" w:hAnsi="Times"/>
                <w:szCs w:val="24"/>
              </w:rPr>
            </w:pPr>
            <w:r w:rsidRPr="0030789B">
              <w:rPr>
                <w:rFonts w:ascii="Times" w:eastAsia="Batang" w:hAnsi="Times"/>
                <w:sz w:val="18"/>
                <w:szCs w:val="18"/>
                <w:lang w:eastAsia="ko-KR"/>
              </w:rPr>
              <w:t>Redundancy Version</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7445C612" w14:textId="77777777" w:rsidR="0030789B" w:rsidRPr="0030789B" w:rsidRDefault="0030789B" w:rsidP="0030789B">
            <w:pPr>
              <w:overflowPunct/>
              <w:autoSpaceDE/>
              <w:autoSpaceDN/>
              <w:adjustRightInd/>
              <w:snapToGrid w:val="0"/>
              <w:spacing w:after="0"/>
              <w:jc w:val="both"/>
              <w:textAlignment w:val="auto"/>
              <w:rPr>
                <w:rFonts w:ascii="Times" w:eastAsia="Batang" w:hAnsi="Times"/>
                <w:szCs w:val="24"/>
              </w:rPr>
            </w:pPr>
            <w:r w:rsidRPr="0030789B">
              <w:rPr>
                <w:rFonts w:ascii="Times" w:eastAsia="Batang" w:hAnsi="Times"/>
                <w:sz w:val="18"/>
                <w:szCs w:val="18"/>
                <w:lang w:eastAsia="ko-KR"/>
              </w:rPr>
              <w:t>Reported by companies</w:t>
            </w:r>
          </w:p>
        </w:tc>
      </w:tr>
      <w:tr w:rsidR="0030789B" w:rsidRPr="0030789B" w14:paraId="1D965316" w14:textId="77777777" w:rsidTr="00E2242D">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230315" w14:textId="77777777" w:rsidR="0030789B" w:rsidRPr="0030789B" w:rsidRDefault="0030789B" w:rsidP="0030789B">
            <w:pPr>
              <w:overflowPunct/>
              <w:adjustRightInd/>
              <w:snapToGrid w:val="0"/>
              <w:spacing w:after="0"/>
              <w:textAlignment w:val="auto"/>
              <w:rPr>
                <w:rFonts w:ascii="Times" w:eastAsia="Batang" w:hAnsi="Times"/>
                <w:szCs w:val="24"/>
              </w:rPr>
            </w:pPr>
            <w:r w:rsidRPr="0030789B">
              <w:rPr>
                <w:rFonts w:ascii="Times" w:eastAsia="Batang" w:hAnsi="Times"/>
                <w:sz w:val="18"/>
                <w:szCs w:val="18"/>
                <w:lang w:eastAsia="ko-KR"/>
              </w:rPr>
              <w:t>Schemes</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3C3A247B" w14:textId="77777777" w:rsidR="0030789B" w:rsidRPr="0030789B" w:rsidRDefault="0030789B" w:rsidP="0030789B">
            <w:pPr>
              <w:overflowPunct/>
              <w:autoSpaceDE/>
              <w:autoSpaceDN/>
              <w:adjustRightInd/>
              <w:snapToGrid w:val="0"/>
              <w:spacing w:after="0"/>
              <w:jc w:val="both"/>
              <w:textAlignment w:val="auto"/>
              <w:rPr>
                <w:rFonts w:ascii="Times" w:eastAsia="Batang" w:hAnsi="Times"/>
                <w:szCs w:val="24"/>
              </w:rPr>
            </w:pPr>
            <w:r w:rsidRPr="0030789B">
              <w:rPr>
                <w:rFonts w:ascii="Times" w:eastAsia="Batang" w:hAnsi="Times"/>
                <w:sz w:val="18"/>
                <w:szCs w:val="18"/>
                <w:lang w:eastAsia="ko-KR"/>
              </w:rPr>
              <w:t>FDM-based, SDM-based and SFN scheme.</w:t>
            </w:r>
          </w:p>
        </w:tc>
      </w:tr>
      <w:tr w:rsidR="0030789B" w:rsidRPr="0030789B" w14:paraId="4D4840AB" w14:textId="77777777" w:rsidTr="00E2242D">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FE22A6" w14:textId="77777777" w:rsidR="0030789B" w:rsidRPr="0030789B" w:rsidRDefault="0030789B" w:rsidP="0030789B">
            <w:pPr>
              <w:overflowPunct/>
              <w:adjustRightInd/>
              <w:snapToGrid w:val="0"/>
              <w:spacing w:after="0"/>
              <w:textAlignment w:val="auto"/>
              <w:rPr>
                <w:rFonts w:ascii="Times" w:eastAsia="Batang" w:hAnsi="Times"/>
                <w:szCs w:val="24"/>
              </w:rPr>
            </w:pPr>
            <w:r w:rsidRPr="0030789B">
              <w:rPr>
                <w:rFonts w:ascii="Times" w:eastAsia="Batang" w:hAnsi="Times"/>
                <w:sz w:val="18"/>
                <w:szCs w:val="18"/>
                <w:lang w:eastAsia="ko-KR"/>
              </w:rPr>
              <w:t>Cross-link interference between 2 panels</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728401DC" w14:textId="77777777" w:rsidR="0030789B" w:rsidRPr="0030789B" w:rsidRDefault="0030789B" w:rsidP="0030789B">
            <w:pPr>
              <w:overflowPunct/>
              <w:autoSpaceDE/>
              <w:autoSpaceDN/>
              <w:adjustRightInd/>
              <w:snapToGrid w:val="0"/>
              <w:spacing w:after="0"/>
              <w:jc w:val="both"/>
              <w:textAlignment w:val="auto"/>
              <w:rPr>
                <w:rFonts w:ascii="Times" w:eastAsia="Batang" w:hAnsi="Times"/>
                <w:szCs w:val="24"/>
              </w:rPr>
            </w:pPr>
            <w:r w:rsidRPr="0030789B">
              <w:rPr>
                <w:rFonts w:ascii="Times" w:eastAsia="Batang" w:hAnsi="Times"/>
                <w:sz w:val="18"/>
                <w:szCs w:val="18"/>
                <w:lang w:eastAsia="ko-KR"/>
              </w:rPr>
              <w:t>Companies to explain whether/how the interference is assumed.</w:t>
            </w:r>
          </w:p>
        </w:tc>
      </w:tr>
      <w:tr w:rsidR="0030789B" w:rsidRPr="0030789B" w14:paraId="5CA331A6" w14:textId="77777777" w:rsidTr="00E2242D">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E5C1C0" w14:textId="77777777" w:rsidR="0030789B" w:rsidRPr="0030789B" w:rsidRDefault="0030789B" w:rsidP="0030789B">
            <w:pPr>
              <w:overflowPunct/>
              <w:adjustRightInd/>
              <w:snapToGrid w:val="0"/>
              <w:spacing w:after="0"/>
              <w:textAlignment w:val="auto"/>
              <w:rPr>
                <w:rFonts w:ascii="Times" w:eastAsia="Batang" w:hAnsi="Times"/>
                <w:szCs w:val="24"/>
              </w:rPr>
            </w:pPr>
            <w:r w:rsidRPr="0030789B">
              <w:rPr>
                <w:rFonts w:ascii="Times" w:eastAsia="Batang" w:hAnsi="Times"/>
                <w:sz w:val="18"/>
                <w:szCs w:val="18"/>
                <w:lang w:eastAsia="ko-KR"/>
              </w:rPr>
              <w:t>Receiver assumption</w:t>
            </w:r>
          </w:p>
        </w:tc>
        <w:tc>
          <w:tcPr>
            <w:tcW w:w="7290" w:type="dxa"/>
            <w:tcBorders>
              <w:top w:val="nil"/>
              <w:left w:val="nil"/>
              <w:bottom w:val="single" w:sz="8" w:space="0" w:color="auto"/>
              <w:right w:val="single" w:sz="8" w:space="0" w:color="auto"/>
            </w:tcBorders>
            <w:tcMar>
              <w:top w:w="0" w:type="dxa"/>
              <w:left w:w="108" w:type="dxa"/>
              <w:bottom w:w="0" w:type="dxa"/>
              <w:right w:w="108" w:type="dxa"/>
            </w:tcMar>
            <w:hideMark/>
          </w:tcPr>
          <w:p w14:paraId="7446D696" w14:textId="77777777" w:rsidR="0030789B" w:rsidRPr="0030789B" w:rsidRDefault="0030789B" w:rsidP="0030789B">
            <w:pPr>
              <w:overflowPunct/>
              <w:autoSpaceDE/>
              <w:autoSpaceDN/>
              <w:adjustRightInd/>
              <w:snapToGrid w:val="0"/>
              <w:spacing w:after="0"/>
              <w:jc w:val="both"/>
              <w:textAlignment w:val="auto"/>
              <w:rPr>
                <w:rFonts w:ascii="Times" w:eastAsia="Batang" w:hAnsi="Times"/>
                <w:szCs w:val="24"/>
              </w:rPr>
            </w:pPr>
            <w:r w:rsidRPr="0030789B">
              <w:rPr>
                <w:rFonts w:ascii="Times" w:eastAsia="Batang" w:hAnsi="Times"/>
                <w:sz w:val="18"/>
                <w:szCs w:val="18"/>
                <w:lang w:eastAsia="ko-KR"/>
              </w:rPr>
              <w:t>Reported by companies</w:t>
            </w:r>
          </w:p>
        </w:tc>
      </w:tr>
    </w:tbl>
    <w:p w14:paraId="7BB4A290" w14:textId="77777777" w:rsidR="0030789B" w:rsidRPr="0030789B" w:rsidRDefault="0030789B" w:rsidP="0030789B">
      <w:pPr>
        <w:overflowPunct/>
        <w:autoSpaceDE/>
        <w:autoSpaceDN/>
        <w:adjustRightInd/>
        <w:spacing w:after="0"/>
        <w:jc w:val="both"/>
        <w:textAlignment w:val="auto"/>
        <w:rPr>
          <w:rFonts w:ascii="Times" w:eastAsia="Batang" w:hAnsi="Times"/>
          <w:noProof/>
          <w:szCs w:val="24"/>
          <w:lang w:eastAsia="x-none"/>
        </w:rPr>
      </w:pPr>
    </w:p>
    <w:p w14:paraId="5BCD78C7" w14:textId="77777777" w:rsidR="0030789B" w:rsidRPr="0030789B" w:rsidRDefault="0030789B" w:rsidP="0030789B">
      <w:pPr>
        <w:overflowPunct/>
        <w:autoSpaceDE/>
        <w:autoSpaceDN/>
        <w:adjustRightInd/>
        <w:snapToGrid w:val="0"/>
        <w:spacing w:after="0"/>
        <w:textAlignment w:val="auto"/>
        <w:rPr>
          <w:rFonts w:ascii="Times" w:eastAsia="Malgun Gothic" w:hAnsi="Times" w:cs="Times"/>
          <w:szCs w:val="24"/>
          <w:highlight w:val="green"/>
          <w:lang w:val="en-US" w:eastAsia="ko-KR"/>
        </w:rPr>
      </w:pPr>
      <w:r w:rsidRPr="0030789B">
        <w:rPr>
          <w:rFonts w:ascii="Times" w:eastAsia="Batang" w:hAnsi="Times" w:cs="Times"/>
          <w:b/>
          <w:bCs/>
          <w:szCs w:val="24"/>
          <w:highlight w:val="green"/>
        </w:rPr>
        <w:t>Agreement</w:t>
      </w:r>
    </w:p>
    <w:p w14:paraId="749F5DE8" w14:textId="77777777" w:rsidR="0030789B" w:rsidRPr="0030789B" w:rsidRDefault="0030789B" w:rsidP="0030789B">
      <w:pPr>
        <w:overflowPunct/>
        <w:autoSpaceDE/>
        <w:autoSpaceDN/>
        <w:adjustRightInd/>
        <w:spacing w:after="0"/>
        <w:textAlignment w:val="auto"/>
        <w:rPr>
          <w:rFonts w:ascii="Times" w:eastAsia="SimSun" w:hAnsi="Times" w:cs="Times"/>
          <w:lang w:val="en-US" w:eastAsia="zh-CN"/>
        </w:rPr>
      </w:pPr>
      <w:r w:rsidRPr="0030789B">
        <w:rPr>
          <w:rFonts w:ascii="Times" w:eastAsia="SimSun" w:hAnsi="Times" w:cs="Times"/>
          <w:lang w:val="en-US" w:eastAsia="zh-CN"/>
        </w:rPr>
        <w:t>For multi-DCI based STxMP PUSCH+PUSCH transmission, study and evaluate the following aspects:</w:t>
      </w:r>
    </w:p>
    <w:p w14:paraId="20E2718A" w14:textId="77777777" w:rsidR="0030789B" w:rsidRPr="0030789B" w:rsidRDefault="0030789B" w:rsidP="00FC4CA3">
      <w:pPr>
        <w:numPr>
          <w:ilvl w:val="0"/>
          <w:numId w:val="60"/>
        </w:numPr>
        <w:overflowPunct/>
        <w:autoSpaceDE/>
        <w:autoSpaceDN/>
        <w:adjustRightInd/>
        <w:spacing w:after="0"/>
        <w:textAlignment w:val="auto"/>
        <w:rPr>
          <w:rFonts w:ascii="Times" w:eastAsia="SimSun" w:hAnsi="Times" w:cs="Times"/>
          <w:lang w:val="en-US" w:eastAsia="zh-CN"/>
        </w:rPr>
      </w:pPr>
      <w:r w:rsidRPr="0030789B">
        <w:rPr>
          <w:rFonts w:ascii="Times" w:eastAsia="SimSun" w:hAnsi="Times" w:cs="Times"/>
          <w:lang w:val="en-US" w:eastAsia="zh-CN"/>
        </w:rPr>
        <w:t>Two PUSCHs are associated with different TRPs and transmitted from different UE panels. The total number of layers of these two PUSCHs is up to 4.</w:t>
      </w:r>
    </w:p>
    <w:p w14:paraId="2A2A701C" w14:textId="77777777" w:rsidR="0030789B" w:rsidRPr="0030789B" w:rsidRDefault="0030789B" w:rsidP="00FC4CA3">
      <w:pPr>
        <w:numPr>
          <w:ilvl w:val="0"/>
          <w:numId w:val="60"/>
        </w:numPr>
        <w:overflowPunct/>
        <w:autoSpaceDE/>
        <w:autoSpaceDN/>
        <w:adjustRightInd/>
        <w:spacing w:after="0"/>
        <w:contextualSpacing/>
        <w:textAlignment w:val="auto"/>
        <w:rPr>
          <w:rFonts w:ascii="Times" w:eastAsia="Batang" w:hAnsi="Times" w:cs="Times"/>
          <w:lang w:eastAsia="x-none"/>
        </w:rPr>
      </w:pPr>
      <w:r w:rsidRPr="0030789B">
        <w:rPr>
          <w:rFonts w:ascii="Times" w:eastAsia="Batang" w:hAnsi="Times" w:cs="Times"/>
          <w:lang w:eastAsia="zh-CN"/>
        </w:rPr>
        <w:t>Study STxMP of PUSCH+PUSCH transmission where it is some combination of DG-PUSCH, CG-PUSCH and msg3/msgA PUSCH.</w:t>
      </w:r>
    </w:p>
    <w:p w14:paraId="391BA5C2" w14:textId="77777777" w:rsidR="0030789B" w:rsidRPr="0030789B" w:rsidRDefault="0030789B" w:rsidP="00FC4CA3">
      <w:pPr>
        <w:numPr>
          <w:ilvl w:val="0"/>
          <w:numId w:val="60"/>
        </w:numPr>
        <w:overflowPunct/>
        <w:autoSpaceDE/>
        <w:autoSpaceDN/>
        <w:adjustRightInd/>
        <w:spacing w:after="0"/>
        <w:textAlignment w:val="auto"/>
        <w:rPr>
          <w:rFonts w:ascii="Times" w:eastAsia="SimSun" w:hAnsi="Times" w:cs="Times"/>
          <w:lang w:val="en-US" w:eastAsia="zh-CN"/>
        </w:rPr>
      </w:pPr>
      <w:r w:rsidRPr="0030789B">
        <w:rPr>
          <w:rFonts w:ascii="Times" w:eastAsia="SimSun" w:hAnsi="Times" w:cs="Times"/>
          <w:lang w:val="en-US" w:eastAsia="zh-CN"/>
        </w:rPr>
        <w:t>The overlapping type(s) of fully/partially in time domain and fully/partially/non-overlapping in frequency domain are to be studied and justified for PUSCH+PUSCH.</w:t>
      </w:r>
    </w:p>
    <w:p w14:paraId="74B2D72B"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rPr>
        <w:lastRenderedPageBreak/>
        <w:t>Note: The above study shall take into account the UE implementation and RF considerations.</w:t>
      </w:r>
    </w:p>
    <w:p w14:paraId="0BF588B5" w14:textId="77777777" w:rsidR="0030789B" w:rsidRPr="0030789B" w:rsidRDefault="0030789B" w:rsidP="0030789B">
      <w:pPr>
        <w:overflowPunct/>
        <w:autoSpaceDE/>
        <w:autoSpaceDN/>
        <w:adjustRightInd/>
        <w:spacing w:after="0"/>
        <w:textAlignment w:val="auto"/>
        <w:rPr>
          <w:rFonts w:ascii="Times" w:eastAsia="Batang" w:hAnsi="Times" w:cs="Times"/>
        </w:rPr>
      </w:pPr>
      <w:r w:rsidRPr="0030789B">
        <w:rPr>
          <w:rFonts w:ascii="Times" w:eastAsia="Batang" w:hAnsi="Times" w:cs="Times"/>
        </w:rPr>
        <w:t>Note: Study the conditions required for STxMP PUSCH+PUSCH.</w:t>
      </w:r>
    </w:p>
    <w:p w14:paraId="658A336F" w14:textId="77777777" w:rsidR="0030789B" w:rsidRPr="0030789B" w:rsidRDefault="0030789B" w:rsidP="0030789B">
      <w:pPr>
        <w:overflowPunct/>
        <w:autoSpaceDE/>
        <w:autoSpaceDN/>
        <w:adjustRightInd/>
        <w:spacing w:after="0"/>
        <w:textAlignment w:val="auto"/>
        <w:rPr>
          <w:rFonts w:ascii="Times" w:eastAsia="Batang" w:hAnsi="Times"/>
          <w:sz w:val="12"/>
          <w:szCs w:val="16"/>
          <w:lang w:val="en-US" w:eastAsia="x-none"/>
        </w:rPr>
      </w:pPr>
      <w:r w:rsidRPr="0030789B">
        <w:rPr>
          <w:rFonts w:ascii="Times" w:eastAsia="Batang" w:hAnsi="Times" w:cs="Times"/>
        </w:rPr>
        <w:t>Note: Other aspects are not precluded.</w:t>
      </w:r>
    </w:p>
    <w:p w14:paraId="05FD71A7" w14:textId="710EA98F" w:rsidR="0030789B" w:rsidRDefault="0030789B" w:rsidP="000661F9">
      <w:pPr>
        <w:overflowPunct/>
        <w:autoSpaceDE/>
        <w:autoSpaceDN/>
        <w:adjustRightInd/>
        <w:spacing w:after="0"/>
        <w:textAlignment w:val="auto"/>
        <w:rPr>
          <w:rFonts w:ascii="Times" w:eastAsia="Batang" w:hAnsi="Times"/>
          <w:szCs w:val="24"/>
          <w:lang w:val="en-US" w:eastAsia="x-none"/>
        </w:rPr>
      </w:pPr>
    </w:p>
    <w:p w14:paraId="58F9F6E8" w14:textId="77777777" w:rsidR="0030789B" w:rsidRPr="0030789B" w:rsidRDefault="0030789B" w:rsidP="0030789B">
      <w:pPr>
        <w:overflowPunct/>
        <w:autoSpaceDE/>
        <w:autoSpaceDN/>
        <w:adjustRightInd/>
        <w:snapToGrid w:val="0"/>
        <w:spacing w:after="0"/>
        <w:textAlignment w:val="auto"/>
        <w:rPr>
          <w:rFonts w:ascii="Times" w:eastAsia="Malgun Gothic" w:hAnsi="Times" w:cs="Times"/>
          <w:highlight w:val="green"/>
          <w:lang w:val="en-US" w:eastAsia="ko-KR"/>
        </w:rPr>
      </w:pPr>
      <w:r w:rsidRPr="0030789B">
        <w:rPr>
          <w:rFonts w:ascii="Times" w:eastAsia="Batang" w:hAnsi="Times" w:cs="Times"/>
          <w:b/>
          <w:bCs/>
          <w:highlight w:val="green"/>
        </w:rPr>
        <w:t>Agreement</w:t>
      </w:r>
    </w:p>
    <w:p w14:paraId="08820B69" w14:textId="77777777" w:rsidR="0030789B" w:rsidRPr="0030789B" w:rsidRDefault="0030789B" w:rsidP="0030789B">
      <w:pPr>
        <w:shd w:val="clear" w:color="auto" w:fill="FFFFFF"/>
        <w:overflowPunct/>
        <w:autoSpaceDE/>
        <w:autoSpaceDN/>
        <w:adjustRightInd/>
        <w:spacing w:after="0"/>
        <w:textAlignment w:val="auto"/>
        <w:rPr>
          <w:rFonts w:ascii="Segoe UI" w:eastAsia="Batang" w:hAnsi="Segoe UI" w:cs="Segoe UI"/>
          <w:lang w:eastAsia="zh-CN"/>
        </w:rPr>
      </w:pPr>
      <w:r w:rsidRPr="0030789B">
        <w:rPr>
          <w:rFonts w:ascii="Times" w:eastAsia="Batang" w:hAnsi="Times"/>
          <w:shd w:val="clear" w:color="auto" w:fill="FFFFFF"/>
        </w:rPr>
        <w:t>Study the enhancement of SRS resource set configuration and SRI/TPMI indication for single-DCI based STxMP PUSCH scheme:</w:t>
      </w:r>
    </w:p>
    <w:p w14:paraId="7FFC7F8D" w14:textId="77777777" w:rsidR="0030789B" w:rsidRPr="0030789B" w:rsidRDefault="0030789B" w:rsidP="00FC4CA3">
      <w:pPr>
        <w:numPr>
          <w:ilvl w:val="0"/>
          <w:numId w:val="61"/>
        </w:numPr>
        <w:shd w:val="clear" w:color="auto" w:fill="FFFFFF"/>
        <w:overflowPunct/>
        <w:autoSpaceDE/>
        <w:autoSpaceDN/>
        <w:adjustRightInd/>
        <w:spacing w:after="0"/>
        <w:textAlignment w:val="auto"/>
        <w:rPr>
          <w:rFonts w:ascii="Segoe UI" w:eastAsia="Batang" w:hAnsi="Segoe UI" w:cs="Segoe UI"/>
        </w:rPr>
      </w:pPr>
      <w:r w:rsidRPr="0030789B">
        <w:rPr>
          <w:rFonts w:ascii="Times" w:eastAsia="Batang" w:hAnsi="Times"/>
          <w:shd w:val="clear" w:color="auto" w:fill="FFFFFF"/>
        </w:rPr>
        <w:t>The configuration of two SRS resource sets, SRS resource set indicator field, two SRI fields and two TPMI fields of Rel-17 mTRP PUSCH TDM repetition is the starting point.</w:t>
      </w:r>
    </w:p>
    <w:p w14:paraId="14B63E35" w14:textId="77777777" w:rsidR="0030789B" w:rsidRPr="0030789B" w:rsidRDefault="0030789B" w:rsidP="00FC4CA3">
      <w:pPr>
        <w:numPr>
          <w:ilvl w:val="0"/>
          <w:numId w:val="61"/>
        </w:numPr>
        <w:shd w:val="clear" w:color="auto" w:fill="FFFFFF"/>
        <w:overflowPunct/>
        <w:autoSpaceDE/>
        <w:autoSpaceDN/>
        <w:adjustRightInd/>
        <w:spacing w:after="0"/>
        <w:textAlignment w:val="auto"/>
        <w:rPr>
          <w:rFonts w:ascii="Segoe UI" w:eastAsia="Batang" w:hAnsi="Segoe UI" w:cs="Segoe UI"/>
        </w:rPr>
      </w:pPr>
      <w:r w:rsidRPr="0030789B">
        <w:rPr>
          <w:rFonts w:ascii="Times" w:eastAsia="Batang" w:hAnsi="Times"/>
        </w:rPr>
        <w:t>FFS: The configuration of one SRS resource set, one or two SRI fields and one or two TPMI fields</w:t>
      </w:r>
    </w:p>
    <w:p w14:paraId="2E7D4601" w14:textId="77777777" w:rsidR="0030789B" w:rsidRPr="0030789B" w:rsidRDefault="0030789B" w:rsidP="00FC4CA3">
      <w:pPr>
        <w:numPr>
          <w:ilvl w:val="0"/>
          <w:numId w:val="61"/>
        </w:numPr>
        <w:shd w:val="clear" w:color="auto" w:fill="FFFFFF"/>
        <w:overflowPunct/>
        <w:autoSpaceDE/>
        <w:autoSpaceDN/>
        <w:adjustRightInd/>
        <w:spacing w:after="0"/>
        <w:textAlignment w:val="auto"/>
        <w:rPr>
          <w:rFonts w:ascii="Segoe UI" w:eastAsia="Batang" w:hAnsi="Segoe UI" w:cs="Segoe UI"/>
        </w:rPr>
      </w:pPr>
      <w:r w:rsidRPr="0030789B">
        <w:rPr>
          <w:rFonts w:ascii="Times" w:eastAsia="Batang" w:hAnsi="Times"/>
        </w:rPr>
        <w:t>Note: This proposal does not mean that any possible SRI/TPMI enhancement on STxMP would be precluded. In RAN1#110, companies can suggest the detail SRI/TPMI enhancement with reasonable analysis and evaluation result.</w:t>
      </w:r>
    </w:p>
    <w:p w14:paraId="16F36A89" w14:textId="77777777" w:rsidR="0030789B" w:rsidRPr="0030789B" w:rsidRDefault="0030789B" w:rsidP="0030789B">
      <w:pPr>
        <w:overflowPunct/>
        <w:autoSpaceDE/>
        <w:autoSpaceDN/>
        <w:adjustRightInd/>
        <w:spacing w:after="0"/>
        <w:textAlignment w:val="auto"/>
        <w:rPr>
          <w:rFonts w:ascii="Times" w:eastAsia="Batang" w:hAnsi="Times"/>
          <w:szCs w:val="24"/>
          <w:lang w:eastAsia="x-none"/>
        </w:rPr>
      </w:pPr>
    </w:p>
    <w:p w14:paraId="134AB8E7" w14:textId="77777777" w:rsidR="0030789B" w:rsidRPr="0030789B" w:rsidRDefault="0030789B" w:rsidP="0030789B">
      <w:pPr>
        <w:overflowPunct/>
        <w:autoSpaceDE/>
        <w:autoSpaceDN/>
        <w:adjustRightInd/>
        <w:snapToGrid w:val="0"/>
        <w:spacing w:after="0"/>
        <w:textAlignment w:val="auto"/>
        <w:rPr>
          <w:rFonts w:ascii="Times" w:eastAsia="Malgun Gothic" w:hAnsi="Times" w:cs="Times"/>
          <w:highlight w:val="green"/>
          <w:lang w:val="en-US" w:eastAsia="ko-KR"/>
        </w:rPr>
      </w:pPr>
      <w:r w:rsidRPr="0030789B">
        <w:rPr>
          <w:rFonts w:ascii="Times" w:eastAsia="Batang" w:hAnsi="Times" w:cs="Times"/>
          <w:b/>
          <w:bCs/>
          <w:highlight w:val="green"/>
        </w:rPr>
        <w:t>Agreement</w:t>
      </w:r>
    </w:p>
    <w:p w14:paraId="34A4330F" w14:textId="77777777" w:rsidR="0030789B" w:rsidRPr="0030789B" w:rsidRDefault="0030789B" w:rsidP="0030789B">
      <w:pPr>
        <w:shd w:val="clear" w:color="auto" w:fill="FFFFFF"/>
        <w:overflowPunct/>
        <w:autoSpaceDE/>
        <w:autoSpaceDN/>
        <w:adjustRightInd/>
        <w:spacing w:after="0"/>
        <w:textAlignment w:val="auto"/>
        <w:rPr>
          <w:rFonts w:ascii="Segoe UI" w:eastAsia="Batang" w:hAnsi="Segoe UI" w:cs="Segoe UI"/>
          <w:sz w:val="22"/>
          <w:szCs w:val="28"/>
          <w:lang w:eastAsia="zh-CN"/>
        </w:rPr>
      </w:pPr>
      <w:r w:rsidRPr="0030789B">
        <w:rPr>
          <w:rFonts w:ascii="Times" w:eastAsia="Batang" w:hAnsi="Times"/>
          <w:szCs w:val="24"/>
          <w:shd w:val="clear" w:color="auto" w:fill="FFFFFF"/>
        </w:rPr>
        <w:t>Study the layer combinations of {1+1, 1+2, 2+1, 2+2} for the SDM scheme (if supported) of single-DCI based STxMP PUSCH,</w:t>
      </w:r>
    </w:p>
    <w:p w14:paraId="1A47A8AF" w14:textId="77777777" w:rsidR="0030789B" w:rsidRPr="0030789B" w:rsidRDefault="0030789B" w:rsidP="00FC4CA3">
      <w:pPr>
        <w:numPr>
          <w:ilvl w:val="0"/>
          <w:numId w:val="62"/>
        </w:numPr>
        <w:shd w:val="clear" w:color="auto" w:fill="FFFFFF"/>
        <w:overflowPunct/>
        <w:autoSpaceDE/>
        <w:autoSpaceDN/>
        <w:adjustRightInd/>
        <w:spacing w:after="0"/>
        <w:textAlignment w:val="auto"/>
        <w:rPr>
          <w:rFonts w:ascii="Segoe UI" w:eastAsia="Batang" w:hAnsi="Segoe UI" w:cs="Segoe UI"/>
          <w:sz w:val="22"/>
          <w:szCs w:val="28"/>
        </w:rPr>
      </w:pPr>
      <w:r w:rsidRPr="0030789B">
        <w:rPr>
          <w:rFonts w:ascii="Times" w:eastAsia="Batang" w:hAnsi="Times"/>
          <w:szCs w:val="24"/>
          <w:shd w:val="clear" w:color="auto" w:fill="FFFFFF"/>
        </w:rPr>
        <w:t>This is for 1 CW at least.</w:t>
      </w:r>
    </w:p>
    <w:p w14:paraId="4A1EFA12" w14:textId="77777777" w:rsidR="0030789B" w:rsidRPr="0030789B" w:rsidRDefault="0030789B" w:rsidP="00FC4CA3">
      <w:pPr>
        <w:numPr>
          <w:ilvl w:val="0"/>
          <w:numId w:val="62"/>
        </w:numPr>
        <w:shd w:val="clear" w:color="auto" w:fill="FFFFFF"/>
        <w:overflowPunct/>
        <w:autoSpaceDE/>
        <w:autoSpaceDN/>
        <w:adjustRightInd/>
        <w:spacing w:after="0"/>
        <w:textAlignment w:val="auto"/>
        <w:rPr>
          <w:rFonts w:ascii="Segoe UI" w:eastAsia="Batang" w:hAnsi="Segoe UI" w:cs="Segoe UI"/>
          <w:sz w:val="22"/>
          <w:szCs w:val="28"/>
        </w:rPr>
      </w:pPr>
      <w:r w:rsidRPr="0030789B">
        <w:rPr>
          <w:rFonts w:ascii="Times" w:eastAsia="Batang" w:hAnsi="Times"/>
          <w:szCs w:val="24"/>
          <w:shd w:val="clear" w:color="auto" w:fill="FFFFFF"/>
        </w:rPr>
        <w:t>The layer combination for the SDM scheme can be further studied for 2 CW if 2 CW in SDM scheme is supported.</w:t>
      </w:r>
    </w:p>
    <w:p w14:paraId="216C5CBB" w14:textId="77777777" w:rsidR="0030789B" w:rsidRPr="0030789B" w:rsidRDefault="0030789B" w:rsidP="00FC4CA3">
      <w:pPr>
        <w:numPr>
          <w:ilvl w:val="0"/>
          <w:numId w:val="62"/>
        </w:numPr>
        <w:shd w:val="clear" w:color="auto" w:fill="FFFFFF"/>
        <w:overflowPunct/>
        <w:autoSpaceDE/>
        <w:autoSpaceDN/>
        <w:adjustRightInd/>
        <w:spacing w:after="0"/>
        <w:textAlignment w:val="auto"/>
        <w:rPr>
          <w:rFonts w:ascii="Segoe UI" w:eastAsia="Batang" w:hAnsi="Segoe UI" w:cs="Segoe UI"/>
          <w:sz w:val="22"/>
          <w:szCs w:val="28"/>
        </w:rPr>
      </w:pPr>
      <w:r w:rsidRPr="0030789B">
        <w:rPr>
          <w:rFonts w:ascii="Times" w:eastAsia="Batang" w:hAnsi="Times"/>
          <w:szCs w:val="24"/>
          <w:shd w:val="clear" w:color="auto" w:fill="FFFFFF"/>
        </w:rPr>
        <w:t>FFS: study the layer combinations of {1+3, 3+1} under the above conditions.</w:t>
      </w:r>
    </w:p>
    <w:p w14:paraId="552E43C1" w14:textId="77777777" w:rsidR="0030789B" w:rsidRPr="0030789B" w:rsidRDefault="0030789B" w:rsidP="00FC4CA3">
      <w:pPr>
        <w:numPr>
          <w:ilvl w:val="0"/>
          <w:numId w:val="62"/>
        </w:numPr>
        <w:shd w:val="clear" w:color="auto" w:fill="FFFFFF"/>
        <w:overflowPunct/>
        <w:autoSpaceDE/>
        <w:autoSpaceDN/>
        <w:adjustRightInd/>
        <w:spacing w:after="0"/>
        <w:textAlignment w:val="auto"/>
        <w:rPr>
          <w:rFonts w:ascii="Segoe UI" w:eastAsia="Batang" w:hAnsi="Segoe UI" w:cs="Segoe UI"/>
          <w:sz w:val="22"/>
          <w:szCs w:val="28"/>
        </w:rPr>
      </w:pPr>
      <w:r w:rsidRPr="0030789B">
        <w:rPr>
          <w:rFonts w:ascii="Times" w:eastAsia="Batang" w:hAnsi="Times"/>
          <w:szCs w:val="24"/>
          <w:shd w:val="clear" w:color="auto" w:fill="FFFFFF"/>
        </w:rPr>
        <w:t>Companies are encouraged to provide SLS/LLS for their proposed layer combinations for the SDM scheme of single-DCI based STxMP PUSCH.</w:t>
      </w:r>
    </w:p>
    <w:p w14:paraId="6AEA2A70" w14:textId="77777777" w:rsidR="0030789B" w:rsidRPr="0030789B" w:rsidRDefault="0030789B" w:rsidP="0030789B">
      <w:pPr>
        <w:overflowPunct/>
        <w:autoSpaceDE/>
        <w:autoSpaceDN/>
        <w:adjustRightInd/>
        <w:spacing w:after="0"/>
        <w:textAlignment w:val="auto"/>
        <w:rPr>
          <w:rFonts w:ascii="Times" w:eastAsia="Batang" w:hAnsi="Times"/>
          <w:szCs w:val="24"/>
          <w:lang w:eastAsia="x-none"/>
        </w:rPr>
      </w:pPr>
    </w:p>
    <w:p w14:paraId="346AF709" w14:textId="77777777" w:rsidR="0030789B" w:rsidRPr="0030789B" w:rsidRDefault="0030789B" w:rsidP="0030789B">
      <w:pPr>
        <w:overflowPunct/>
        <w:autoSpaceDE/>
        <w:autoSpaceDN/>
        <w:adjustRightInd/>
        <w:snapToGrid w:val="0"/>
        <w:spacing w:after="0"/>
        <w:textAlignment w:val="auto"/>
        <w:rPr>
          <w:rFonts w:ascii="Times" w:eastAsia="Malgun Gothic" w:hAnsi="Times" w:cs="Times"/>
          <w:highlight w:val="green"/>
          <w:lang w:val="en-US" w:eastAsia="ko-KR"/>
        </w:rPr>
      </w:pPr>
      <w:r w:rsidRPr="0030789B">
        <w:rPr>
          <w:rFonts w:ascii="Times" w:eastAsia="Batang" w:hAnsi="Times" w:cs="Times"/>
          <w:b/>
          <w:bCs/>
          <w:highlight w:val="green"/>
        </w:rPr>
        <w:t>Agreement</w:t>
      </w:r>
    </w:p>
    <w:p w14:paraId="0693E0ED" w14:textId="77777777" w:rsidR="0030789B" w:rsidRPr="0030789B" w:rsidRDefault="0030789B" w:rsidP="0030789B">
      <w:pPr>
        <w:shd w:val="clear" w:color="auto" w:fill="FFFFFF"/>
        <w:overflowPunct/>
        <w:autoSpaceDE/>
        <w:autoSpaceDN/>
        <w:adjustRightInd/>
        <w:spacing w:after="0"/>
        <w:textAlignment w:val="auto"/>
        <w:rPr>
          <w:rFonts w:ascii="Times" w:eastAsia="Batang" w:hAnsi="Times"/>
          <w:lang w:eastAsia="zh-CN"/>
        </w:rPr>
      </w:pPr>
      <w:r w:rsidRPr="0030789B">
        <w:rPr>
          <w:rFonts w:ascii="Times" w:eastAsia="Batang" w:hAnsi="Times"/>
          <w:lang w:eastAsia="zh-CN"/>
        </w:rPr>
        <w:t xml:space="preserve">Study if any enhancement is needed on DMRS port indication for the SDM scheme (if supported) of single-DCI based STxMP PUSCH </w:t>
      </w:r>
    </w:p>
    <w:p w14:paraId="7228909A" w14:textId="77777777" w:rsidR="0030789B" w:rsidRPr="0030789B" w:rsidRDefault="0030789B" w:rsidP="00FC4CA3">
      <w:pPr>
        <w:numPr>
          <w:ilvl w:val="0"/>
          <w:numId w:val="63"/>
        </w:numPr>
        <w:shd w:val="clear" w:color="auto" w:fill="FFFFFF"/>
        <w:overflowPunct/>
        <w:autoSpaceDE/>
        <w:autoSpaceDN/>
        <w:adjustRightInd/>
        <w:spacing w:after="0"/>
        <w:contextualSpacing/>
        <w:textAlignment w:val="auto"/>
        <w:rPr>
          <w:rFonts w:ascii="Times" w:eastAsia="Batang" w:hAnsi="Times"/>
          <w:lang w:eastAsia="zh-CN"/>
        </w:rPr>
      </w:pPr>
      <w:r w:rsidRPr="0030789B">
        <w:rPr>
          <w:rFonts w:ascii="Times" w:eastAsia="Batang" w:hAnsi="Times"/>
          <w:lang w:eastAsia="zh-CN"/>
        </w:rPr>
        <w:t>FFS how to map DMRS ports to two joint/UL TCI states/CWs/panels/TRPs/SRS resource sets/PUSCH layers for codebook-based and non-codebook based PUSCH respectively.</w:t>
      </w:r>
    </w:p>
    <w:p w14:paraId="5A8BC12B" w14:textId="0FE67D6C" w:rsidR="0030789B" w:rsidRDefault="0030789B" w:rsidP="000661F9">
      <w:pPr>
        <w:overflowPunct/>
        <w:autoSpaceDE/>
        <w:autoSpaceDN/>
        <w:adjustRightInd/>
        <w:spacing w:after="0"/>
        <w:textAlignment w:val="auto"/>
        <w:rPr>
          <w:rFonts w:ascii="Times" w:eastAsia="Batang" w:hAnsi="Times"/>
          <w:szCs w:val="24"/>
          <w:lang w:eastAsia="x-none"/>
        </w:rPr>
      </w:pPr>
    </w:p>
    <w:p w14:paraId="04B857C4" w14:textId="77777777" w:rsidR="0030789B" w:rsidRPr="0030789B" w:rsidRDefault="0030789B" w:rsidP="0030789B">
      <w:pPr>
        <w:overflowPunct/>
        <w:autoSpaceDE/>
        <w:autoSpaceDN/>
        <w:adjustRightInd/>
        <w:spacing w:after="0"/>
        <w:textAlignment w:val="auto"/>
        <w:rPr>
          <w:rFonts w:ascii="Times" w:eastAsia="Batang" w:hAnsi="Times"/>
          <w:b/>
          <w:iCs/>
          <w:szCs w:val="24"/>
        </w:rPr>
      </w:pPr>
      <w:r w:rsidRPr="0030789B">
        <w:rPr>
          <w:rFonts w:ascii="Times" w:eastAsia="Batang" w:hAnsi="Times"/>
          <w:b/>
          <w:iCs/>
          <w:szCs w:val="24"/>
          <w:highlight w:val="green"/>
        </w:rPr>
        <w:t>Agreement</w:t>
      </w:r>
    </w:p>
    <w:p w14:paraId="2F0BA6B6" w14:textId="77777777" w:rsidR="0030789B" w:rsidRPr="0030789B" w:rsidRDefault="0030789B" w:rsidP="0030789B">
      <w:pPr>
        <w:overflowPunct/>
        <w:autoSpaceDE/>
        <w:autoSpaceDN/>
        <w:adjustRightInd/>
        <w:spacing w:after="0"/>
        <w:textAlignment w:val="auto"/>
        <w:rPr>
          <w:rFonts w:ascii="Times" w:eastAsia="Batang" w:hAnsi="Times"/>
          <w:iCs/>
          <w:szCs w:val="24"/>
        </w:rPr>
      </w:pPr>
      <w:r w:rsidRPr="0030789B">
        <w:rPr>
          <w:rFonts w:ascii="Times" w:eastAsia="Batang" w:hAnsi="Times"/>
          <w:iCs/>
          <w:szCs w:val="24"/>
        </w:rPr>
        <w:t>Study fully-coherent, partially-coherent and non-coherent UEs for uplink transmission with 8TX UEs .</w:t>
      </w:r>
    </w:p>
    <w:p w14:paraId="6D0769E8" w14:textId="77777777" w:rsidR="0030789B" w:rsidRPr="0030789B" w:rsidRDefault="0030789B" w:rsidP="0030789B">
      <w:pPr>
        <w:overflowPunct/>
        <w:autoSpaceDE/>
        <w:autoSpaceDN/>
        <w:adjustRightInd/>
        <w:spacing w:after="0"/>
        <w:textAlignment w:val="auto"/>
        <w:rPr>
          <w:rFonts w:ascii="Times" w:eastAsia="Batang" w:hAnsi="Times"/>
          <w:iCs/>
          <w:szCs w:val="24"/>
        </w:rPr>
      </w:pPr>
      <w:r w:rsidRPr="0030789B">
        <w:rPr>
          <w:rFonts w:ascii="Times" w:eastAsia="Batang" w:hAnsi="Times"/>
          <w:iCs/>
          <w:szCs w:val="24"/>
        </w:rPr>
        <w:t xml:space="preserve"> </w:t>
      </w:r>
    </w:p>
    <w:p w14:paraId="5076E8A9" w14:textId="77777777" w:rsidR="0030789B" w:rsidRPr="0030789B" w:rsidRDefault="0030789B" w:rsidP="0030789B">
      <w:pPr>
        <w:overflowPunct/>
        <w:autoSpaceDE/>
        <w:autoSpaceDN/>
        <w:adjustRightInd/>
        <w:spacing w:after="0"/>
        <w:textAlignment w:val="auto"/>
        <w:rPr>
          <w:rFonts w:ascii="Times" w:eastAsia="Batang" w:hAnsi="Times"/>
          <w:b/>
          <w:iCs/>
          <w:szCs w:val="24"/>
        </w:rPr>
      </w:pPr>
      <w:r w:rsidRPr="0030789B">
        <w:rPr>
          <w:rFonts w:ascii="Times" w:eastAsia="Batang" w:hAnsi="Times"/>
          <w:b/>
          <w:iCs/>
          <w:szCs w:val="24"/>
          <w:highlight w:val="green"/>
        </w:rPr>
        <w:t>Agreement</w:t>
      </w:r>
    </w:p>
    <w:p w14:paraId="7CC86D23" w14:textId="77777777" w:rsidR="0030789B" w:rsidRPr="0030789B" w:rsidRDefault="0030789B" w:rsidP="0030789B">
      <w:pPr>
        <w:overflowPunct/>
        <w:autoSpaceDE/>
        <w:autoSpaceDN/>
        <w:adjustRightInd/>
        <w:spacing w:after="0"/>
        <w:textAlignment w:val="auto"/>
        <w:rPr>
          <w:rFonts w:ascii="Times" w:eastAsia="Batang" w:hAnsi="Times"/>
          <w:iCs/>
          <w:szCs w:val="24"/>
        </w:rPr>
      </w:pPr>
      <w:r w:rsidRPr="0030789B">
        <w:rPr>
          <w:rFonts w:ascii="Times" w:eastAsia="Batang" w:hAnsi="Times"/>
          <w:iCs/>
          <w:szCs w:val="24"/>
        </w:rPr>
        <w:t>Study full power transmission for 8TX UEs .</w:t>
      </w:r>
    </w:p>
    <w:p w14:paraId="300FDE70" w14:textId="77777777" w:rsidR="0030789B" w:rsidRPr="0030789B" w:rsidRDefault="0030789B" w:rsidP="00FC4CA3">
      <w:pPr>
        <w:numPr>
          <w:ilvl w:val="0"/>
          <w:numId w:val="19"/>
        </w:numPr>
        <w:overflowPunct/>
        <w:autoSpaceDE/>
        <w:autoSpaceDN/>
        <w:adjustRightInd/>
        <w:spacing w:after="0"/>
        <w:textAlignment w:val="auto"/>
        <w:rPr>
          <w:rFonts w:ascii="Times" w:eastAsia="Batang" w:hAnsi="Times"/>
          <w:iCs/>
          <w:szCs w:val="24"/>
        </w:rPr>
      </w:pPr>
      <w:r w:rsidRPr="0030789B">
        <w:rPr>
          <w:rFonts w:ascii="Times" w:eastAsia="Batang" w:hAnsi="Times"/>
          <w:iCs/>
          <w:szCs w:val="24"/>
        </w:rPr>
        <w:t>Details are FFS upon completion of codebook design</w:t>
      </w:r>
    </w:p>
    <w:p w14:paraId="6BD538F0" w14:textId="77777777" w:rsidR="0030789B" w:rsidRPr="0030789B" w:rsidRDefault="0030789B" w:rsidP="0030789B">
      <w:pPr>
        <w:overflowPunct/>
        <w:autoSpaceDE/>
        <w:autoSpaceDN/>
        <w:adjustRightInd/>
        <w:spacing w:after="0"/>
        <w:textAlignment w:val="auto"/>
        <w:rPr>
          <w:rFonts w:ascii="Times" w:eastAsia="Batang" w:hAnsi="Times"/>
          <w:iCs/>
          <w:szCs w:val="24"/>
        </w:rPr>
      </w:pPr>
    </w:p>
    <w:p w14:paraId="6DF64F9D" w14:textId="77777777" w:rsidR="0030789B" w:rsidRPr="0030789B" w:rsidRDefault="0030789B" w:rsidP="0030789B">
      <w:pPr>
        <w:overflowPunct/>
        <w:autoSpaceDE/>
        <w:autoSpaceDN/>
        <w:adjustRightInd/>
        <w:spacing w:after="0"/>
        <w:textAlignment w:val="auto"/>
        <w:rPr>
          <w:rFonts w:ascii="Times" w:eastAsia="Batang" w:hAnsi="Times"/>
          <w:b/>
          <w:iCs/>
          <w:szCs w:val="24"/>
        </w:rPr>
      </w:pPr>
      <w:r w:rsidRPr="0030789B">
        <w:rPr>
          <w:rFonts w:ascii="Times" w:eastAsia="Batang" w:hAnsi="Times"/>
          <w:b/>
          <w:iCs/>
          <w:szCs w:val="24"/>
          <w:highlight w:val="green"/>
        </w:rPr>
        <w:t>Agreement</w:t>
      </w:r>
    </w:p>
    <w:p w14:paraId="1D5920C4" w14:textId="77777777" w:rsidR="0030789B" w:rsidRPr="0030789B" w:rsidRDefault="0030789B" w:rsidP="0030789B">
      <w:pPr>
        <w:overflowPunct/>
        <w:autoSpaceDE/>
        <w:autoSpaceDN/>
        <w:adjustRightInd/>
        <w:spacing w:after="0"/>
        <w:textAlignment w:val="auto"/>
        <w:rPr>
          <w:rFonts w:ascii="Times" w:eastAsia="Batang" w:hAnsi="Times"/>
          <w:iCs/>
          <w:szCs w:val="24"/>
        </w:rPr>
      </w:pPr>
      <w:r w:rsidRPr="0030789B">
        <w:rPr>
          <w:rFonts w:ascii="Times" w:eastAsia="Batang" w:hAnsi="Times"/>
          <w:iCs/>
          <w:szCs w:val="24"/>
        </w:rPr>
        <w:t>Adopt the following Table as the reference EVM for LLS evaluation</w:t>
      </w:r>
    </w:p>
    <w:p w14:paraId="7F4AB3E0" w14:textId="77777777" w:rsidR="0030789B" w:rsidRPr="0030789B" w:rsidRDefault="0030789B" w:rsidP="00FC4CA3">
      <w:pPr>
        <w:numPr>
          <w:ilvl w:val="0"/>
          <w:numId w:val="19"/>
        </w:numPr>
        <w:overflowPunct/>
        <w:autoSpaceDE/>
        <w:autoSpaceDN/>
        <w:adjustRightInd/>
        <w:spacing w:after="0"/>
        <w:textAlignment w:val="auto"/>
        <w:rPr>
          <w:rFonts w:ascii="Times" w:eastAsia="Batang" w:hAnsi="Times"/>
          <w:iCs/>
          <w:szCs w:val="24"/>
        </w:rPr>
      </w:pPr>
      <w:r w:rsidRPr="0030789B">
        <w:rPr>
          <w:rFonts w:ascii="Times" w:eastAsia="Batang" w:hAnsi="Times"/>
          <w:iCs/>
          <w:szCs w:val="24"/>
        </w:rPr>
        <w:t>Companies may provide additional evaluation results per their case of interest</w:t>
      </w:r>
    </w:p>
    <w:p w14:paraId="6FE38CD0" w14:textId="77777777" w:rsidR="0030789B" w:rsidRPr="0030789B" w:rsidRDefault="0030789B" w:rsidP="00FC4CA3">
      <w:pPr>
        <w:numPr>
          <w:ilvl w:val="0"/>
          <w:numId w:val="19"/>
        </w:numPr>
        <w:overflowPunct/>
        <w:autoSpaceDE/>
        <w:autoSpaceDN/>
        <w:adjustRightInd/>
        <w:spacing w:after="0"/>
        <w:textAlignment w:val="auto"/>
        <w:rPr>
          <w:rFonts w:ascii="Times" w:eastAsia="Batang" w:hAnsi="Times"/>
          <w:iCs/>
          <w:szCs w:val="24"/>
        </w:rPr>
      </w:pPr>
      <w:r w:rsidRPr="0030789B">
        <w:rPr>
          <w:rFonts w:ascii="Times" w:eastAsia="Batang" w:hAnsi="Times"/>
          <w:iCs/>
          <w:szCs w:val="24"/>
        </w:rPr>
        <w:t>LLS is optionally used for 8Tx UL evaluation, if needed</w:t>
      </w:r>
    </w:p>
    <w:tbl>
      <w:tblPr>
        <w:tblW w:w="0" w:type="auto"/>
        <w:jc w:val="center"/>
        <w:tblCellMar>
          <w:left w:w="0" w:type="dxa"/>
          <w:right w:w="0" w:type="dxa"/>
        </w:tblCellMar>
        <w:tblLook w:val="04A0" w:firstRow="1" w:lastRow="0" w:firstColumn="1" w:lastColumn="0" w:noHBand="0" w:noVBand="1"/>
      </w:tblPr>
      <w:tblGrid>
        <w:gridCol w:w="3510"/>
        <w:gridCol w:w="5310"/>
      </w:tblGrid>
      <w:tr w:rsidR="0030789B" w:rsidRPr="0030789B" w14:paraId="5D915A4F" w14:textId="77777777" w:rsidTr="00E2242D">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079DEBE5" w14:textId="77777777" w:rsidR="0030789B" w:rsidRPr="0030789B" w:rsidRDefault="0030789B" w:rsidP="0030789B">
            <w:pPr>
              <w:overflowPunct/>
              <w:autoSpaceDE/>
              <w:autoSpaceDN/>
              <w:adjustRightInd/>
              <w:spacing w:after="0"/>
              <w:textAlignment w:val="auto"/>
              <w:rPr>
                <w:rFonts w:ascii="Times" w:eastAsia="Batang" w:hAnsi="Times" w:cs="Times"/>
                <w:szCs w:val="24"/>
                <w:lang w:eastAsia="ko-KR"/>
              </w:rPr>
            </w:pPr>
            <w:r w:rsidRPr="0030789B">
              <w:rPr>
                <w:rFonts w:ascii="Times" w:eastAsia="Batang" w:hAnsi="Times"/>
                <w:b/>
                <w:bCs/>
                <w:iCs/>
                <w:szCs w:val="24"/>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506F6C0F" w14:textId="77777777" w:rsidR="0030789B" w:rsidRPr="0030789B" w:rsidRDefault="0030789B" w:rsidP="0030789B">
            <w:pPr>
              <w:overflowPunct/>
              <w:autoSpaceDE/>
              <w:autoSpaceDN/>
              <w:adjustRightInd/>
              <w:spacing w:after="0"/>
              <w:jc w:val="both"/>
              <w:textAlignment w:val="auto"/>
              <w:rPr>
                <w:rFonts w:ascii="Times" w:eastAsia="Batang" w:hAnsi="Times" w:cs="Times"/>
                <w:szCs w:val="24"/>
              </w:rPr>
            </w:pPr>
            <w:r w:rsidRPr="0030789B">
              <w:rPr>
                <w:rFonts w:ascii="Times" w:eastAsia="Batang" w:hAnsi="Times" w:cs="Times"/>
                <w:b/>
                <w:bCs/>
                <w:color w:val="000000"/>
                <w:szCs w:val="24"/>
              </w:rPr>
              <w:t>Value</w:t>
            </w:r>
          </w:p>
        </w:tc>
      </w:tr>
      <w:tr w:rsidR="0030789B" w:rsidRPr="0030789B" w14:paraId="559CB3A1" w14:textId="77777777" w:rsidTr="00E2242D">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4260E4" w14:textId="77777777" w:rsidR="0030789B" w:rsidRPr="0030789B" w:rsidRDefault="0030789B" w:rsidP="0030789B">
            <w:pPr>
              <w:overflowPunct/>
              <w:autoSpaceDE/>
              <w:autoSpaceDN/>
              <w:adjustRightInd/>
              <w:spacing w:after="0"/>
              <w:jc w:val="both"/>
              <w:textAlignment w:val="auto"/>
              <w:rPr>
                <w:rFonts w:ascii="Times" w:eastAsia="Batang" w:hAnsi="Times" w:cs="Times"/>
                <w:szCs w:val="24"/>
              </w:rPr>
            </w:pPr>
            <w:r w:rsidRPr="0030789B">
              <w:rPr>
                <w:rFonts w:ascii="Times" w:eastAsia="Batang" w:hAnsi="Times" w:cs="Times"/>
                <w:szCs w:val="24"/>
              </w:rPr>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8BDCA7" w14:textId="77777777" w:rsidR="0030789B" w:rsidRPr="0030789B" w:rsidRDefault="0030789B" w:rsidP="0030789B">
            <w:pPr>
              <w:overflowPunct/>
              <w:autoSpaceDE/>
              <w:autoSpaceDN/>
              <w:adjustRightInd/>
              <w:spacing w:after="0"/>
              <w:jc w:val="both"/>
              <w:textAlignment w:val="auto"/>
              <w:rPr>
                <w:rFonts w:ascii="Times" w:eastAsia="Batang" w:hAnsi="Times" w:cs="Times"/>
                <w:szCs w:val="24"/>
              </w:rPr>
            </w:pPr>
            <w:r w:rsidRPr="0030789B">
              <w:rPr>
                <w:rFonts w:ascii="Times" w:eastAsia="Batang" w:hAnsi="Times" w:cs="Times"/>
                <w:szCs w:val="24"/>
              </w:rPr>
              <w:t>3.5 GHz</w:t>
            </w:r>
          </w:p>
        </w:tc>
      </w:tr>
      <w:tr w:rsidR="0030789B" w:rsidRPr="0030789B" w14:paraId="6230C6E5" w14:textId="77777777" w:rsidTr="00E2242D">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A413D5" w14:textId="77777777" w:rsidR="0030789B" w:rsidRPr="0030789B" w:rsidRDefault="0030789B" w:rsidP="0030789B">
            <w:pPr>
              <w:overflowPunct/>
              <w:autoSpaceDE/>
              <w:autoSpaceDN/>
              <w:adjustRightInd/>
              <w:spacing w:after="0"/>
              <w:textAlignment w:val="auto"/>
              <w:rPr>
                <w:rFonts w:ascii="Times" w:eastAsia="Batang" w:hAnsi="Times" w:cs="Times"/>
                <w:szCs w:val="24"/>
              </w:rPr>
            </w:pPr>
            <w:r w:rsidRPr="0030789B">
              <w:rPr>
                <w:rFonts w:ascii="Times" w:eastAsia="Batang" w:hAnsi="Times" w:cs="Times"/>
                <w:szCs w:val="24"/>
              </w:rPr>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99C53E" w14:textId="77777777" w:rsidR="0030789B" w:rsidRPr="0030789B" w:rsidRDefault="0030789B" w:rsidP="0030789B">
            <w:pPr>
              <w:overflowPunct/>
              <w:autoSpaceDE/>
              <w:autoSpaceDN/>
              <w:adjustRightInd/>
              <w:spacing w:after="0"/>
              <w:jc w:val="both"/>
              <w:textAlignment w:val="auto"/>
              <w:rPr>
                <w:rFonts w:ascii="Times" w:eastAsia="Batang" w:hAnsi="Times" w:cs="Times"/>
                <w:szCs w:val="24"/>
              </w:rPr>
            </w:pPr>
            <w:r w:rsidRPr="0030789B">
              <w:rPr>
                <w:rFonts w:ascii="Times" w:eastAsia="Batang" w:hAnsi="Times" w:cs="Times"/>
                <w:szCs w:val="24"/>
              </w:rPr>
              <w:t>CP-OFDM</w:t>
            </w:r>
          </w:p>
        </w:tc>
      </w:tr>
      <w:tr w:rsidR="0030789B" w:rsidRPr="0030789B" w14:paraId="188027C2" w14:textId="77777777" w:rsidTr="00E2242D">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4B2446" w14:textId="77777777" w:rsidR="0030789B" w:rsidRPr="0030789B" w:rsidRDefault="0030789B" w:rsidP="0030789B">
            <w:pPr>
              <w:overflowPunct/>
              <w:autoSpaceDE/>
              <w:autoSpaceDN/>
              <w:adjustRightInd/>
              <w:spacing w:after="0"/>
              <w:jc w:val="both"/>
              <w:textAlignment w:val="auto"/>
              <w:rPr>
                <w:rFonts w:ascii="Times" w:eastAsia="Batang" w:hAnsi="Times" w:cs="Times"/>
                <w:szCs w:val="24"/>
              </w:rPr>
            </w:pPr>
            <w:r w:rsidRPr="0030789B">
              <w:rPr>
                <w:rFonts w:ascii="Times" w:eastAsia="Batang" w:hAnsi="Times" w:cs="Times"/>
                <w:szCs w:val="24"/>
              </w:rPr>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BB462E" w14:textId="77777777" w:rsidR="0030789B" w:rsidRPr="0030789B" w:rsidRDefault="0030789B" w:rsidP="0030789B">
            <w:pPr>
              <w:overflowPunct/>
              <w:autoSpaceDE/>
              <w:autoSpaceDN/>
              <w:adjustRightInd/>
              <w:spacing w:after="0"/>
              <w:jc w:val="both"/>
              <w:textAlignment w:val="auto"/>
              <w:rPr>
                <w:rFonts w:ascii="Times" w:eastAsia="Batang" w:hAnsi="Times" w:cs="Times"/>
                <w:szCs w:val="24"/>
              </w:rPr>
            </w:pPr>
            <w:r w:rsidRPr="0030789B">
              <w:rPr>
                <w:rFonts w:ascii="Times" w:eastAsia="Batang" w:hAnsi="Times" w:cs="Times"/>
                <w:szCs w:val="24"/>
              </w:rPr>
              <w:t>30 KHz</w:t>
            </w:r>
          </w:p>
        </w:tc>
      </w:tr>
      <w:tr w:rsidR="0030789B" w:rsidRPr="0030789B" w14:paraId="749F3560" w14:textId="77777777" w:rsidTr="00E2242D">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81F72D" w14:textId="77777777" w:rsidR="0030789B" w:rsidRPr="0030789B" w:rsidRDefault="0030789B" w:rsidP="0030789B">
            <w:pPr>
              <w:overflowPunct/>
              <w:autoSpaceDE/>
              <w:autoSpaceDN/>
              <w:adjustRightInd/>
              <w:spacing w:after="0"/>
              <w:jc w:val="both"/>
              <w:textAlignment w:val="auto"/>
              <w:rPr>
                <w:rFonts w:ascii="Times" w:eastAsia="Batang" w:hAnsi="Times" w:cs="Times"/>
                <w:szCs w:val="24"/>
              </w:rPr>
            </w:pPr>
            <w:r w:rsidRPr="0030789B">
              <w:rPr>
                <w:rFonts w:ascii="Times" w:eastAsia="Batang" w:hAnsi="Times" w:cs="Times"/>
                <w:szCs w:val="24"/>
              </w:rPr>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F42795" w14:textId="77777777" w:rsidR="0030789B" w:rsidRPr="0030789B" w:rsidRDefault="0030789B" w:rsidP="0030789B">
            <w:pPr>
              <w:overflowPunct/>
              <w:autoSpaceDE/>
              <w:autoSpaceDN/>
              <w:adjustRightInd/>
              <w:spacing w:after="0"/>
              <w:jc w:val="both"/>
              <w:textAlignment w:val="auto"/>
              <w:rPr>
                <w:rFonts w:ascii="Times" w:eastAsia="Batang" w:hAnsi="Times" w:cs="Times"/>
                <w:szCs w:val="24"/>
              </w:rPr>
            </w:pPr>
            <w:r w:rsidRPr="0030789B">
              <w:rPr>
                <w:rFonts w:ascii="Times" w:eastAsia="Batang" w:hAnsi="Times" w:cs="Times"/>
                <w:szCs w:val="24"/>
              </w:rPr>
              <w:t>20 MHz, 100 MHz</w:t>
            </w:r>
          </w:p>
        </w:tc>
      </w:tr>
      <w:tr w:rsidR="0030789B" w:rsidRPr="0030789B" w14:paraId="709DC7FF" w14:textId="77777777" w:rsidTr="00E2242D">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CF9133" w14:textId="77777777" w:rsidR="0030789B" w:rsidRPr="0030789B" w:rsidRDefault="0030789B" w:rsidP="0030789B">
            <w:pPr>
              <w:overflowPunct/>
              <w:autoSpaceDE/>
              <w:autoSpaceDN/>
              <w:adjustRightInd/>
              <w:spacing w:after="0"/>
              <w:jc w:val="both"/>
              <w:textAlignment w:val="auto"/>
              <w:rPr>
                <w:rFonts w:ascii="Times" w:eastAsia="Batang" w:hAnsi="Times" w:cs="Times"/>
                <w:szCs w:val="24"/>
              </w:rPr>
            </w:pPr>
            <w:r w:rsidRPr="0030789B">
              <w:rPr>
                <w:rFonts w:ascii="Times" w:eastAsia="Batang" w:hAnsi="Times" w:cs="Times"/>
                <w:szCs w:val="24"/>
              </w:rPr>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02059B" w14:textId="77777777" w:rsidR="0030789B" w:rsidRPr="0030789B" w:rsidRDefault="0030789B" w:rsidP="0030789B">
            <w:pPr>
              <w:overflowPunct/>
              <w:autoSpaceDE/>
              <w:autoSpaceDN/>
              <w:adjustRightInd/>
              <w:spacing w:after="0"/>
              <w:jc w:val="both"/>
              <w:textAlignment w:val="auto"/>
              <w:rPr>
                <w:rFonts w:ascii="Times" w:eastAsia="Batang" w:hAnsi="Times" w:cs="Times"/>
                <w:szCs w:val="24"/>
              </w:rPr>
            </w:pPr>
            <w:r w:rsidRPr="0030789B">
              <w:rPr>
                <w:rFonts w:ascii="Times" w:eastAsia="Batang" w:hAnsi="Times" w:cs="Times"/>
                <w:szCs w:val="24"/>
              </w:rPr>
              <w:t>5, 25, 50, 260 PRBs</w:t>
            </w:r>
          </w:p>
        </w:tc>
      </w:tr>
      <w:tr w:rsidR="0030789B" w:rsidRPr="0030789B" w14:paraId="03D89C67" w14:textId="77777777" w:rsidTr="00E2242D">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0E86C8" w14:textId="77777777" w:rsidR="0030789B" w:rsidRPr="0030789B" w:rsidRDefault="0030789B" w:rsidP="0030789B">
            <w:pPr>
              <w:overflowPunct/>
              <w:autoSpaceDE/>
              <w:autoSpaceDN/>
              <w:adjustRightInd/>
              <w:spacing w:after="0"/>
              <w:jc w:val="both"/>
              <w:textAlignment w:val="auto"/>
              <w:rPr>
                <w:rFonts w:ascii="Times" w:eastAsia="Batang" w:hAnsi="Times" w:cs="Times"/>
                <w:szCs w:val="24"/>
              </w:rPr>
            </w:pPr>
            <w:r w:rsidRPr="0030789B">
              <w:rPr>
                <w:rFonts w:ascii="Times" w:eastAsia="Batang" w:hAnsi="Times" w:cs="Times"/>
                <w:szCs w:val="24"/>
              </w:rPr>
              <w:t>gNB RX antenna setup and port layouts</w:t>
            </w:r>
          </w:p>
          <w:p w14:paraId="78559E50" w14:textId="77777777" w:rsidR="0030789B" w:rsidRPr="0030789B" w:rsidRDefault="0030789B" w:rsidP="0030789B">
            <w:pPr>
              <w:overflowPunct/>
              <w:autoSpaceDE/>
              <w:autoSpaceDN/>
              <w:adjustRightInd/>
              <w:spacing w:after="0"/>
              <w:jc w:val="both"/>
              <w:textAlignment w:val="auto"/>
              <w:rPr>
                <w:rFonts w:ascii="Times" w:eastAsia="Batang" w:hAnsi="Times" w:cs="Times"/>
                <w:szCs w:val="24"/>
              </w:rPr>
            </w:pPr>
            <w:r w:rsidRPr="0030789B">
              <w:rPr>
                <w:rFonts w:ascii="Times" w:eastAsia="Batang" w:hAnsi="Times" w:cs="Times"/>
                <w:szCs w:val="24"/>
              </w:rPr>
              <w:t>(</w:t>
            </w:r>
            <w:r w:rsidRPr="0030789B">
              <w:rPr>
                <w:rFonts w:ascii="Cambria Math" w:eastAsia="Batang" w:hAnsi="Cambria Math" w:cs="Cambria Math"/>
                <w:szCs w:val="24"/>
              </w:rPr>
              <w:t>𝑀</w:t>
            </w:r>
            <w:r w:rsidRPr="0030789B">
              <w:rPr>
                <w:rFonts w:ascii="Times" w:eastAsia="Batang" w:hAnsi="Times" w:cs="Times"/>
                <w:szCs w:val="24"/>
              </w:rPr>
              <w:t>,</w:t>
            </w:r>
            <w:r w:rsidRPr="0030789B">
              <w:rPr>
                <w:rFonts w:ascii="Cambria Math" w:eastAsia="Batang" w:hAnsi="Cambria Math" w:cs="Cambria Math"/>
                <w:szCs w:val="24"/>
              </w:rPr>
              <w:t>𝑁</w:t>
            </w:r>
            <w:r w:rsidRPr="0030789B">
              <w:rPr>
                <w:rFonts w:ascii="Times" w:eastAsia="Batang" w:hAnsi="Times" w:cs="Times"/>
                <w:szCs w:val="24"/>
              </w:rPr>
              <w:t>,</w:t>
            </w:r>
            <w:r w:rsidRPr="0030789B">
              <w:rPr>
                <w:rFonts w:ascii="Cambria Math" w:eastAsia="Batang" w:hAnsi="Cambria Math" w:cs="Cambria Math"/>
                <w:szCs w:val="24"/>
              </w:rPr>
              <w:t>𝑃</w:t>
            </w:r>
            <w:r w:rsidRPr="0030789B">
              <w:rPr>
                <w:rFonts w:ascii="Times" w:eastAsia="Batang" w:hAnsi="Times" w:cs="Times"/>
                <w:szCs w:val="24"/>
              </w:rPr>
              <w:t>,</w:t>
            </w:r>
            <w:r w:rsidRPr="0030789B">
              <w:rPr>
                <w:rFonts w:ascii="Cambria Math" w:eastAsia="Batang" w:hAnsi="Cambria Math" w:cs="Cambria Math"/>
                <w:szCs w:val="24"/>
              </w:rPr>
              <w:t>𝑀𝑔</w:t>
            </w:r>
            <w:r w:rsidRPr="0030789B">
              <w:rPr>
                <w:rFonts w:ascii="Times" w:eastAsia="Batang" w:hAnsi="Times" w:cs="Times"/>
                <w:szCs w:val="24"/>
              </w:rPr>
              <w:t>,</w:t>
            </w:r>
            <w:r w:rsidRPr="0030789B">
              <w:rPr>
                <w:rFonts w:ascii="Cambria Math" w:eastAsia="Batang" w:hAnsi="Cambria Math" w:cs="Cambria Math"/>
                <w:szCs w:val="24"/>
              </w:rPr>
              <w:t>𝑁𝑔</w:t>
            </w:r>
            <w:r w:rsidRPr="0030789B">
              <w:rPr>
                <w:rFonts w:ascii="Times" w:eastAsia="Batang" w:hAnsi="Times" w:cs="Times"/>
                <w:szCs w:val="24"/>
              </w:rPr>
              <w:t>,</w:t>
            </w:r>
            <w:r w:rsidRPr="0030789B">
              <w:rPr>
                <w:rFonts w:ascii="Cambria Math" w:eastAsia="Batang" w:hAnsi="Cambria Math" w:cs="Cambria Math"/>
                <w:szCs w:val="24"/>
              </w:rPr>
              <w:t>𝑀𝑝</w:t>
            </w:r>
            <w:r w:rsidRPr="0030789B">
              <w:rPr>
                <w:rFonts w:ascii="Times" w:eastAsia="Batang" w:hAnsi="Times" w:cs="Times"/>
                <w:szCs w:val="24"/>
              </w:rPr>
              <w:t>,</w:t>
            </w:r>
            <w:r w:rsidRPr="0030789B">
              <w:rPr>
                <w:rFonts w:ascii="Cambria Math" w:eastAsia="Batang" w:hAnsi="Cambria Math" w:cs="Cambria Math"/>
                <w:szCs w:val="24"/>
              </w:rPr>
              <w:t>𝑁𝑝</w:t>
            </w:r>
            <w:r w:rsidRPr="0030789B">
              <w:rPr>
                <w:rFonts w:ascii="Times" w:eastAsia="Batang" w:hAnsi="Times" w:cs="Times"/>
                <w:szCs w:val="24"/>
              </w:rPr>
              <w:t>)</w:t>
            </w:r>
          </w:p>
          <w:p w14:paraId="07A7666A" w14:textId="77777777" w:rsidR="0030789B" w:rsidRPr="0030789B" w:rsidRDefault="0030789B" w:rsidP="0030789B">
            <w:pPr>
              <w:overflowPunct/>
              <w:autoSpaceDE/>
              <w:autoSpaceDN/>
              <w:adjustRightInd/>
              <w:spacing w:after="0"/>
              <w:textAlignment w:val="auto"/>
              <w:rPr>
                <w:rFonts w:ascii="Times" w:eastAsia="Batang" w:hAnsi="Times" w:cs="Times"/>
                <w:szCs w:val="24"/>
              </w:rPr>
            </w:pPr>
            <w:r w:rsidRPr="0030789B">
              <w:rPr>
                <w:rFonts w:ascii="Times" w:eastAsia="Batang" w:hAnsi="Times" w:cs="Times"/>
                <w:szCs w:val="24"/>
              </w:rPr>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10B405" w14:textId="77777777" w:rsidR="0030789B" w:rsidRPr="0030789B" w:rsidRDefault="0030789B" w:rsidP="0030789B">
            <w:pPr>
              <w:overflowPunct/>
              <w:autoSpaceDE/>
              <w:autoSpaceDN/>
              <w:adjustRightInd/>
              <w:spacing w:after="0"/>
              <w:textAlignment w:val="auto"/>
              <w:rPr>
                <w:rFonts w:ascii="Times" w:eastAsia="Batang" w:hAnsi="Times" w:cs="Times"/>
                <w:szCs w:val="24"/>
              </w:rPr>
            </w:pPr>
            <w:r w:rsidRPr="0030789B">
              <w:rPr>
                <w:rFonts w:ascii="Times" w:eastAsia="Batang" w:hAnsi="Times" w:cs="Times"/>
                <w:szCs w:val="24"/>
              </w:rPr>
              <w:t>(8,8,2,1,1,4,8) with (</w:t>
            </w:r>
            <w:r w:rsidRPr="0030789B">
              <w:rPr>
                <w:rFonts w:ascii="Cambria Math" w:eastAsia="Batang" w:hAnsi="Cambria Math" w:cs="Cambria Math"/>
                <w:szCs w:val="24"/>
              </w:rPr>
              <w:t>𝑑</w:t>
            </w:r>
            <w:r w:rsidRPr="0030789B">
              <w:rPr>
                <w:rFonts w:ascii="Times" w:eastAsia="Batang" w:hAnsi="Times" w:cs="Times"/>
                <w:szCs w:val="24"/>
              </w:rPr>
              <w:t>H, </w:t>
            </w:r>
            <w:r w:rsidRPr="0030789B">
              <w:rPr>
                <w:rFonts w:ascii="Cambria Math" w:eastAsia="Batang" w:hAnsi="Cambria Math" w:cs="Cambria Math"/>
                <w:szCs w:val="24"/>
              </w:rPr>
              <w:t>𝑑</w:t>
            </w:r>
            <w:r w:rsidRPr="0030789B">
              <w:rPr>
                <w:rFonts w:ascii="Times" w:eastAsia="Batang" w:hAnsi="Times" w:cs="Times"/>
                <w:szCs w:val="24"/>
              </w:rPr>
              <w:t>V) = (0.5, 0.8)</w:t>
            </w:r>
            <w:r w:rsidRPr="0030789B">
              <w:rPr>
                <w:rFonts w:ascii="Cambria Math" w:eastAsia="Batang" w:hAnsi="Cambria Math" w:cs="Cambria Math"/>
                <w:szCs w:val="24"/>
              </w:rPr>
              <w:t>𝜆</w:t>
            </w:r>
          </w:p>
          <w:p w14:paraId="67D6F08A" w14:textId="77777777" w:rsidR="0030789B" w:rsidRPr="0030789B" w:rsidRDefault="0030789B" w:rsidP="0030789B">
            <w:pPr>
              <w:overflowPunct/>
              <w:autoSpaceDE/>
              <w:autoSpaceDN/>
              <w:adjustRightInd/>
              <w:spacing w:after="0"/>
              <w:jc w:val="both"/>
              <w:textAlignment w:val="auto"/>
              <w:rPr>
                <w:rFonts w:ascii="Times" w:eastAsia="Batang" w:hAnsi="Times" w:cs="Times"/>
                <w:szCs w:val="24"/>
              </w:rPr>
            </w:pPr>
            <w:r w:rsidRPr="0030789B">
              <w:rPr>
                <w:rFonts w:ascii="Times" w:eastAsia="Batang" w:hAnsi="Times" w:cs="Times"/>
                <w:szCs w:val="24"/>
              </w:rPr>
              <w:t>(4,4,2,1,1,4,4) with (</w:t>
            </w:r>
            <w:r w:rsidRPr="0030789B">
              <w:rPr>
                <w:rFonts w:ascii="Cambria Math" w:eastAsia="Batang" w:hAnsi="Cambria Math" w:cs="Cambria Math"/>
                <w:szCs w:val="24"/>
              </w:rPr>
              <w:t>𝑑</w:t>
            </w:r>
            <w:r w:rsidRPr="0030789B">
              <w:rPr>
                <w:rFonts w:ascii="Times" w:eastAsia="Batang" w:hAnsi="Times" w:cs="Times"/>
                <w:szCs w:val="24"/>
              </w:rPr>
              <w:t>H, </w:t>
            </w:r>
            <w:r w:rsidRPr="0030789B">
              <w:rPr>
                <w:rFonts w:ascii="Cambria Math" w:eastAsia="Batang" w:hAnsi="Cambria Math" w:cs="Cambria Math"/>
                <w:szCs w:val="24"/>
              </w:rPr>
              <w:t>𝑑</w:t>
            </w:r>
            <w:r w:rsidRPr="0030789B">
              <w:rPr>
                <w:rFonts w:ascii="Times" w:eastAsia="Batang" w:hAnsi="Times" w:cs="Times"/>
                <w:szCs w:val="24"/>
              </w:rPr>
              <w:t>V) = (0.5, 0.8)</w:t>
            </w:r>
            <w:r w:rsidRPr="0030789B">
              <w:rPr>
                <w:rFonts w:ascii="Cambria Math" w:eastAsia="Batang" w:hAnsi="Cambria Math" w:cs="Cambria Math"/>
                <w:szCs w:val="24"/>
              </w:rPr>
              <w:t>𝜆</w:t>
            </w:r>
          </w:p>
          <w:p w14:paraId="3BD6DE56" w14:textId="77777777" w:rsidR="0030789B" w:rsidRPr="0030789B" w:rsidRDefault="0030789B" w:rsidP="0030789B">
            <w:pPr>
              <w:overflowPunct/>
              <w:autoSpaceDE/>
              <w:autoSpaceDN/>
              <w:adjustRightInd/>
              <w:spacing w:after="0"/>
              <w:jc w:val="both"/>
              <w:textAlignment w:val="auto"/>
              <w:rPr>
                <w:rFonts w:ascii="Times" w:eastAsia="Batang" w:hAnsi="Times" w:cs="Times"/>
                <w:szCs w:val="24"/>
              </w:rPr>
            </w:pPr>
            <w:r w:rsidRPr="0030789B">
              <w:rPr>
                <w:rFonts w:ascii="Times" w:eastAsia="Batang" w:hAnsi="Times" w:cs="Times"/>
                <w:szCs w:val="24"/>
              </w:rPr>
              <w:t>(2,2,2,1,1,2,2) with (</w:t>
            </w:r>
            <w:r w:rsidRPr="0030789B">
              <w:rPr>
                <w:rFonts w:ascii="Times" w:eastAsia="Batang" w:hAnsi="Times" w:cs="Times"/>
                <w:i/>
                <w:iCs/>
                <w:szCs w:val="24"/>
              </w:rPr>
              <w:t>d</w:t>
            </w:r>
            <w:r w:rsidRPr="0030789B">
              <w:rPr>
                <w:rFonts w:ascii="Times" w:eastAsia="Batang" w:hAnsi="Times" w:cs="Times"/>
                <w:szCs w:val="24"/>
              </w:rPr>
              <w:t>H , </w:t>
            </w:r>
            <w:r w:rsidRPr="0030789B">
              <w:rPr>
                <w:rFonts w:ascii="Times" w:eastAsia="Batang" w:hAnsi="Times" w:cs="Times"/>
                <w:i/>
                <w:iCs/>
                <w:szCs w:val="24"/>
              </w:rPr>
              <w:t>d</w:t>
            </w:r>
            <w:r w:rsidRPr="0030789B">
              <w:rPr>
                <w:rFonts w:ascii="Times" w:eastAsia="Batang" w:hAnsi="Times" w:cs="Times"/>
                <w:szCs w:val="24"/>
              </w:rPr>
              <w:t>V ) = (0.5, 0.5)λ</w:t>
            </w:r>
          </w:p>
          <w:p w14:paraId="3D1C5AEA" w14:textId="77777777" w:rsidR="0030789B" w:rsidRPr="0030789B" w:rsidRDefault="0030789B" w:rsidP="0030789B">
            <w:pPr>
              <w:overflowPunct/>
              <w:autoSpaceDE/>
              <w:autoSpaceDN/>
              <w:adjustRightInd/>
              <w:spacing w:after="0"/>
              <w:textAlignment w:val="auto"/>
              <w:rPr>
                <w:rFonts w:ascii="Times" w:eastAsia="Batang" w:hAnsi="Times" w:cs="Times"/>
                <w:szCs w:val="24"/>
              </w:rPr>
            </w:pPr>
            <w:r w:rsidRPr="0030789B">
              <w:rPr>
                <w:rFonts w:ascii="Times" w:eastAsia="Batang" w:hAnsi="Times" w:cs="Times"/>
                <w:szCs w:val="24"/>
              </w:rPr>
              <w:t> </w:t>
            </w:r>
          </w:p>
        </w:tc>
      </w:tr>
      <w:tr w:rsidR="0030789B" w:rsidRPr="0030789B" w14:paraId="0302F2A0" w14:textId="77777777" w:rsidTr="00E2242D">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F4C348" w14:textId="77777777" w:rsidR="0030789B" w:rsidRPr="0030789B" w:rsidRDefault="0030789B" w:rsidP="0030789B">
            <w:pPr>
              <w:overflowPunct/>
              <w:autoSpaceDE/>
              <w:autoSpaceDN/>
              <w:adjustRightInd/>
              <w:spacing w:after="0"/>
              <w:jc w:val="both"/>
              <w:textAlignment w:val="auto"/>
              <w:rPr>
                <w:rFonts w:ascii="Times" w:eastAsia="Batang" w:hAnsi="Times" w:cs="Times"/>
                <w:szCs w:val="24"/>
              </w:rPr>
            </w:pPr>
            <w:r w:rsidRPr="0030789B">
              <w:rPr>
                <w:rFonts w:ascii="Times" w:eastAsia="Batang" w:hAnsi="Times" w:cs="Times"/>
                <w:szCs w:val="24"/>
              </w:rPr>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F46CE8" w14:textId="77777777" w:rsidR="0030789B" w:rsidRPr="0030789B" w:rsidRDefault="0030789B" w:rsidP="0030789B">
            <w:pPr>
              <w:overflowPunct/>
              <w:autoSpaceDE/>
              <w:autoSpaceDN/>
              <w:adjustRightInd/>
              <w:spacing w:after="0"/>
              <w:jc w:val="both"/>
              <w:textAlignment w:val="auto"/>
              <w:rPr>
                <w:rFonts w:ascii="Times" w:eastAsia="Batang" w:hAnsi="Times" w:cs="Times"/>
                <w:szCs w:val="24"/>
              </w:rPr>
            </w:pPr>
            <w:r w:rsidRPr="0030789B">
              <w:rPr>
                <w:rFonts w:ascii="Times" w:eastAsia="Batang" w:hAnsi="Times" w:cs="Times"/>
                <w:szCs w:val="24"/>
              </w:rPr>
              <w:t>To be defined according to outcome of Proposal 2.1</w:t>
            </w:r>
          </w:p>
        </w:tc>
      </w:tr>
      <w:tr w:rsidR="0030789B" w:rsidRPr="0030789B" w14:paraId="6E38134B" w14:textId="77777777" w:rsidTr="00E2242D">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229ECC" w14:textId="77777777" w:rsidR="0030789B" w:rsidRPr="0030789B" w:rsidRDefault="0030789B" w:rsidP="0030789B">
            <w:pPr>
              <w:overflowPunct/>
              <w:autoSpaceDE/>
              <w:autoSpaceDN/>
              <w:adjustRightInd/>
              <w:spacing w:after="0"/>
              <w:jc w:val="both"/>
              <w:textAlignment w:val="auto"/>
              <w:rPr>
                <w:rFonts w:ascii="Times" w:eastAsia="Batang" w:hAnsi="Times" w:cs="Times"/>
                <w:szCs w:val="24"/>
              </w:rPr>
            </w:pPr>
            <w:r w:rsidRPr="0030789B">
              <w:rPr>
                <w:rFonts w:ascii="Times" w:eastAsia="Batang" w:hAnsi="Times" w:cs="Times"/>
                <w:szCs w:val="24"/>
              </w:rPr>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32B435" w14:textId="77777777" w:rsidR="0030789B" w:rsidRPr="0030789B" w:rsidRDefault="0030789B" w:rsidP="0030789B">
            <w:pPr>
              <w:overflowPunct/>
              <w:autoSpaceDE/>
              <w:autoSpaceDN/>
              <w:adjustRightInd/>
              <w:spacing w:after="0"/>
              <w:jc w:val="both"/>
              <w:textAlignment w:val="auto"/>
              <w:rPr>
                <w:rFonts w:ascii="Times" w:eastAsia="Batang" w:hAnsi="Times" w:cs="Times"/>
                <w:szCs w:val="24"/>
              </w:rPr>
            </w:pPr>
            <w:r w:rsidRPr="0030789B">
              <w:rPr>
                <w:rFonts w:ascii="Times" w:eastAsia="Batang" w:hAnsi="Times" w:cs="Times"/>
                <w:szCs w:val="24"/>
              </w:rPr>
              <w:t>3 Km/h</w:t>
            </w:r>
          </w:p>
        </w:tc>
      </w:tr>
      <w:tr w:rsidR="0030789B" w:rsidRPr="0030789B" w14:paraId="0EB32438" w14:textId="77777777" w:rsidTr="00E2242D">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490D5F" w14:textId="77777777" w:rsidR="0030789B" w:rsidRPr="0030789B" w:rsidRDefault="0030789B" w:rsidP="0030789B">
            <w:pPr>
              <w:overflowPunct/>
              <w:autoSpaceDE/>
              <w:autoSpaceDN/>
              <w:adjustRightInd/>
              <w:spacing w:after="0"/>
              <w:jc w:val="both"/>
              <w:textAlignment w:val="auto"/>
              <w:rPr>
                <w:rFonts w:ascii="Times" w:eastAsia="Batang" w:hAnsi="Times" w:cs="Times"/>
                <w:szCs w:val="24"/>
              </w:rPr>
            </w:pPr>
            <w:r w:rsidRPr="0030789B">
              <w:rPr>
                <w:rFonts w:ascii="Times" w:eastAsia="Batang" w:hAnsi="Times" w:cs="Times"/>
                <w:szCs w:val="24"/>
              </w:rPr>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92E049" w14:textId="77777777" w:rsidR="0030789B" w:rsidRPr="0030789B" w:rsidRDefault="0030789B" w:rsidP="0030789B">
            <w:pPr>
              <w:overflowPunct/>
              <w:autoSpaceDE/>
              <w:autoSpaceDN/>
              <w:adjustRightInd/>
              <w:spacing w:after="0"/>
              <w:jc w:val="both"/>
              <w:textAlignment w:val="auto"/>
              <w:rPr>
                <w:rFonts w:ascii="Times" w:eastAsia="Batang" w:hAnsi="Times" w:cs="Times"/>
                <w:szCs w:val="24"/>
              </w:rPr>
            </w:pPr>
            <w:r w:rsidRPr="0030789B">
              <w:rPr>
                <w:rFonts w:ascii="Times" w:eastAsia="Batang" w:hAnsi="Times" w:cs="Times"/>
                <w:szCs w:val="24"/>
              </w:rPr>
              <w:t>Adaptive, Fixed (reported by company) </w:t>
            </w:r>
          </w:p>
        </w:tc>
      </w:tr>
      <w:tr w:rsidR="0030789B" w:rsidRPr="0030789B" w14:paraId="44273EC5" w14:textId="77777777" w:rsidTr="00E2242D">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8127B4" w14:textId="77777777" w:rsidR="0030789B" w:rsidRPr="0030789B" w:rsidRDefault="0030789B" w:rsidP="0030789B">
            <w:pPr>
              <w:overflowPunct/>
              <w:autoSpaceDE/>
              <w:autoSpaceDN/>
              <w:adjustRightInd/>
              <w:spacing w:after="0"/>
              <w:jc w:val="both"/>
              <w:textAlignment w:val="auto"/>
              <w:rPr>
                <w:rFonts w:ascii="Times" w:eastAsia="Batang" w:hAnsi="Times" w:cs="Times"/>
                <w:szCs w:val="24"/>
              </w:rPr>
            </w:pPr>
            <w:r w:rsidRPr="0030789B">
              <w:rPr>
                <w:rFonts w:ascii="Times" w:eastAsia="Batang" w:hAnsi="Times" w:cs="Times"/>
                <w:szCs w:val="24"/>
              </w:rPr>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DCD013" w14:textId="77777777" w:rsidR="0030789B" w:rsidRPr="0030789B" w:rsidRDefault="0030789B" w:rsidP="0030789B">
            <w:pPr>
              <w:overflowPunct/>
              <w:autoSpaceDE/>
              <w:autoSpaceDN/>
              <w:adjustRightInd/>
              <w:spacing w:after="0"/>
              <w:jc w:val="both"/>
              <w:textAlignment w:val="auto"/>
              <w:rPr>
                <w:rFonts w:ascii="Times" w:eastAsia="Batang" w:hAnsi="Times" w:cs="Times"/>
                <w:szCs w:val="24"/>
              </w:rPr>
            </w:pPr>
            <w:r w:rsidRPr="0030789B">
              <w:rPr>
                <w:rFonts w:ascii="Times" w:eastAsia="Batang" w:hAnsi="Times" w:cs="Times"/>
                <w:szCs w:val="24"/>
              </w:rPr>
              <w:t>Adaptive, Fixed (reported by company) </w:t>
            </w:r>
          </w:p>
        </w:tc>
      </w:tr>
      <w:tr w:rsidR="0030789B" w:rsidRPr="0030789B" w14:paraId="12E35E91" w14:textId="77777777" w:rsidTr="00E2242D">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9FEB8D" w14:textId="77777777" w:rsidR="0030789B" w:rsidRPr="0030789B" w:rsidRDefault="0030789B" w:rsidP="0030789B">
            <w:pPr>
              <w:overflowPunct/>
              <w:autoSpaceDE/>
              <w:autoSpaceDN/>
              <w:adjustRightInd/>
              <w:spacing w:after="0"/>
              <w:jc w:val="both"/>
              <w:textAlignment w:val="auto"/>
              <w:rPr>
                <w:rFonts w:ascii="Times" w:eastAsia="Batang" w:hAnsi="Times" w:cs="Times"/>
                <w:szCs w:val="24"/>
              </w:rPr>
            </w:pPr>
            <w:r w:rsidRPr="0030789B">
              <w:rPr>
                <w:rFonts w:ascii="Times" w:eastAsia="Batang" w:hAnsi="Times" w:cs="Times"/>
                <w:szCs w:val="24"/>
              </w:rPr>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1C4DDA" w14:textId="77777777" w:rsidR="0030789B" w:rsidRPr="0030789B" w:rsidRDefault="0030789B" w:rsidP="0030789B">
            <w:pPr>
              <w:overflowPunct/>
              <w:autoSpaceDE/>
              <w:autoSpaceDN/>
              <w:adjustRightInd/>
              <w:spacing w:after="0"/>
              <w:jc w:val="both"/>
              <w:textAlignment w:val="auto"/>
              <w:rPr>
                <w:rFonts w:ascii="Times" w:eastAsia="Batang" w:hAnsi="Times" w:cs="Times"/>
                <w:szCs w:val="24"/>
              </w:rPr>
            </w:pPr>
            <w:r w:rsidRPr="0030789B">
              <w:rPr>
                <w:rFonts w:ascii="Times" w:eastAsia="Batang" w:hAnsi="Times" w:cs="Times"/>
                <w:szCs w:val="24"/>
              </w:rPr>
              <w:t>Type 1; 1 front loaded + 1 additional symbol</w:t>
            </w:r>
          </w:p>
        </w:tc>
      </w:tr>
      <w:tr w:rsidR="0030789B" w:rsidRPr="0030789B" w14:paraId="56BF9CE9" w14:textId="77777777" w:rsidTr="00E2242D">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AFA743" w14:textId="77777777" w:rsidR="0030789B" w:rsidRPr="0030789B" w:rsidRDefault="0030789B" w:rsidP="0030789B">
            <w:pPr>
              <w:overflowPunct/>
              <w:autoSpaceDE/>
              <w:autoSpaceDN/>
              <w:adjustRightInd/>
              <w:spacing w:after="0"/>
              <w:textAlignment w:val="auto"/>
              <w:rPr>
                <w:rFonts w:ascii="Times" w:eastAsia="Batang" w:hAnsi="Times" w:cs="Times"/>
                <w:szCs w:val="24"/>
              </w:rPr>
            </w:pPr>
            <w:r w:rsidRPr="0030789B">
              <w:rPr>
                <w:rFonts w:ascii="Times" w:eastAsia="Batang" w:hAnsi="Times" w:cs="Times"/>
                <w:szCs w:val="24"/>
              </w:rPr>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B083DD" w14:textId="77777777" w:rsidR="0030789B" w:rsidRPr="0030789B" w:rsidRDefault="0030789B" w:rsidP="0030789B">
            <w:pPr>
              <w:overflowPunct/>
              <w:autoSpaceDE/>
              <w:autoSpaceDN/>
              <w:adjustRightInd/>
              <w:spacing w:after="0"/>
              <w:jc w:val="both"/>
              <w:textAlignment w:val="auto"/>
              <w:rPr>
                <w:rFonts w:ascii="Times" w:eastAsia="Batang" w:hAnsi="Times" w:cs="Times"/>
                <w:szCs w:val="24"/>
              </w:rPr>
            </w:pPr>
            <w:r w:rsidRPr="0030789B">
              <w:rPr>
                <w:rFonts w:ascii="Times" w:eastAsia="Batang" w:hAnsi="Times" w:cs="Times"/>
                <w:szCs w:val="24"/>
              </w:rPr>
              <w:t>Real</w:t>
            </w:r>
          </w:p>
        </w:tc>
      </w:tr>
      <w:tr w:rsidR="0030789B" w:rsidRPr="0030789B" w14:paraId="05F5AC8A" w14:textId="77777777" w:rsidTr="00E2242D">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F37881" w14:textId="77777777" w:rsidR="0030789B" w:rsidRPr="0030789B" w:rsidRDefault="0030789B" w:rsidP="0030789B">
            <w:pPr>
              <w:overflowPunct/>
              <w:autoSpaceDE/>
              <w:autoSpaceDN/>
              <w:adjustRightInd/>
              <w:spacing w:after="0"/>
              <w:jc w:val="both"/>
              <w:textAlignment w:val="auto"/>
              <w:rPr>
                <w:rFonts w:ascii="Times" w:eastAsia="Batang" w:hAnsi="Times" w:cs="Times"/>
                <w:szCs w:val="24"/>
              </w:rPr>
            </w:pPr>
            <w:r w:rsidRPr="0030789B">
              <w:rPr>
                <w:rFonts w:ascii="Times" w:eastAsia="Batang" w:hAnsi="Times" w:cs="Times"/>
                <w:szCs w:val="24"/>
              </w:rPr>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62A8E2" w14:textId="77777777" w:rsidR="0030789B" w:rsidRPr="0030789B" w:rsidRDefault="0030789B" w:rsidP="0030789B">
            <w:pPr>
              <w:overflowPunct/>
              <w:autoSpaceDE/>
              <w:autoSpaceDN/>
              <w:adjustRightInd/>
              <w:spacing w:after="0"/>
              <w:jc w:val="both"/>
              <w:textAlignment w:val="auto"/>
              <w:rPr>
                <w:rFonts w:ascii="Times" w:eastAsia="Batang" w:hAnsi="Times" w:cs="Times"/>
                <w:szCs w:val="24"/>
              </w:rPr>
            </w:pPr>
            <w:r w:rsidRPr="0030789B">
              <w:rPr>
                <w:rFonts w:ascii="Times" w:eastAsia="Batang" w:hAnsi="Times" w:cs="Times"/>
                <w:szCs w:val="24"/>
              </w:rPr>
              <w:t>CDL-A (30ns),</w:t>
            </w:r>
            <w:r w:rsidRPr="0030789B">
              <w:rPr>
                <w:rFonts w:ascii="Times" w:eastAsia="Batang" w:hAnsi="Times"/>
                <w:szCs w:val="24"/>
              </w:rPr>
              <w:t> </w:t>
            </w:r>
            <w:r w:rsidRPr="0030789B">
              <w:rPr>
                <w:rFonts w:ascii="Times" w:eastAsia="Batang" w:hAnsi="Times" w:cs="Times"/>
                <w:szCs w:val="24"/>
              </w:rPr>
              <w:t>CDL-B (100ns), CDL-C (300ns)</w:t>
            </w:r>
          </w:p>
        </w:tc>
      </w:tr>
    </w:tbl>
    <w:p w14:paraId="3CE8D3B8" w14:textId="77777777" w:rsidR="0030789B" w:rsidRPr="0030789B" w:rsidRDefault="0030789B" w:rsidP="0030789B">
      <w:pPr>
        <w:overflowPunct/>
        <w:autoSpaceDE/>
        <w:autoSpaceDN/>
        <w:adjustRightInd/>
        <w:spacing w:after="0"/>
        <w:ind w:firstLine="288"/>
        <w:contextualSpacing/>
        <w:jc w:val="both"/>
        <w:textAlignment w:val="auto"/>
        <w:rPr>
          <w:rFonts w:ascii="Gulim" w:eastAsia="Gulim" w:hAnsi="Gulim"/>
          <w:sz w:val="24"/>
          <w:szCs w:val="24"/>
          <w:lang w:val="en-US" w:eastAsia="zh-CN"/>
        </w:rPr>
      </w:pPr>
      <w:r w:rsidRPr="0030789B">
        <w:rPr>
          <w:rFonts w:eastAsia="Gulim"/>
          <w:sz w:val="24"/>
          <w:szCs w:val="24"/>
          <w:lang w:eastAsia="zh-CN"/>
        </w:rPr>
        <w:t> </w:t>
      </w:r>
      <w:r w:rsidRPr="0030789B">
        <w:rPr>
          <w:rFonts w:eastAsia="Gulim"/>
          <w:sz w:val="24"/>
          <w:szCs w:val="24"/>
          <w:lang w:val="en-US" w:eastAsia="zh-CN"/>
        </w:rPr>
        <w:t> </w:t>
      </w:r>
    </w:p>
    <w:p w14:paraId="4B0F0C6A" w14:textId="77777777" w:rsidR="0030789B" w:rsidRPr="0030789B" w:rsidRDefault="0030789B" w:rsidP="0030789B">
      <w:pPr>
        <w:overflowPunct/>
        <w:autoSpaceDE/>
        <w:autoSpaceDN/>
        <w:adjustRightInd/>
        <w:spacing w:after="0"/>
        <w:textAlignment w:val="auto"/>
        <w:rPr>
          <w:rFonts w:ascii="Times" w:eastAsia="Batang" w:hAnsi="Times"/>
          <w:b/>
          <w:bCs/>
          <w:iCs/>
          <w:szCs w:val="24"/>
        </w:rPr>
      </w:pPr>
      <w:r w:rsidRPr="0030789B">
        <w:rPr>
          <w:rFonts w:ascii="Times" w:eastAsia="Batang" w:hAnsi="Times"/>
          <w:b/>
          <w:bCs/>
          <w:iCs/>
          <w:szCs w:val="24"/>
          <w:highlight w:val="green"/>
        </w:rPr>
        <w:t>Agreement</w:t>
      </w:r>
    </w:p>
    <w:p w14:paraId="1B5C1ECB" w14:textId="77777777" w:rsidR="0030789B" w:rsidRPr="0030789B" w:rsidRDefault="0030789B" w:rsidP="0030789B">
      <w:pPr>
        <w:overflowPunct/>
        <w:autoSpaceDE/>
        <w:autoSpaceDN/>
        <w:adjustRightInd/>
        <w:spacing w:after="0"/>
        <w:textAlignment w:val="auto"/>
        <w:rPr>
          <w:rFonts w:ascii="Times" w:eastAsia="Batang" w:hAnsi="Times"/>
          <w:iCs/>
          <w:szCs w:val="24"/>
        </w:rPr>
      </w:pPr>
      <w:r w:rsidRPr="0030789B">
        <w:rPr>
          <w:rFonts w:ascii="Times" w:eastAsia="Batang" w:hAnsi="Times"/>
          <w:bCs/>
          <w:iCs/>
          <w:szCs w:val="24"/>
        </w:rPr>
        <w:t>For 8TX UE uplink transmission, study codebook- and non-codebook-based transmission with maximal layer number of both 4 and 8 layers.</w:t>
      </w:r>
    </w:p>
    <w:p w14:paraId="186646FE" w14:textId="53B22188" w:rsidR="0030789B" w:rsidRDefault="0030789B" w:rsidP="000661F9">
      <w:pPr>
        <w:overflowPunct/>
        <w:autoSpaceDE/>
        <w:autoSpaceDN/>
        <w:adjustRightInd/>
        <w:spacing w:after="0"/>
        <w:textAlignment w:val="auto"/>
        <w:rPr>
          <w:rFonts w:ascii="Times" w:eastAsia="Batang" w:hAnsi="Times"/>
          <w:szCs w:val="24"/>
          <w:lang w:eastAsia="x-none"/>
        </w:rPr>
      </w:pPr>
    </w:p>
    <w:p w14:paraId="2523853E" w14:textId="77777777" w:rsidR="0030789B" w:rsidRPr="0030789B" w:rsidRDefault="0030789B" w:rsidP="0030789B">
      <w:pPr>
        <w:overflowPunct/>
        <w:autoSpaceDE/>
        <w:autoSpaceDN/>
        <w:adjustRightInd/>
        <w:spacing w:after="0"/>
        <w:textAlignment w:val="auto"/>
        <w:rPr>
          <w:rFonts w:ascii="Times" w:eastAsia="Batang" w:hAnsi="Times"/>
          <w:b/>
          <w:iCs/>
          <w:szCs w:val="24"/>
          <w:highlight w:val="green"/>
          <w:lang w:val="en-US"/>
        </w:rPr>
      </w:pPr>
      <w:r w:rsidRPr="0030789B">
        <w:rPr>
          <w:rFonts w:ascii="Times" w:eastAsia="Batang" w:hAnsi="Times"/>
          <w:b/>
          <w:iCs/>
          <w:szCs w:val="24"/>
          <w:highlight w:val="green"/>
          <w:lang w:val="en-US"/>
        </w:rPr>
        <w:t>Agreement</w:t>
      </w:r>
    </w:p>
    <w:p w14:paraId="5EBB51FF" w14:textId="77777777" w:rsidR="0030789B" w:rsidRPr="0030789B" w:rsidRDefault="0030789B" w:rsidP="0030789B">
      <w:pPr>
        <w:overflowPunct/>
        <w:autoSpaceDE/>
        <w:autoSpaceDN/>
        <w:adjustRightInd/>
        <w:spacing w:after="0"/>
        <w:textAlignment w:val="auto"/>
        <w:rPr>
          <w:rFonts w:ascii="Times" w:eastAsia="Batang" w:hAnsi="Times"/>
          <w:iCs/>
          <w:szCs w:val="24"/>
          <w:lang w:val="en-US"/>
        </w:rPr>
      </w:pPr>
      <w:r w:rsidRPr="0030789B">
        <w:rPr>
          <w:rFonts w:ascii="Times" w:eastAsia="Batang" w:hAnsi="Times"/>
          <w:iCs/>
          <w:szCs w:val="24"/>
          <w:lang w:val="en-US"/>
        </w:rPr>
        <w:t>Adopt the following Table as the reference EVM for SLS evaluation.-</w:t>
      </w:r>
    </w:p>
    <w:p w14:paraId="53457F7F" w14:textId="77777777" w:rsidR="0030789B" w:rsidRPr="0030789B" w:rsidRDefault="0030789B" w:rsidP="00FC4CA3">
      <w:pPr>
        <w:numPr>
          <w:ilvl w:val="0"/>
          <w:numId w:val="19"/>
        </w:numPr>
        <w:overflowPunct/>
        <w:autoSpaceDE/>
        <w:autoSpaceDN/>
        <w:adjustRightInd/>
        <w:spacing w:after="0"/>
        <w:textAlignment w:val="auto"/>
        <w:rPr>
          <w:rFonts w:ascii="Times" w:eastAsia="Batang" w:hAnsi="Times"/>
          <w:iCs/>
          <w:szCs w:val="24"/>
        </w:rPr>
      </w:pPr>
      <w:r w:rsidRPr="0030789B">
        <w:rPr>
          <w:rFonts w:ascii="Times" w:eastAsia="Batang" w:hAnsi="Times"/>
          <w:iCs/>
          <w:szCs w:val="24"/>
        </w:rPr>
        <w:lastRenderedPageBreak/>
        <w:t>Companies may provide additional evaluation results per their case of interest.</w:t>
      </w:r>
    </w:p>
    <w:tbl>
      <w:tblPr>
        <w:tblW w:w="9550" w:type="dxa"/>
        <w:jc w:val="center"/>
        <w:tblCellMar>
          <w:left w:w="0" w:type="dxa"/>
          <w:right w:w="0" w:type="dxa"/>
        </w:tblCellMar>
        <w:tblLook w:val="04A0" w:firstRow="1" w:lastRow="0" w:firstColumn="1" w:lastColumn="0" w:noHBand="0" w:noVBand="1"/>
      </w:tblPr>
      <w:tblGrid>
        <w:gridCol w:w="2800"/>
        <w:gridCol w:w="6750"/>
      </w:tblGrid>
      <w:tr w:rsidR="0030789B" w:rsidRPr="0030789B" w14:paraId="3D2A7475" w14:textId="77777777" w:rsidTr="00E2242D">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391F80"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SimSun" w:hAnsi="Times" w:cs="Times"/>
                <w:b/>
                <w:bCs/>
                <w:lang w:val="en-US" w:eastAsia="ko-KR"/>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7A4EB6"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SimSun" w:hAnsi="Times" w:cs="Times"/>
                <w:b/>
                <w:bCs/>
                <w:lang w:val="en-US" w:eastAsia="ko-KR"/>
              </w:rPr>
              <w:t>Value</w:t>
            </w:r>
          </w:p>
        </w:tc>
      </w:tr>
      <w:tr w:rsidR="0030789B" w:rsidRPr="0030789B" w14:paraId="2721AD55" w14:textId="77777777" w:rsidTr="00E2242D">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C28C44"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28BC56C"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3.5 GHz</w:t>
            </w:r>
          </w:p>
        </w:tc>
      </w:tr>
      <w:tr w:rsidR="0030789B" w:rsidRPr="0030789B" w14:paraId="0B799A16" w14:textId="77777777" w:rsidTr="00E2242D">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035B56"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5D3DAB1"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OFDMA </w:t>
            </w:r>
          </w:p>
        </w:tc>
      </w:tr>
      <w:tr w:rsidR="0030789B" w:rsidRPr="0030789B" w14:paraId="5D7A475A" w14:textId="77777777" w:rsidTr="00E2242D">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18F30A"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F30B78C"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14 OFDM symbol slot</w:t>
            </w:r>
          </w:p>
          <w:p w14:paraId="0AFE6BCD"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SCS , 30 KHz  </w:t>
            </w:r>
          </w:p>
        </w:tc>
      </w:tr>
      <w:tr w:rsidR="0030789B" w:rsidRPr="0030789B" w14:paraId="4018809D" w14:textId="77777777" w:rsidTr="00E2242D">
        <w:trPr>
          <w:trHeight w:val="59"/>
          <w:jc w:val="center"/>
        </w:trPr>
        <w:tc>
          <w:tcPr>
            <w:tcW w:w="2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102428"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147F1EB"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Outdoor FWA (38.901): UMa (ISD = 500 m), 100% Outdoor, 3Km/h</w:t>
            </w:r>
          </w:p>
        </w:tc>
      </w:tr>
      <w:tr w:rsidR="0030789B" w:rsidRPr="0030789B" w14:paraId="2BBC8EC7" w14:textId="77777777" w:rsidTr="00E2242D">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070AE261" w14:textId="77777777" w:rsidR="0030789B" w:rsidRPr="0030789B" w:rsidRDefault="0030789B" w:rsidP="0030789B">
            <w:pPr>
              <w:overflowPunct/>
              <w:autoSpaceDE/>
              <w:autoSpaceDN/>
              <w:adjustRightInd/>
              <w:spacing w:after="0"/>
              <w:textAlignment w:val="auto"/>
              <w:rPr>
                <w:rFonts w:ascii="Times" w:eastAsia="Malgun Gothic" w:hAnsi="Times" w:cs="Time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79B4BED"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Indoor FWA (38.901): UMi (ISD = 200 m), 100% Indoor, 3Km/h</w:t>
            </w:r>
          </w:p>
        </w:tc>
      </w:tr>
      <w:tr w:rsidR="0030789B" w:rsidRPr="0030789B" w14:paraId="35F095F7" w14:textId="77777777" w:rsidTr="00E2242D">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7BBE2D4C" w14:textId="77777777" w:rsidR="0030789B" w:rsidRPr="0030789B" w:rsidRDefault="0030789B" w:rsidP="0030789B">
            <w:pPr>
              <w:overflowPunct/>
              <w:autoSpaceDE/>
              <w:autoSpaceDN/>
              <w:adjustRightInd/>
              <w:spacing w:after="0"/>
              <w:textAlignment w:val="auto"/>
              <w:rPr>
                <w:rFonts w:ascii="Times" w:eastAsia="Malgun Gothic" w:hAnsi="Times" w:cs="Time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9DCC7FA"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Industrial (38.901): Indoor Office (Inh ), 3Km/h</w:t>
            </w:r>
          </w:p>
        </w:tc>
      </w:tr>
      <w:tr w:rsidR="0030789B" w:rsidRPr="0030789B" w14:paraId="1B1F7E7E" w14:textId="77777777" w:rsidTr="00E2242D">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B5FDE5"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5DA19E1"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38.901</w:t>
            </w:r>
          </w:p>
        </w:tc>
      </w:tr>
      <w:tr w:rsidR="0030789B" w:rsidRPr="0030789B" w14:paraId="6F6F8002" w14:textId="77777777" w:rsidTr="00E2242D">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4472A1"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6EE4F93"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20 MHz, 100 MHz </w:t>
            </w:r>
          </w:p>
        </w:tc>
      </w:tr>
      <w:tr w:rsidR="0030789B" w:rsidRPr="0030789B" w14:paraId="66290CC9" w14:textId="77777777" w:rsidTr="00E2242D">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8EC31E" w14:textId="77777777" w:rsidR="0030789B" w:rsidRPr="0030789B" w:rsidRDefault="0030789B" w:rsidP="0030789B">
            <w:pPr>
              <w:overflowPunct/>
              <w:autoSpaceDE/>
              <w:autoSpaceDN/>
              <w:adjustRightInd/>
              <w:spacing w:after="0"/>
              <w:contextualSpacing/>
              <w:textAlignment w:val="auto"/>
              <w:rPr>
                <w:rFonts w:ascii="Times" w:eastAsia="Malgun Gothic" w:hAnsi="Times" w:cs="Times"/>
                <w:lang w:val="en-US" w:eastAsia="ko-KR"/>
              </w:rPr>
            </w:pPr>
            <w:r w:rsidRPr="0030789B">
              <w:rPr>
                <w:rFonts w:ascii="Times" w:eastAsia="Malgun Gothic" w:hAnsi="Times" w:cs="Times"/>
                <w:lang w:val="en-US" w:eastAsia="ko-KR"/>
              </w:rPr>
              <w:t>gNB RX antenna setup and port layouts</w:t>
            </w:r>
          </w:p>
          <w:p w14:paraId="36E00913"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w:t>
            </w:r>
            <w:r w:rsidRPr="0030789B">
              <w:rPr>
                <w:rFonts w:ascii="Cambria Math" w:eastAsia="Malgun Gothic" w:hAnsi="Cambria Math" w:cs="Cambria Math"/>
                <w:lang w:val="en-US" w:eastAsia="ko-KR"/>
              </w:rPr>
              <w:t>𝑀</w:t>
            </w:r>
            <w:r w:rsidRPr="0030789B">
              <w:rPr>
                <w:rFonts w:ascii="Times" w:eastAsia="Malgun Gothic" w:hAnsi="Times" w:cs="Times"/>
                <w:lang w:val="en-US" w:eastAsia="ko-KR"/>
              </w:rPr>
              <w:t>,</w:t>
            </w:r>
            <w:r w:rsidRPr="0030789B">
              <w:rPr>
                <w:rFonts w:ascii="Cambria Math" w:eastAsia="Malgun Gothic" w:hAnsi="Cambria Math" w:cs="Cambria Math"/>
                <w:lang w:val="en-US" w:eastAsia="ko-KR"/>
              </w:rPr>
              <w:t>𝑁</w:t>
            </w:r>
            <w:r w:rsidRPr="0030789B">
              <w:rPr>
                <w:rFonts w:ascii="Times" w:eastAsia="Malgun Gothic" w:hAnsi="Times" w:cs="Times"/>
                <w:lang w:val="en-US" w:eastAsia="ko-KR"/>
              </w:rPr>
              <w:t>,</w:t>
            </w:r>
            <w:r w:rsidRPr="0030789B">
              <w:rPr>
                <w:rFonts w:ascii="Cambria Math" w:eastAsia="Malgun Gothic" w:hAnsi="Cambria Math" w:cs="Cambria Math"/>
                <w:lang w:val="en-US" w:eastAsia="ko-KR"/>
              </w:rPr>
              <w:t>𝑃</w:t>
            </w:r>
            <w:r w:rsidRPr="0030789B">
              <w:rPr>
                <w:rFonts w:ascii="Times" w:eastAsia="Malgun Gothic" w:hAnsi="Times" w:cs="Times"/>
                <w:lang w:val="en-US" w:eastAsia="ko-KR"/>
              </w:rPr>
              <w:t>,</w:t>
            </w:r>
            <w:r w:rsidRPr="0030789B">
              <w:rPr>
                <w:rFonts w:ascii="Cambria Math" w:eastAsia="Malgun Gothic" w:hAnsi="Cambria Math" w:cs="Cambria Math"/>
                <w:lang w:val="en-US" w:eastAsia="ko-KR"/>
              </w:rPr>
              <w:t>𝑀𝑔</w:t>
            </w:r>
            <w:r w:rsidRPr="0030789B">
              <w:rPr>
                <w:rFonts w:ascii="Times" w:eastAsia="Malgun Gothic" w:hAnsi="Times" w:cs="Times"/>
                <w:lang w:val="en-US" w:eastAsia="ko-KR"/>
              </w:rPr>
              <w:t>,</w:t>
            </w:r>
            <w:r w:rsidRPr="0030789B">
              <w:rPr>
                <w:rFonts w:ascii="Cambria Math" w:eastAsia="Malgun Gothic" w:hAnsi="Cambria Math" w:cs="Cambria Math"/>
                <w:lang w:val="en-US" w:eastAsia="ko-KR"/>
              </w:rPr>
              <w:t>𝑁𝑔</w:t>
            </w:r>
            <w:r w:rsidRPr="0030789B">
              <w:rPr>
                <w:rFonts w:ascii="Times" w:eastAsia="Malgun Gothic" w:hAnsi="Times" w:cs="Times"/>
                <w:lang w:val="en-US" w:eastAsia="ko-KR"/>
              </w:rPr>
              <w:t>,</w:t>
            </w:r>
            <w:r w:rsidRPr="0030789B">
              <w:rPr>
                <w:rFonts w:ascii="Cambria Math" w:eastAsia="Malgun Gothic" w:hAnsi="Cambria Math" w:cs="Cambria Math"/>
                <w:lang w:val="en-US" w:eastAsia="ko-KR"/>
              </w:rPr>
              <w:t>𝑀𝑝</w:t>
            </w:r>
            <w:r w:rsidRPr="0030789B">
              <w:rPr>
                <w:rFonts w:ascii="Times" w:eastAsia="Malgun Gothic" w:hAnsi="Times" w:cs="Times"/>
                <w:lang w:val="en-US" w:eastAsia="ko-KR"/>
              </w:rPr>
              <w:t>,</w:t>
            </w:r>
            <w:r w:rsidRPr="0030789B">
              <w:rPr>
                <w:rFonts w:ascii="Cambria Math" w:eastAsia="Malgun Gothic" w:hAnsi="Cambria Math" w:cs="Cambria Math"/>
                <w:lang w:val="en-US" w:eastAsia="ko-KR"/>
              </w:rPr>
              <w:t>𝑁𝑝</w:t>
            </w:r>
            <w:r w:rsidRPr="0030789B">
              <w:rPr>
                <w:rFonts w:ascii="Times" w:eastAsia="Malgun Gothic" w:hAnsi="Times" w:cs="Times"/>
                <w:lang w:val="en-US" w:eastAsia="ko-KR"/>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BC8FA10"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de-DE" w:eastAsia="ko-KR"/>
              </w:rPr>
              <w:t>Outdoor FWA : </w:t>
            </w:r>
          </w:p>
          <w:p w14:paraId="782E21AF"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de-DE" w:eastAsia="ko-KR"/>
              </w:rPr>
              <w:t>(8,8,2,1,1,4,8) with (</w:t>
            </w:r>
            <w:r w:rsidRPr="0030789B">
              <w:rPr>
                <w:rFonts w:ascii="Cambria Math" w:eastAsia="Malgun Gothic" w:hAnsi="Cambria Math" w:cs="Cambria Math"/>
                <w:lang w:val="de-DE" w:eastAsia="ko-KR"/>
              </w:rPr>
              <w:t>𝑑</w:t>
            </w:r>
            <w:r w:rsidRPr="0030789B">
              <w:rPr>
                <w:rFonts w:ascii="Times" w:eastAsia="Malgun Gothic" w:hAnsi="Times" w:cs="Times"/>
                <w:lang w:val="de-DE" w:eastAsia="ko-KR"/>
              </w:rPr>
              <w:t>H, </w:t>
            </w:r>
            <w:r w:rsidRPr="0030789B">
              <w:rPr>
                <w:rFonts w:ascii="Cambria Math" w:eastAsia="Malgun Gothic" w:hAnsi="Cambria Math" w:cs="Cambria Math"/>
                <w:lang w:val="de-DE" w:eastAsia="ko-KR"/>
              </w:rPr>
              <w:t>𝑑</w:t>
            </w:r>
            <w:r w:rsidRPr="0030789B">
              <w:rPr>
                <w:rFonts w:ascii="Times" w:eastAsia="Malgun Gothic" w:hAnsi="Times" w:cs="Times"/>
                <w:lang w:val="de-DE" w:eastAsia="ko-KR"/>
              </w:rPr>
              <w:t>V) = (0.5, 0.8)</w:t>
            </w:r>
            <w:r w:rsidRPr="0030789B">
              <w:rPr>
                <w:rFonts w:ascii="Cambria Math" w:eastAsia="Malgun Gothic" w:hAnsi="Cambria Math" w:cs="Cambria Math"/>
                <w:lang w:val="de-DE" w:eastAsia="ko-KR"/>
              </w:rPr>
              <w:t>𝜆</w:t>
            </w:r>
          </w:p>
          <w:p w14:paraId="1CCF29AB"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de-DE" w:eastAsia="ko-KR"/>
              </w:rPr>
              <w:t>(4,4,2,1,1,4,4) with (</w:t>
            </w:r>
            <w:r w:rsidRPr="0030789B">
              <w:rPr>
                <w:rFonts w:ascii="Cambria Math" w:eastAsia="Malgun Gothic" w:hAnsi="Cambria Math" w:cs="Cambria Math"/>
                <w:lang w:val="de-DE" w:eastAsia="ko-KR"/>
              </w:rPr>
              <w:t>𝑑</w:t>
            </w:r>
            <w:r w:rsidRPr="0030789B">
              <w:rPr>
                <w:rFonts w:ascii="Times" w:eastAsia="Malgun Gothic" w:hAnsi="Times" w:cs="Times"/>
                <w:lang w:val="de-DE" w:eastAsia="ko-KR"/>
              </w:rPr>
              <w:t>H, </w:t>
            </w:r>
            <w:r w:rsidRPr="0030789B">
              <w:rPr>
                <w:rFonts w:ascii="Cambria Math" w:eastAsia="Malgun Gothic" w:hAnsi="Cambria Math" w:cs="Cambria Math"/>
                <w:lang w:val="de-DE" w:eastAsia="ko-KR"/>
              </w:rPr>
              <w:t>𝑑</w:t>
            </w:r>
            <w:r w:rsidRPr="0030789B">
              <w:rPr>
                <w:rFonts w:ascii="Times" w:eastAsia="Malgun Gothic" w:hAnsi="Times" w:cs="Times"/>
                <w:lang w:val="de-DE" w:eastAsia="ko-KR"/>
              </w:rPr>
              <w:t>V) = (0.5, 0.8)</w:t>
            </w:r>
            <w:r w:rsidRPr="0030789B">
              <w:rPr>
                <w:rFonts w:ascii="Cambria Math" w:eastAsia="Malgun Gothic" w:hAnsi="Cambria Math" w:cs="Cambria Math"/>
                <w:lang w:val="de-DE" w:eastAsia="ko-KR"/>
              </w:rPr>
              <w:t>𝜆</w:t>
            </w:r>
          </w:p>
          <w:p w14:paraId="527E3899"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de-DE" w:eastAsia="ko-KR"/>
              </w:rPr>
              <w:t> </w:t>
            </w:r>
          </w:p>
          <w:p w14:paraId="4F4E1741"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de-DE" w:eastAsia="ko-KR"/>
              </w:rPr>
              <w:t>Indoor FWA : </w:t>
            </w:r>
          </w:p>
          <w:p w14:paraId="01DEF202"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de-DE" w:eastAsia="ko-KR"/>
              </w:rPr>
              <w:t>(8,8,2,1,1,4,8) with (</w:t>
            </w:r>
            <w:r w:rsidRPr="0030789B">
              <w:rPr>
                <w:rFonts w:ascii="Cambria Math" w:eastAsia="Malgun Gothic" w:hAnsi="Cambria Math" w:cs="Cambria Math"/>
                <w:lang w:val="de-DE" w:eastAsia="ko-KR"/>
              </w:rPr>
              <w:t>𝑑</w:t>
            </w:r>
            <w:r w:rsidRPr="0030789B">
              <w:rPr>
                <w:rFonts w:ascii="Times" w:eastAsia="Malgun Gothic" w:hAnsi="Times" w:cs="Times"/>
                <w:lang w:val="de-DE" w:eastAsia="ko-KR"/>
              </w:rPr>
              <w:t>H, </w:t>
            </w:r>
            <w:r w:rsidRPr="0030789B">
              <w:rPr>
                <w:rFonts w:ascii="Cambria Math" w:eastAsia="Malgun Gothic" w:hAnsi="Cambria Math" w:cs="Cambria Math"/>
                <w:lang w:val="de-DE" w:eastAsia="ko-KR"/>
              </w:rPr>
              <w:t>𝑑</w:t>
            </w:r>
            <w:r w:rsidRPr="0030789B">
              <w:rPr>
                <w:rFonts w:ascii="Times" w:eastAsia="Malgun Gothic" w:hAnsi="Times" w:cs="Times"/>
                <w:lang w:val="de-DE" w:eastAsia="ko-KR"/>
              </w:rPr>
              <w:t>V) = (0.5, 0.8)</w:t>
            </w:r>
            <w:r w:rsidRPr="0030789B">
              <w:rPr>
                <w:rFonts w:ascii="Cambria Math" w:eastAsia="Malgun Gothic" w:hAnsi="Cambria Math" w:cs="Cambria Math"/>
                <w:lang w:val="de-DE" w:eastAsia="ko-KR"/>
              </w:rPr>
              <w:t>𝜆</w:t>
            </w:r>
          </w:p>
          <w:p w14:paraId="60F6DE96"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de-DE" w:eastAsia="ko-KR"/>
              </w:rPr>
              <w:t>(4,4,2,1,1,4,4) with (</w:t>
            </w:r>
            <w:r w:rsidRPr="0030789B">
              <w:rPr>
                <w:rFonts w:ascii="Cambria Math" w:eastAsia="Malgun Gothic" w:hAnsi="Cambria Math" w:cs="Cambria Math"/>
                <w:lang w:val="de-DE" w:eastAsia="ko-KR"/>
              </w:rPr>
              <w:t>𝑑</w:t>
            </w:r>
            <w:r w:rsidRPr="0030789B">
              <w:rPr>
                <w:rFonts w:ascii="Times" w:eastAsia="Malgun Gothic" w:hAnsi="Times" w:cs="Times"/>
                <w:lang w:val="de-DE" w:eastAsia="ko-KR"/>
              </w:rPr>
              <w:t>H, </w:t>
            </w:r>
            <w:r w:rsidRPr="0030789B">
              <w:rPr>
                <w:rFonts w:ascii="Cambria Math" w:eastAsia="Malgun Gothic" w:hAnsi="Cambria Math" w:cs="Cambria Math"/>
                <w:lang w:val="de-DE" w:eastAsia="ko-KR"/>
              </w:rPr>
              <w:t>𝑑</w:t>
            </w:r>
            <w:r w:rsidRPr="0030789B">
              <w:rPr>
                <w:rFonts w:ascii="Times" w:eastAsia="Malgun Gothic" w:hAnsi="Times" w:cs="Times"/>
                <w:lang w:val="de-DE" w:eastAsia="ko-KR"/>
              </w:rPr>
              <w:t>V) = (0.5, 0.8)</w:t>
            </w:r>
            <w:r w:rsidRPr="0030789B">
              <w:rPr>
                <w:rFonts w:ascii="Cambria Math" w:eastAsia="Malgun Gothic" w:hAnsi="Cambria Math" w:cs="Cambria Math"/>
                <w:lang w:val="de-DE" w:eastAsia="ko-KR"/>
              </w:rPr>
              <w:t>𝜆</w:t>
            </w:r>
          </w:p>
          <w:p w14:paraId="79C6129B"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de-DE" w:eastAsia="ko-KR"/>
              </w:rPr>
              <w:t> </w:t>
            </w:r>
          </w:p>
          <w:p w14:paraId="3EC4CDA7"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de-DE" w:eastAsia="ko-KR"/>
              </w:rPr>
              <w:t>Industrial:</w:t>
            </w:r>
          </w:p>
          <w:p w14:paraId="1F125790"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de-DE" w:eastAsia="ko-KR"/>
              </w:rPr>
              <w:t>(2,2,2,1,1,2,2) with (dH , dV ) = (0.5, 0.5)λ</w:t>
            </w:r>
          </w:p>
          <w:p w14:paraId="1DB5E543" w14:textId="77777777" w:rsidR="0030789B" w:rsidRPr="0030789B" w:rsidRDefault="0030789B" w:rsidP="0030789B">
            <w:pPr>
              <w:overflowPunct/>
              <w:autoSpaceDE/>
              <w:autoSpaceDN/>
              <w:adjustRightInd/>
              <w:spacing w:after="0"/>
              <w:contextualSpacing/>
              <w:textAlignment w:val="auto"/>
              <w:rPr>
                <w:rFonts w:ascii="Times" w:eastAsia="Malgun Gothic" w:hAnsi="Times" w:cs="Times"/>
                <w:lang w:val="en-US" w:eastAsia="ko-KR"/>
              </w:rPr>
            </w:pPr>
            <w:r w:rsidRPr="0030789B">
              <w:rPr>
                <w:rFonts w:ascii="Times" w:eastAsia="Malgun Gothic" w:hAnsi="Times" w:cs="Times"/>
                <w:lang w:val="en-US" w:eastAsia="ko-KR"/>
              </w:rPr>
              <w:t> </w:t>
            </w:r>
          </w:p>
        </w:tc>
      </w:tr>
      <w:tr w:rsidR="0030789B" w:rsidRPr="0030789B" w14:paraId="1E195D00" w14:textId="77777777" w:rsidTr="00E2242D">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DC65DE"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de-DE" w:eastAsia="ko-KR"/>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53CD03C"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de-DE" w:eastAsia="ko-KR"/>
              </w:rPr>
              <w:t>Outdoor/Indoor FWA : </w:t>
            </w:r>
          </w:p>
          <w:p w14:paraId="190D7ECB"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de-DE" w:eastAsia="ko-KR"/>
              </w:rPr>
              <w:t>38.901 Table 7.3-1, 8 dBi , 65° HPBW</w:t>
            </w:r>
          </w:p>
          <w:p w14:paraId="35C5E1ED"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de-DE" w:eastAsia="ko-KR"/>
              </w:rPr>
              <w:t> </w:t>
            </w:r>
          </w:p>
          <w:p w14:paraId="03791313"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de-DE" w:eastAsia="ko-KR"/>
              </w:rPr>
              <w:t>Industrial:</w:t>
            </w:r>
          </w:p>
          <w:p w14:paraId="56DD6870"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de-DE" w:eastAsia="ko-KR"/>
              </w:rPr>
              <w:t>IMT.2412 Table 10,5 dBi , 90° HPBW</w:t>
            </w:r>
          </w:p>
          <w:p w14:paraId="06FC74CC"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de-DE" w:eastAsia="ko-KR"/>
              </w:rPr>
              <w:t> </w:t>
            </w:r>
          </w:p>
        </w:tc>
      </w:tr>
      <w:tr w:rsidR="0030789B" w:rsidRPr="0030789B" w14:paraId="2BB6D977" w14:textId="77777777" w:rsidTr="00E2242D">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1186E4"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170B405"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5dB </w:t>
            </w:r>
          </w:p>
        </w:tc>
      </w:tr>
      <w:tr w:rsidR="0030789B" w:rsidRPr="0030789B" w14:paraId="5F681DF2" w14:textId="77777777" w:rsidTr="00E2242D">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C1862B"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B44F497"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MMSE-IRC</w:t>
            </w:r>
          </w:p>
        </w:tc>
      </w:tr>
      <w:tr w:rsidR="0030789B" w:rsidRPr="0030789B" w14:paraId="0EEBC30D" w14:textId="77777777" w:rsidTr="00E2242D">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51A5A1"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F4BEDBA"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Single user with proportional fair</w:t>
            </w:r>
          </w:p>
        </w:tc>
      </w:tr>
      <w:tr w:rsidR="0030789B" w:rsidRPr="0030789B" w14:paraId="3B56DEC7" w14:textId="77777777" w:rsidTr="00E2242D">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A69255"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2487ABA" w14:textId="77777777" w:rsidR="0030789B" w:rsidRPr="0030789B" w:rsidRDefault="0030789B" w:rsidP="0030789B">
            <w:pPr>
              <w:overflowPunct/>
              <w:autoSpaceDE/>
              <w:autoSpaceDN/>
              <w:adjustRightInd/>
              <w:spacing w:after="0"/>
              <w:ind w:left="250" w:hanging="18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    Up to 64 QAM  </w:t>
            </w:r>
          </w:p>
          <w:p w14:paraId="11992616" w14:textId="77777777" w:rsidR="0030789B" w:rsidRPr="0030789B" w:rsidRDefault="0030789B" w:rsidP="0030789B">
            <w:pPr>
              <w:overflowPunct/>
              <w:autoSpaceDE/>
              <w:autoSpaceDN/>
              <w:adjustRightInd/>
              <w:spacing w:after="0"/>
              <w:ind w:left="250" w:hanging="18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    Up to 256QAM  </w:t>
            </w:r>
          </w:p>
        </w:tc>
      </w:tr>
      <w:tr w:rsidR="0030789B" w:rsidRPr="0030789B" w14:paraId="43295DC8" w14:textId="77777777" w:rsidTr="00E2242D">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AD4865"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8BF04D6"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SU-MIMO with rank adaptation</w:t>
            </w:r>
          </w:p>
        </w:tc>
      </w:tr>
      <w:tr w:rsidR="0030789B" w:rsidRPr="0030789B" w14:paraId="6D4FFCA4" w14:textId="77777777" w:rsidTr="00E2242D">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FFABE8"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F72AC7C"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3 Km/h</w:t>
            </w:r>
          </w:p>
        </w:tc>
      </w:tr>
      <w:tr w:rsidR="0030789B" w:rsidRPr="0030789B" w14:paraId="330049F6" w14:textId="77777777" w:rsidTr="00E2242D">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9C197D" w14:textId="77777777" w:rsidR="0030789B" w:rsidRPr="0030789B" w:rsidRDefault="0030789B" w:rsidP="0030789B">
            <w:pPr>
              <w:overflowPunct/>
              <w:autoSpaceDE/>
              <w:autoSpaceDN/>
              <w:adjustRightInd/>
              <w:spacing w:after="0"/>
              <w:contextualSpacing/>
              <w:textAlignment w:val="auto"/>
              <w:rPr>
                <w:rFonts w:ascii="Times" w:eastAsia="Malgun Gothic" w:hAnsi="Times" w:cs="Times"/>
                <w:lang w:val="en-US" w:eastAsia="ko-KR"/>
              </w:rPr>
            </w:pPr>
            <w:r w:rsidRPr="0030789B">
              <w:rPr>
                <w:rFonts w:ascii="Times" w:eastAsia="Malgun Gothic" w:hAnsi="Times" w:cs="Times"/>
                <w:lang w:val="en-US" w:eastAsia="ko-KR"/>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F8A9844"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To be defined according to outcome of Proposal 2.1</w:t>
            </w:r>
          </w:p>
        </w:tc>
      </w:tr>
      <w:tr w:rsidR="0030789B" w:rsidRPr="0030789B" w14:paraId="13FC791E" w14:textId="77777777" w:rsidTr="00E2242D">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223384"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41F1DEE"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    FTP model 1: Packet size 500KB, RU= 50% and suggested low/high RU of values of 20% and 70%</w:t>
            </w:r>
          </w:p>
          <w:p w14:paraId="08CBF82D"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   Full buffer (optional) </w:t>
            </w:r>
          </w:p>
        </w:tc>
      </w:tr>
      <w:tr w:rsidR="0030789B" w:rsidRPr="0030789B" w14:paraId="32B91DAD" w14:textId="77777777" w:rsidTr="00E2242D">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BF322A"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CF44CEC"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R15 UL 4-Tx codebook , </w:t>
            </w:r>
          </w:p>
          <w:p w14:paraId="2337E782"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Eigen-based, companies report PRG assumption </w:t>
            </w:r>
          </w:p>
        </w:tc>
      </w:tr>
      <w:tr w:rsidR="0030789B" w:rsidRPr="0030789B" w14:paraId="3E07F6DD" w14:textId="77777777" w:rsidTr="00E2242D">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B43936"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7038B68"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 xml:space="preserve">Wideband </w:t>
            </w:r>
          </w:p>
        </w:tc>
      </w:tr>
      <w:tr w:rsidR="0030789B" w:rsidRPr="0030789B" w14:paraId="7CE8BCEE" w14:textId="77777777" w:rsidTr="00E2242D">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966436"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E8F42FB"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Open loop, </w:t>
            </w:r>
          </w:p>
          <w:p w14:paraId="09098F72" w14:textId="77777777" w:rsidR="0030789B" w:rsidRPr="0030789B" w:rsidRDefault="0030789B" w:rsidP="0030789B">
            <w:pPr>
              <w:overflowPunct/>
              <w:autoSpaceDE/>
              <w:autoSpaceDN/>
              <w:adjustRightInd/>
              <w:spacing w:after="0"/>
              <w:ind w:left="250" w:hanging="18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    alpha = 0.8</w:t>
            </w:r>
          </w:p>
          <w:p w14:paraId="4ED0D06B" w14:textId="77777777" w:rsidR="0030789B" w:rsidRPr="0030789B" w:rsidRDefault="0030789B" w:rsidP="0030789B">
            <w:pPr>
              <w:overflowPunct/>
              <w:autoSpaceDE/>
              <w:autoSpaceDN/>
              <w:adjustRightInd/>
              <w:spacing w:after="0"/>
              <w:ind w:left="250" w:hanging="18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    P</w:t>
            </w:r>
            <w:r w:rsidRPr="0030789B">
              <w:rPr>
                <w:rFonts w:ascii="Times" w:eastAsia="Malgun Gothic" w:hAnsi="Times" w:cs="Times"/>
                <w:vertAlign w:val="subscript"/>
                <w:lang w:val="en-US" w:eastAsia="ko-KR"/>
              </w:rPr>
              <w:t>0 </w:t>
            </w:r>
            <w:r w:rsidRPr="0030789B">
              <w:rPr>
                <w:rFonts w:ascii="Times" w:eastAsia="Malgun Gothic" w:hAnsi="Times" w:cs="Times"/>
                <w:lang w:val="en-US" w:eastAsia="ko-KR"/>
              </w:rPr>
              <w:t>= -50, -80 dBm  </w:t>
            </w:r>
          </w:p>
          <w:p w14:paraId="3BD88811"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to be selected according to the deployment scenario </w:t>
            </w:r>
          </w:p>
        </w:tc>
      </w:tr>
      <w:tr w:rsidR="0030789B" w:rsidRPr="0030789B" w14:paraId="5D151F9D" w14:textId="77777777" w:rsidTr="00E2242D">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A4DE9D"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AFCF317"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23 dBm (UE, 38.101)</w:t>
            </w:r>
          </w:p>
          <w:p w14:paraId="3506B331"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32 dBm (FWA, 38.101)</w:t>
            </w:r>
          </w:p>
        </w:tc>
      </w:tr>
      <w:tr w:rsidR="0030789B" w:rsidRPr="0030789B" w14:paraId="4D72D314" w14:textId="77777777" w:rsidTr="00E2242D">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6AA873" w14:textId="77777777" w:rsidR="0030789B" w:rsidRPr="0030789B" w:rsidRDefault="0030789B" w:rsidP="0030789B">
            <w:pPr>
              <w:overflowPunct/>
              <w:autoSpaceDE/>
              <w:autoSpaceDN/>
              <w:adjustRightInd/>
              <w:spacing w:after="0"/>
              <w:contextualSpacing/>
              <w:textAlignment w:val="auto"/>
              <w:rPr>
                <w:rFonts w:ascii="Times" w:eastAsia="Malgun Gothic" w:hAnsi="Times" w:cs="Times"/>
                <w:lang w:val="en-US" w:eastAsia="ko-KR"/>
              </w:rPr>
            </w:pPr>
            <w:r w:rsidRPr="0030789B">
              <w:rPr>
                <w:rFonts w:ascii="Times" w:eastAsia="Malgun Gothic" w:hAnsi="Times" w:cs="Times"/>
                <w:lang w:val="en-US" w:eastAsia="ko-KR"/>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CCCF229" w14:textId="77777777" w:rsidR="0030789B" w:rsidRPr="0030789B" w:rsidRDefault="0030789B" w:rsidP="0030789B">
            <w:pPr>
              <w:overflowPunct/>
              <w:autoSpaceDE/>
              <w:autoSpaceDN/>
              <w:adjustRightInd/>
              <w:spacing w:after="0"/>
              <w:contextualSpacing/>
              <w:jc w:val="both"/>
              <w:textAlignment w:val="auto"/>
              <w:rPr>
                <w:rFonts w:ascii="Times" w:eastAsia="Malgun Gothic" w:hAnsi="Times" w:cs="Times"/>
                <w:lang w:val="en-US" w:eastAsia="ko-KR"/>
              </w:rPr>
            </w:pPr>
            <w:r w:rsidRPr="0030789B">
              <w:rPr>
                <w:rFonts w:ascii="Times" w:eastAsia="Malgun Gothic" w:hAnsi="Times" w:cs="Times"/>
                <w:lang w:val="en-US" w:eastAsia="ko-KR"/>
              </w:rPr>
              <w:t>UL mean-user throughput, 5%-ile and 95%-ile UPT</w:t>
            </w:r>
          </w:p>
        </w:tc>
      </w:tr>
    </w:tbl>
    <w:p w14:paraId="49188B58" w14:textId="77777777" w:rsidR="0030789B" w:rsidRPr="0030789B" w:rsidRDefault="0030789B" w:rsidP="0030789B">
      <w:pPr>
        <w:overflowPunct/>
        <w:autoSpaceDE/>
        <w:autoSpaceDN/>
        <w:adjustRightInd/>
        <w:spacing w:after="0"/>
        <w:contextualSpacing/>
        <w:textAlignment w:val="auto"/>
        <w:rPr>
          <w:rFonts w:ascii="Nirmala UI" w:eastAsia="Malgun Gothic" w:hAnsi="Nirmala UI" w:cs="Nirmala UI"/>
          <w:lang w:val="en-US" w:eastAsia="ko-KR"/>
        </w:rPr>
      </w:pPr>
    </w:p>
    <w:p w14:paraId="0EEE5F0A" w14:textId="77777777" w:rsidR="0030789B" w:rsidRPr="0030789B" w:rsidRDefault="0030789B" w:rsidP="0030789B">
      <w:pPr>
        <w:overflowPunct/>
        <w:autoSpaceDE/>
        <w:autoSpaceDN/>
        <w:adjustRightInd/>
        <w:spacing w:after="0"/>
        <w:jc w:val="both"/>
        <w:textAlignment w:val="auto"/>
        <w:rPr>
          <w:rFonts w:ascii="Times" w:eastAsia="Batang" w:hAnsi="Times" w:cs="Times"/>
          <w:szCs w:val="22"/>
        </w:rPr>
      </w:pPr>
      <w:r w:rsidRPr="0030789B">
        <w:rPr>
          <w:rFonts w:ascii="Times" w:eastAsia="Batang" w:hAnsi="Times" w:cs="Times"/>
          <w:bCs/>
          <w:szCs w:val="22"/>
        </w:rPr>
        <w:t>For 8TX UE, consider the following UE antenna layouts for codebook design,</w:t>
      </w:r>
    </w:p>
    <w:p w14:paraId="69C0ACBE" w14:textId="77777777" w:rsidR="0030789B" w:rsidRPr="0030789B" w:rsidRDefault="0030789B" w:rsidP="00FC4CA3">
      <w:pPr>
        <w:numPr>
          <w:ilvl w:val="0"/>
          <w:numId w:val="19"/>
        </w:numPr>
        <w:overflowPunct/>
        <w:autoSpaceDE/>
        <w:autoSpaceDN/>
        <w:adjustRightInd/>
        <w:spacing w:after="0"/>
        <w:textAlignment w:val="auto"/>
        <w:rPr>
          <w:rFonts w:ascii="Times" w:eastAsia="Batang" w:hAnsi="Times"/>
          <w:iCs/>
          <w:szCs w:val="24"/>
        </w:rPr>
      </w:pPr>
      <w:r w:rsidRPr="0030789B">
        <w:rPr>
          <w:rFonts w:ascii="Times" w:eastAsia="Batang" w:hAnsi="Times"/>
          <w:iCs/>
          <w:szCs w:val="24"/>
        </w:rPr>
        <w:t>For non-coherent UEs, consider linear array (1D/2D) of cross-polarized or single-polarized antenna configuration</w:t>
      </w:r>
    </w:p>
    <w:p w14:paraId="1FAFD203" w14:textId="77777777" w:rsidR="0030789B" w:rsidRPr="0030789B" w:rsidRDefault="0030789B" w:rsidP="00FC4CA3">
      <w:pPr>
        <w:numPr>
          <w:ilvl w:val="0"/>
          <w:numId w:val="19"/>
        </w:numPr>
        <w:overflowPunct/>
        <w:autoSpaceDE/>
        <w:autoSpaceDN/>
        <w:adjustRightInd/>
        <w:spacing w:after="0"/>
        <w:jc w:val="both"/>
        <w:textAlignment w:val="auto"/>
        <w:rPr>
          <w:rFonts w:ascii="Times" w:eastAsia="Batang" w:hAnsi="Times" w:cs="Times"/>
          <w:szCs w:val="22"/>
          <w:lang w:eastAsia="x-none"/>
        </w:rPr>
      </w:pPr>
      <w:r w:rsidRPr="0030789B">
        <w:rPr>
          <w:rFonts w:ascii="Times" w:eastAsia="Batang" w:hAnsi="Times" w:cs="Times"/>
          <w:bCs/>
          <w:szCs w:val="22"/>
          <w:lang w:eastAsia="x-none"/>
        </w:rPr>
        <w:t>For fully/partial-coherent UEs, consider linear array (1D/2D)</w:t>
      </w:r>
    </w:p>
    <w:p w14:paraId="37188087" w14:textId="77777777" w:rsidR="0030789B" w:rsidRPr="0030789B" w:rsidRDefault="0030789B" w:rsidP="00FC4CA3">
      <w:pPr>
        <w:numPr>
          <w:ilvl w:val="1"/>
          <w:numId w:val="19"/>
        </w:numPr>
        <w:overflowPunct/>
        <w:autoSpaceDE/>
        <w:autoSpaceDN/>
        <w:adjustRightInd/>
        <w:spacing w:after="0"/>
        <w:jc w:val="both"/>
        <w:textAlignment w:val="auto"/>
        <w:rPr>
          <w:rFonts w:ascii="Times" w:eastAsia="Batang" w:hAnsi="Times" w:cs="Times"/>
          <w:szCs w:val="22"/>
          <w:lang w:eastAsia="x-none"/>
        </w:rPr>
      </w:pPr>
      <w:r w:rsidRPr="0030789B">
        <w:rPr>
          <w:rFonts w:ascii="Times" w:eastAsia="Batang" w:hAnsi="Times" w:cs="Times"/>
          <w:bCs/>
          <w:szCs w:val="22"/>
          <w:lang w:eastAsia="x-none"/>
        </w:rPr>
        <w:t>Where the array is either cross-polarized antenna configuration or single polarized antenna configuration</w:t>
      </w:r>
    </w:p>
    <w:p w14:paraId="420780CD" w14:textId="77777777" w:rsidR="0030789B" w:rsidRPr="0030789B" w:rsidRDefault="0030789B" w:rsidP="00FC4CA3">
      <w:pPr>
        <w:numPr>
          <w:ilvl w:val="1"/>
          <w:numId w:val="19"/>
        </w:numPr>
        <w:overflowPunct/>
        <w:autoSpaceDE/>
        <w:autoSpaceDN/>
        <w:adjustRightInd/>
        <w:spacing w:after="0"/>
        <w:jc w:val="both"/>
        <w:textAlignment w:val="auto"/>
        <w:rPr>
          <w:rFonts w:ascii="Times" w:eastAsia="Batang" w:hAnsi="Times" w:cs="Times"/>
          <w:szCs w:val="22"/>
          <w:lang w:eastAsia="x-none"/>
        </w:rPr>
      </w:pPr>
      <w:r w:rsidRPr="0030789B">
        <w:rPr>
          <w:rFonts w:ascii="Times" w:eastAsia="Batang" w:hAnsi="Times" w:cs="Times"/>
          <w:bCs/>
          <w:szCs w:val="22"/>
          <w:lang w:eastAsia="x-none"/>
        </w:rPr>
        <w:t>Ng&gt;=1 antenna groups can be considered where each group comprises coherent antennas, and across groups, antennas can be non-coherent/coherent depending on device types</w:t>
      </w:r>
    </w:p>
    <w:p w14:paraId="34E5166F" w14:textId="77777777" w:rsidR="0030789B" w:rsidRPr="0030789B" w:rsidRDefault="0030789B" w:rsidP="00FC4CA3">
      <w:pPr>
        <w:numPr>
          <w:ilvl w:val="2"/>
          <w:numId w:val="19"/>
        </w:numPr>
        <w:overflowPunct/>
        <w:autoSpaceDE/>
        <w:autoSpaceDN/>
        <w:adjustRightInd/>
        <w:spacing w:after="0"/>
        <w:jc w:val="both"/>
        <w:textAlignment w:val="auto"/>
        <w:rPr>
          <w:rFonts w:ascii="Times" w:eastAsia="Batang" w:hAnsi="Times" w:cs="Times"/>
          <w:szCs w:val="22"/>
          <w:lang w:eastAsia="x-none"/>
        </w:rPr>
      </w:pPr>
      <w:r w:rsidRPr="0030789B">
        <w:rPr>
          <w:rFonts w:ascii="Times" w:eastAsia="Batang" w:hAnsi="Times" w:cs="Times"/>
          <w:bCs/>
          <w:szCs w:val="22"/>
          <w:lang w:eastAsia="x-none"/>
        </w:rPr>
        <w:t>An example of an antenna group is a panel</w:t>
      </w:r>
    </w:p>
    <w:p w14:paraId="539A719F" w14:textId="77777777" w:rsidR="0030789B" w:rsidRPr="0030789B" w:rsidRDefault="0030789B" w:rsidP="00FC4CA3">
      <w:pPr>
        <w:numPr>
          <w:ilvl w:val="1"/>
          <w:numId w:val="19"/>
        </w:numPr>
        <w:overflowPunct/>
        <w:autoSpaceDE/>
        <w:autoSpaceDN/>
        <w:adjustRightInd/>
        <w:spacing w:after="0"/>
        <w:jc w:val="both"/>
        <w:textAlignment w:val="auto"/>
        <w:rPr>
          <w:rFonts w:ascii="Times" w:eastAsia="Batang" w:hAnsi="Times" w:cs="Times"/>
          <w:szCs w:val="22"/>
          <w:lang w:eastAsia="x-none"/>
        </w:rPr>
      </w:pPr>
      <w:r w:rsidRPr="0030789B">
        <w:rPr>
          <w:rFonts w:ascii="Times" w:eastAsia="Batang" w:hAnsi="Times" w:cs="Times"/>
          <w:bCs/>
          <w:szCs w:val="22"/>
          <w:lang w:eastAsia="x-none"/>
        </w:rPr>
        <w:t>Within an antenna group, antenna elements are uniformly spaced. Across different antenna groups, companies to provide details.</w:t>
      </w:r>
    </w:p>
    <w:p w14:paraId="6705BDAC" w14:textId="77777777" w:rsidR="0030789B" w:rsidRPr="0030789B" w:rsidRDefault="0030789B" w:rsidP="0030789B">
      <w:pPr>
        <w:overflowPunct/>
        <w:autoSpaceDE/>
        <w:autoSpaceDN/>
        <w:adjustRightInd/>
        <w:spacing w:after="0"/>
        <w:jc w:val="both"/>
        <w:textAlignment w:val="auto"/>
        <w:rPr>
          <w:rFonts w:ascii="Times" w:eastAsia="Times New Roman" w:hAnsi="Times" w:cs="Times"/>
          <w:bCs/>
          <w:szCs w:val="28"/>
          <w:lang w:eastAsia="x-none"/>
        </w:rPr>
      </w:pPr>
      <w:r w:rsidRPr="0030789B">
        <w:rPr>
          <w:rFonts w:ascii="Times" w:eastAsia="Times New Roman" w:hAnsi="Times" w:cs="Times"/>
          <w:bCs/>
          <w:szCs w:val="28"/>
          <w:lang w:eastAsia="x-none"/>
        </w:rPr>
        <w:t xml:space="preserve">Additional information for definition of antenna layout </w:t>
      </w:r>
    </w:p>
    <w:p w14:paraId="624A5250" w14:textId="77777777" w:rsidR="0030789B" w:rsidRPr="0030789B" w:rsidRDefault="0030789B" w:rsidP="00FC4CA3">
      <w:pPr>
        <w:numPr>
          <w:ilvl w:val="0"/>
          <w:numId w:val="19"/>
        </w:numPr>
        <w:overflowPunct/>
        <w:autoSpaceDE/>
        <w:autoSpaceDN/>
        <w:adjustRightInd/>
        <w:spacing w:after="0"/>
        <w:jc w:val="both"/>
        <w:textAlignment w:val="auto"/>
        <w:rPr>
          <w:rFonts w:ascii="Times" w:eastAsia="Times New Roman" w:hAnsi="Times" w:cs="Times"/>
          <w:bCs/>
          <w:szCs w:val="28"/>
          <w:lang w:eastAsia="x-none"/>
        </w:rPr>
      </w:pPr>
      <w:r w:rsidRPr="0030789B">
        <w:rPr>
          <w:rFonts w:ascii="Times" w:eastAsia="Times New Roman" w:hAnsi="Times" w:cs="Times"/>
          <w:bCs/>
          <w:szCs w:val="28"/>
          <w:lang w:eastAsia="x-none"/>
        </w:rPr>
        <w:t xml:space="preserve">Based on the number of coherent groups, following exemplary cases can be considered where, within each group, antenna elements are spaced by 0.5λ, and then dG-H, dG-V represent the horizontal and vertical spacings between the centers of adjacent antenna groups, respectively </w:t>
      </w:r>
    </w:p>
    <w:p w14:paraId="5844B74E" w14:textId="77777777" w:rsidR="0030789B" w:rsidRPr="0030789B" w:rsidRDefault="0030789B" w:rsidP="00FC4CA3">
      <w:pPr>
        <w:numPr>
          <w:ilvl w:val="1"/>
          <w:numId w:val="19"/>
        </w:numPr>
        <w:overflowPunct/>
        <w:autoSpaceDE/>
        <w:autoSpaceDN/>
        <w:adjustRightInd/>
        <w:spacing w:after="0"/>
        <w:jc w:val="both"/>
        <w:textAlignment w:val="auto"/>
        <w:rPr>
          <w:rFonts w:ascii="Times" w:eastAsia="Times New Roman" w:hAnsi="Times" w:cs="Times"/>
          <w:bCs/>
          <w:szCs w:val="28"/>
          <w:lang w:eastAsia="x-none"/>
        </w:rPr>
      </w:pPr>
      <w:r w:rsidRPr="0030789B">
        <w:rPr>
          <w:rFonts w:ascii="Times" w:eastAsia="Times New Roman" w:hAnsi="Times" w:cs="Times"/>
          <w:bCs/>
          <w:szCs w:val="28"/>
          <w:lang w:eastAsia="x-none"/>
        </w:rPr>
        <w:lastRenderedPageBreak/>
        <w:t xml:space="preserve">Further down-selection can be done in the next meeting, if needed </w:t>
      </w:r>
    </w:p>
    <w:p w14:paraId="5F3908EB" w14:textId="77777777" w:rsidR="0030789B" w:rsidRPr="0030789B" w:rsidRDefault="0030789B" w:rsidP="00FC4CA3">
      <w:pPr>
        <w:numPr>
          <w:ilvl w:val="1"/>
          <w:numId w:val="19"/>
        </w:numPr>
        <w:overflowPunct/>
        <w:autoSpaceDE/>
        <w:autoSpaceDN/>
        <w:adjustRightInd/>
        <w:spacing w:after="0"/>
        <w:jc w:val="both"/>
        <w:textAlignment w:val="auto"/>
        <w:rPr>
          <w:rFonts w:ascii="Times" w:eastAsia="Times New Roman" w:hAnsi="Times" w:cs="Times"/>
          <w:bCs/>
          <w:szCs w:val="28"/>
          <w:lang w:eastAsia="x-none"/>
        </w:rPr>
      </w:pPr>
      <w:r w:rsidRPr="0030789B">
        <w:rPr>
          <w:rFonts w:ascii="Times" w:eastAsia="Times New Roman" w:hAnsi="Times" w:cs="Times"/>
          <w:bCs/>
          <w:szCs w:val="28"/>
          <w:lang w:eastAsia="x-none"/>
        </w:rPr>
        <w:t xml:space="preserve">The shown exemplary placing of antenna groups can be used for evaluation purpose, but the codebook design is not restricted to shown cases. </w:t>
      </w:r>
    </w:p>
    <w:p w14:paraId="2A181A8E" w14:textId="77777777" w:rsidR="0030789B" w:rsidRPr="0030789B" w:rsidRDefault="0030789B" w:rsidP="00FC4CA3">
      <w:pPr>
        <w:numPr>
          <w:ilvl w:val="1"/>
          <w:numId w:val="19"/>
        </w:numPr>
        <w:overflowPunct/>
        <w:autoSpaceDE/>
        <w:autoSpaceDN/>
        <w:adjustRightInd/>
        <w:spacing w:after="0"/>
        <w:jc w:val="both"/>
        <w:textAlignment w:val="auto"/>
        <w:rPr>
          <w:rFonts w:ascii="Times" w:eastAsia="Times New Roman" w:hAnsi="Times" w:cs="Times"/>
          <w:bCs/>
          <w:szCs w:val="28"/>
          <w:lang w:eastAsia="x-none"/>
        </w:rPr>
      </w:pPr>
      <w:r w:rsidRPr="0030789B">
        <w:rPr>
          <w:rFonts w:ascii="Times" w:eastAsia="Times New Roman" w:hAnsi="Times" w:cs="Times"/>
          <w:bCs/>
          <w:szCs w:val="28"/>
          <w:lang w:eastAsia="x-none"/>
        </w:rPr>
        <w:t>Other antenna layouts for other use cases are not precluded.</w:t>
      </w:r>
    </w:p>
    <w:p w14:paraId="79BF84BC" w14:textId="77777777" w:rsidR="0030789B" w:rsidRPr="0030789B" w:rsidRDefault="0030789B" w:rsidP="00FC4CA3">
      <w:pPr>
        <w:numPr>
          <w:ilvl w:val="1"/>
          <w:numId w:val="19"/>
        </w:numPr>
        <w:overflowPunct/>
        <w:autoSpaceDE/>
        <w:autoSpaceDN/>
        <w:adjustRightInd/>
        <w:spacing w:after="0"/>
        <w:jc w:val="both"/>
        <w:textAlignment w:val="auto"/>
        <w:rPr>
          <w:rFonts w:ascii="Times" w:eastAsia="Times New Roman" w:hAnsi="Times" w:cs="Times"/>
          <w:bCs/>
          <w:szCs w:val="28"/>
          <w:lang w:eastAsia="x-none"/>
        </w:rPr>
      </w:pPr>
      <w:r w:rsidRPr="0030789B">
        <w:rPr>
          <w:rFonts w:ascii="Times" w:eastAsia="Times New Roman" w:hAnsi="Times" w:cs="Times"/>
          <w:bCs/>
          <w:szCs w:val="28"/>
          <w:lang w:eastAsia="x-none"/>
        </w:rPr>
        <w:t>To start companies may report their results according to their preferred layout.</w:t>
      </w:r>
    </w:p>
    <w:p w14:paraId="4354279E" w14:textId="77777777" w:rsidR="0030789B" w:rsidRPr="0030789B" w:rsidRDefault="0030789B" w:rsidP="0030789B">
      <w:pPr>
        <w:overflowPunct/>
        <w:autoSpaceDE/>
        <w:autoSpaceDN/>
        <w:adjustRightInd/>
        <w:spacing w:after="0"/>
        <w:jc w:val="both"/>
        <w:textAlignment w:val="auto"/>
        <w:rPr>
          <w:rFonts w:ascii="Times" w:eastAsia="Times New Roman" w:hAnsi="Times" w:cs="Times"/>
          <w:bCs/>
          <w:szCs w:val="28"/>
          <w:lang w:eastAsia="x-none"/>
        </w:rPr>
      </w:pPr>
    </w:p>
    <w:p w14:paraId="0E80B40A" w14:textId="77777777" w:rsidR="0030789B" w:rsidRPr="0030789B" w:rsidRDefault="0030789B" w:rsidP="0030789B">
      <w:pPr>
        <w:overflowPunct/>
        <w:autoSpaceDE/>
        <w:autoSpaceDN/>
        <w:adjustRightInd/>
        <w:spacing w:after="0"/>
        <w:textAlignment w:val="auto"/>
        <w:rPr>
          <w:rFonts w:ascii="Times" w:eastAsia="Batang" w:hAnsi="Times"/>
          <w:szCs w:val="24"/>
        </w:rPr>
      </w:pPr>
    </w:p>
    <w:tbl>
      <w:tblPr>
        <w:tblW w:w="0" w:type="auto"/>
        <w:tblInd w:w="260" w:type="dxa"/>
        <w:tblLayout w:type="fixed"/>
        <w:tblCellMar>
          <w:left w:w="0" w:type="dxa"/>
          <w:right w:w="0" w:type="dxa"/>
        </w:tblCellMar>
        <w:tblLook w:val="04A0" w:firstRow="1" w:lastRow="0" w:firstColumn="1" w:lastColumn="0" w:noHBand="0" w:noVBand="1"/>
      </w:tblPr>
      <w:tblGrid>
        <w:gridCol w:w="630"/>
        <w:gridCol w:w="630"/>
        <w:gridCol w:w="1170"/>
        <w:gridCol w:w="3690"/>
        <w:gridCol w:w="3770"/>
      </w:tblGrid>
      <w:tr w:rsidR="0030789B" w:rsidRPr="0030789B" w14:paraId="6A25542F" w14:textId="77777777" w:rsidTr="00E2242D">
        <w:tc>
          <w:tcPr>
            <w:tcW w:w="630" w:type="dxa"/>
            <w:tcBorders>
              <w:top w:val="single" w:sz="8" w:space="0" w:color="auto"/>
              <w:left w:val="single" w:sz="8" w:space="0" w:color="auto"/>
              <w:bottom w:val="single" w:sz="8" w:space="0" w:color="auto"/>
              <w:right w:val="single" w:sz="8" w:space="0" w:color="auto"/>
            </w:tcBorders>
            <w:hideMark/>
          </w:tcPr>
          <w:p w14:paraId="7A879CBA" w14:textId="77777777" w:rsidR="0030789B" w:rsidRPr="0030789B" w:rsidRDefault="0030789B" w:rsidP="0030789B">
            <w:pPr>
              <w:overflowPunct/>
              <w:autoSpaceDE/>
              <w:autoSpaceDN/>
              <w:adjustRightInd/>
              <w:spacing w:after="0"/>
              <w:jc w:val="center"/>
              <w:textAlignment w:val="auto"/>
              <w:rPr>
                <w:rFonts w:ascii="Times" w:eastAsia="Batang" w:hAnsi="Times"/>
                <w:szCs w:val="24"/>
              </w:rPr>
            </w:pPr>
            <w:r w:rsidRPr="0030789B">
              <w:rPr>
                <w:rFonts w:ascii="Times" w:eastAsia="Batang" w:hAnsi="Times"/>
                <w:b/>
                <w:bCs/>
                <w:szCs w:val="24"/>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947525" w14:textId="77777777" w:rsidR="0030789B" w:rsidRPr="0030789B" w:rsidRDefault="0030789B" w:rsidP="0030789B">
            <w:pPr>
              <w:overflowPunct/>
              <w:autoSpaceDE/>
              <w:autoSpaceDN/>
              <w:adjustRightInd/>
              <w:spacing w:after="0"/>
              <w:jc w:val="center"/>
              <w:textAlignment w:val="auto"/>
              <w:rPr>
                <w:rFonts w:ascii="Times" w:eastAsia="Batang" w:hAnsi="Times"/>
                <w:szCs w:val="24"/>
              </w:rPr>
            </w:pPr>
            <w:r w:rsidRPr="0030789B">
              <w:rPr>
                <w:rFonts w:ascii="Times" w:eastAsia="Batang" w:hAnsi="Times"/>
                <w:b/>
                <w:bCs/>
                <w:szCs w:val="24"/>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5EE3BC" w14:textId="77777777" w:rsidR="0030789B" w:rsidRPr="0030789B" w:rsidRDefault="0030789B" w:rsidP="0030789B">
            <w:pPr>
              <w:overflowPunct/>
              <w:autoSpaceDE/>
              <w:autoSpaceDN/>
              <w:adjustRightInd/>
              <w:spacing w:after="0"/>
              <w:jc w:val="center"/>
              <w:textAlignment w:val="auto"/>
              <w:rPr>
                <w:rFonts w:ascii="Times" w:eastAsia="Batang" w:hAnsi="Times"/>
                <w:szCs w:val="24"/>
              </w:rPr>
            </w:pPr>
            <w:r w:rsidRPr="0030789B">
              <w:rPr>
                <w:rFonts w:ascii="Times" w:eastAsia="Batang" w:hAnsi="Times"/>
                <w:b/>
                <w:bCs/>
                <w:szCs w:val="24"/>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536E39" w14:textId="77777777" w:rsidR="0030789B" w:rsidRPr="0030789B" w:rsidRDefault="0030789B" w:rsidP="0030789B">
            <w:pPr>
              <w:overflowPunct/>
              <w:autoSpaceDE/>
              <w:autoSpaceDN/>
              <w:adjustRightInd/>
              <w:spacing w:after="0"/>
              <w:jc w:val="center"/>
              <w:textAlignment w:val="auto"/>
              <w:rPr>
                <w:rFonts w:ascii="Times" w:eastAsia="Batang" w:hAnsi="Times"/>
                <w:szCs w:val="24"/>
              </w:rPr>
            </w:pPr>
            <w:r w:rsidRPr="0030789B">
              <w:rPr>
                <w:rFonts w:ascii="Times" w:eastAsia="Batang" w:hAnsi="Times"/>
                <w:b/>
                <w:bCs/>
                <w:szCs w:val="24"/>
              </w:rPr>
              <w:t>Antenna Layout</w:t>
            </w:r>
          </w:p>
        </w:tc>
        <w:tc>
          <w:tcPr>
            <w:tcW w:w="3770" w:type="dxa"/>
            <w:tcBorders>
              <w:top w:val="single" w:sz="8" w:space="0" w:color="auto"/>
              <w:left w:val="nil"/>
              <w:bottom w:val="single" w:sz="8" w:space="0" w:color="auto"/>
              <w:right w:val="single" w:sz="8" w:space="0" w:color="auto"/>
            </w:tcBorders>
            <w:hideMark/>
          </w:tcPr>
          <w:p w14:paraId="27B87320" w14:textId="77777777" w:rsidR="0030789B" w:rsidRPr="0030789B" w:rsidRDefault="0030789B" w:rsidP="0030789B">
            <w:pPr>
              <w:overflowPunct/>
              <w:autoSpaceDE/>
              <w:autoSpaceDN/>
              <w:adjustRightInd/>
              <w:spacing w:after="0"/>
              <w:jc w:val="center"/>
              <w:textAlignment w:val="auto"/>
              <w:rPr>
                <w:rFonts w:ascii="Times" w:eastAsia="Batang" w:hAnsi="Times"/>
                <w:szCs w:val="24"/>
              </w:rPr>
            </w:pPr>
            <w:r w:rsidRPr="0030789B">
              <w:rPr>
                <w:rFonts w:ascii="Times" w:eastAsia="Batang" w:hAnsi="Times"/>
                <w:b/>
                <w:bCs/>
                <w:szCs w:val="24"/>
              </w:rPr>
              <w:t>Antenna Pattern/Antenna Element Gain</w:t>
            </w:r>
          </w:p>
        </w:tc>
      </w:tr>
      <w:tr w:rsidR="0030789B" w:rsidRPr="0030789B" w14:paraId="3D26D3E6" w14:textId="77777777" w:rsidTr="00E2242D">
        <w:trPr>
          <w:trHeight w:val="163"/>
        </w:trPr>
        <w:tc>
          <w:tcPr>
            <w:tcW w:w="630" w:type="dxa"/>
            <w:tcBorders>
              <w:top w:val="nil"/>
              <w:left w:val="single" w:sz="8" w:space="0" w:color="auto"/>
              <w:bottom w:val="single" w:sz="8" w:space="0" w:color="auto"/>
              <w:right w:val="single" w:sz="8" w:space="0" w:color="auto"/>
            </w:tcBorders>
            <w:vAlign w:val="center"/>
            <w:hideMark/>
          </w:tcPr>
          <w:p w14:paraId="351B8CCE" w14:textId="77777777" w:rsidR="0030789B" w:rsidRPr="0030789B" w:rsidRDefault="0030789B" w:rsidP="0030789B">
            <w:pPr>
              <w:overflowPunct/>
              <w:autoSpaceDE/>
              <w:autoSpaceDN/>
              <w:adjustRightInd/>
              <w:spacing w:after="0"/>
              <w:jc w:val="center"/>
              <w:textAlignment w:val="auto"/>
              <w:rPr>
                <w:rFonts w:ascii="Times" w:eastAsia="Batang" w:hAnsi="Times"/>
                <w:szCs w:val="24"/>
              </w:rPr>
            </w:pPr>
            <w:r w:rsidRPr="0030789B">
              <w:rPr>
                <w:rFonts w:ascii="Times" w:eastAsia="Batang" w:hAnsi="Times"/>
                <w:szCs w:val="24"/>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F58CBB" w14:textId="77777777" w:rsidR="0030789B" w:rsidRPr="0030789B" w:rsidRDefault="0030789B" w:rsidP="0030789B">
            <w:pPr>
              <w:overflowPunct/>
              <w:autoSpaceDE/>
              <w:autoSpaceDN/>
              <w:adjustRightInd/>
              <w:spacing w:after="0"/>
              <w:jc w:val="center"/>
              <w:textAlignment w:val="auto"/>
              <w:rPr>
                <w:rFonts w:ascii="Times" w:eastAsia="Batang" w:hAnsi="Times"/>
                <w:szCs w:val="24"/>
              </w:rPr>
            </w:pPr>
            <w:r w:rsidRPr="0030789B">
              <w:rPr>
                <w:rFonts w:ascii="Times" w:eastAsia="Batang" w:hAnsi="Times"/>
                <w:szCs w:val="24"/>
              </w:rP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24D03A" w14:textId="77777777" w:rsidR="0030789B" w:rsidRPr="0030789B" w:rsidRDefault="0030789B" w:rsidP="0030789B">
            <w:pPr>
              <w:overflowPunct/>
              <w:autoSpaceDE/>
              <w:autoSpaceDN/>
              <w:adjustRightInd/>
              <w:spacing w:after="0"/>
              <w:jc w:val="center"/>
              <w:textAlignment w:val="auto"/>
              <w:rPr>
                <w:rFonts w:ascii="Times" w:eastAsia="Batang" w:hAnsi="Times"/>
                <w:szCs w:val="24"/>
              </w:rPr>
            </w:pPr>
            <w:r w:rsidRPr="0030789B">
              <w:rPr>
                <w:rFonts w:ascii="Times" w:eastAsia="Batang" w:hAnsi="Times"/>
                <w:szCs w:val="24"/>
              </w:rPr>
              <w:t xml:space="preserve">(2, 2, 2), </w:t>
            </w:r>
          </w:p>
          <w:p w14:paraId="6655294B" w14:textId="77777777" w:rsidR="0030789B" w:rsidRPr="0030789B" w:rsidRDefault="0030789B" w:rsidP="0030789B">
            <w:pPr>
              <w:overflowPunct/>
              <w:autoSpaceDE/>
              <w:autoSpaceDN/>
              <w:adjustRightInd/>
              <w:spacing w:after="0"/>
              <w:jc w:val="center"/>
              <w:textAlignment w:val="auto"/>
              <w:rPr>
                <w:rFonts w:ascii="Times" w:eastAsia="Batang" w:hAnsi="Times"/>
                <w:szCs w:val="24"/>
              </w:rPr>
            </w:pPr>
            <w:r w:rsidRPr="0030789B">
              <w:rPr>
                <w:rFonts w:ascii="Times" w:eastAsia="Batang" w:hAnsi="Times"/>
                <w:szCs w:val="24"/>
              </w:rP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1E158F" w14:textId="77777777" w:rsidR="0030789B" w:rsidRPr="0030789B" w:rsidRDefault="0030789B" w:rsidP="0030789B">
            <w:pPr>
              <w:overflowPunct/>
              <w:autoSpaceDE/>
              <w:autoSpaceDN/>
              <w:adjustRightInd/>
              <w:spacing w:after="0"/>
              <w:jc w:val="center"/>
              <w:textAlignment w:val="auto"/>
              <w:rPr>
                <w:rFonts w:ascii="Times" w:eastAsia="Batang" w:hAnsi="Times"/>
                <w:szCs w:val="24"/>
              </w:rPr>
            </w:pPr>
            <w:r w:rsidRPr="0030789B">
              <w:rPr>
                <w:rFonts w:ascii="Times" w:eastAsia="Batang" w:hAnsi="Times"/>
                <w:b/>
                <w:noProof/>
                <w:szCs w:val="24"/>
              </w:rPr>
              <w:fldChar w:fldCharType="begin"/>
            </w:r>
            <w:r w:rsidRPr="0030789B">
              <w:rPr>
                <w:rFonts w:ascii="Times" w:eastAsia="Batang" w:hAnsi="Times"/>
                <w:b/>
                <w:noProof/>
                <w:szCs w:val="24"/>
              </w:rPr>
              <w:instrText xml:space="preserve"> INCLUDEPICTURE  "cid:image001.png@01D86B95.47F0C450" \* MERGEFORMATINET </w:instrText>
            </w:r>
            <w:r w:rsidRPr="0030789B">
              <w:rPr>
                <w:rFonts w:ascii="Times" w:eastAsia="Batang" w:hAnsi="Times"/>
                <w:b/>
                <w:noProof/>
                <w:szCs w:val="24"/>
              </w:rPr>
              <w:fldChar w:fldCharType="separate"/>
            </w:r>
            <w:r w:rsidR="00E2242D">
              <w:rPr>
                <w:rFonts w:ascii="Times" w:eastAsia="Batang" w:hAnsi="Times"/>
                <w:b/>
                <w:noProof/>
                <w:szCs w:val="24"/>
              </w:rPr>
              <w:fldChar w:fldCharType="begin"/>
            </w:r>
            <w:r w:rsidR="00E2242D">
              <w:rPr>
                <w:rFonts w:ascii="Times" w:eastAsia="Batang" w:hAnsi="Times"/>
                <w:b/>
                <w:noProof/>
                <w:szCs w:val="24"/>
              </w:rPr>
              <w:instrText xml:space="preserve"> INCLUDEPICTURE  "cid:image001.png@01D86B95.47F0C450" \* MERGEFORMATINET </w:instrText>
            </w:r>
            <w:r w:rsidR="00E2242D">
              <w:rPr>
                <w:rFonts w:ascii="Times" w:eastAsia="Batang" w:hAnsi="Times"/>
                <w:b/>
                <w:noProof/>
                <w:szCs w:val="24"/>
              </w:rPr>
              <w:fldChar w:fldCharType="separate"/>
            </w:r>
            <w:r w:rsidR="003472C0">
              <w:rPr>
                <w:rFonts w:ascii="Times" w:eastAsia="Batang" w:hAnsi="Times"/>
                <w:b/>
                <w:noProof/>
                <w:szCs w:val="24"/>
              </w:rPr>
              <w:fldChar w:fldCharType="begin"/>
            </w:r>
            <w:r w:rsidR="003472C0">
              <w:rPr>
                <w:rFonts w:ascii="Times" w:eastAsia="Batang" w:hAnsi="Times"/>
                <w:b/>
                <w:noProof/>
                <w:szCs w:val="24"/>
              </w:rPr>
              <w:instrText xml:space="preserve"> INCLUDEPICTURE  "cid:image001.png@01D86B95.47F0C450" \* MERGEFORMATINET </w:instrText>
            </w:r>
            <w:r w:rsidR="003472C0">
              <w:rPr>
                <w:rFonts w:ascii="Times" w:eastAsia="Batang" w:hAnsi="Times"/>
                <w:b/>
                <w:noProof/>
                <w:szCs w:val="24"/>
              </w:rPr>
              <w:fldChar w:fldCharType="separate"/>
            </w:r>
            <w:r w:rsidR="00F964C9">
              <w:rPr>
                <w:rFonts w:ascii="Times" w:eastAsia="Batang" w:hAnsi="Times"/>
                <w:b/>
                <w:noProof/>
                <w:szCs w:val="24"/>
              </w:rPr>
              <w:fldChar w:fldCharType="begin"/>
            </w:r>
            <w:r w:rsidR="00F964C9">
              <w:rPr>
                <w:rFonts w:ascii="Times" w:eastAsia="Batang" w:hAnsi="Times"/>
                <w:b/>
                <w:noProof/>
                <w:szCs w:val="24"/>
              </w:rPr>
              <w:instrText xml:space="preserve"> INCLUDEPICTURE  "cid:image001.png@01D86B95.47F0C450" \* MERGEFORMATINET </w:instrText>
            </w:r>
            <w:r w:rsidR="00F964C9">
              <w:rPr>
                <w:rFonts w:ascii="Times" w:eastAsia="Batang" w:hAnsi="Times"/>
                <w:b/>
                <w:noProof/>
                <w:szCs w:val="24"/>
              </w:rPr>
              <w:fldChar w:fldCharType="separate"/>
            </w:r>
            <w:r w:rsidR="003E66A9">
              <w:rPr>
                <w:rFonts w:ascii="Times" w:eastAsia="Batang" w:hAnsi="Times"/>
                <w:b/>
                <w:noProof/>
                <w:szCs w:val="24"/>
              </w:rPr>
              <w:fldChar w:fldCharType="begin"/>
            </w:r>
            <w:r w:rsidR="003E66A9">
              <w:rPr>
                <w:rFonts w:ascii="Times" w:eastAsia="Batang" w:hAnsi="Times"/>
                <w:b/>
                <w:noProof/>
                <w:szCs w:val="24"/>
              </w:rPr>
              <w:instrText xml:space="preserve"> INCLUDEPICTURE  "cid:image001.png@01D86B95.47F0C450" \* MERGEFORMATINET </w:instrText>
            </w:r>
            <w:r w:rsidR="003E66A9">
              <w:rPr>
                <w:rFonts w:ascii="Times" w:eastAsia="Batang" w:hAnsi="Times"/>
                <w:b/>
                <w:noProof/>
                <w:szCs w:val="24"/>
              </w:rPr>
              <w:fldChar w:fldCharType="separate"/>
            </w:r>
            <w:r w:rsidR="00D01061">
              <w:rPr>
                <w:rFonts w:ascii="Times" w:eastAsia="Batang" w:hAnsi="Times"/>
                <w:b/>
                <w:noProof/>
                <w:szCs w:val="24"/>
              </w:rPr>
              <w:fldChar w:fldCharType="begin"/>
            </w:r>
            <w:r w:rsidR="00D01061">
              <w:rPr>
                <w:rFonts w:ascii="Times" w:eastAsia="Batang" w:hAnsi="Times"/>
                <w:b/>
                <w:noProof/>
                <w:szCs w:val="24"/>
              </w:rPr>
              <w:instrText xml:space="preserve"> INCLUDEPICTURE  "cid:image001.png@01D86B95.47F0C450" \* MERGEFORMATINET </w:instrText>
            </w:r>
            <w:r w:rsidR="00D01061">
              <w:rPr>
                <w:rFonts w:ascii="Times" w:eastAsia="Batang" w:hAnsi="Times"/>
                <w:b/>
                <w:noProof/>
                <w:szCs w:val="24"/>
              </w:rPr>
              <w:fldChar w:fldCharType="separate"/>
            </w:r>
            <w:r w:rsidR="008F55FB">
              <w:rPr>
                <w:rFonts w:ascii="Times" w:eastAsia="Batang" w:hAnsi="Times"/>
                <w:b/>
                <w:noProof/>
                <w:szCs w:val="24"/>
              </w:rPr>
              <w:fldChar w:fldCharType="begin"/>
            </w:r>
            <w:r w:rsidR="008F55FB">
              <w:rPr>
                <w:rFonts w:ascii="Times" w:eastAsia="Batang" w:hAnsi="Times"/>
                <w:b/>
                <w:noProof/>
                <w:szCs w:val="24"/>
              </w:rPr>
              <w:instrText xml:space="preserve"> INCLUDEPICTURE  "cid:image001.png@01D86B95.47F0C450" \* MERGEFORMATINET </w:instrText>
            </w:r>
            <w:r w:rsidR="008F55FB">
              <w:rPr>
                <w:rFonts w:ascii="Times" w:eastAsia="Batang" w:hAnsi="Times"/>
                <w:b/>
                <w:noProof/>
                <w:szCs w:val="24"/>
              </w:rPr>
              <w:fldChar w:fldCharType="separate"/>
            </w:r>
            <w:r w:rsidR="002E6160">
              <w:rPr>
                <w:rFonts w:ascii="Times" w:eastAsia="Batang" w:hAnsi="Times"/>
                <w:b/>
                <w:noProof/>
                <w:szCs w:val="24"/>
              </w:rPr>
              <w:fldChar w:fldCharType="begin"/>
            </w:r>
            <w:r w:rsidR="002E6160">
              <w:rPr>
                <w:rFonts w:ascii="Times" w:eastAsia="Batang" w:hAnsi="Times"/>
                <w:b/>
                <w:noProof/>
                <w:szCs w:val="24"/>
              </w:rPr>
              <w:instrText xml:space="preserve"> INCLUDEPICTURE  "cid:image001.png@01D86B95.47F0C450" \* MERGEFORMATINET </w:instrText>
            </w:r>
            <w:r w:rsidR="002E6160">
              <w:rPr>
                <w:rFonts w:ascii="Times" w:eastAsia="Batang" w:hAnsi="Times"/>
                <w:b/>
                <w:noProof/>
                <w:szCs w:val="24"/>
              </w:rPr>
              <w:fldChar w:fldCharType="separate"/>
            </w:r>
            <w:r w:rsidR="00DE30F5">
              <w:rPr>
                <w:rFonts w:ascii="Times" w:eastAsia="Batang" w:hAnsi="Times"/>
                <w:b/>
                <w:noProof/>
                <w:szCs w:val="24"/>
              </w:rPr>
              <w:fldChar w:fldCharType="begin"/>
            </w:r>
            <w:r w:rsidR="00DE30F5">
              <w:rPr>
                <w:rFonts w:ascii="Times" w:eastAsia="Batang" w:hAnsi="Times"/>
                <w:b/>
                <w:noProof/>
                <w:szCs w:val="24"/>
              </w:rPr>
              <w:instrText xml:space="preserve"> INCLUDEPICTURE  "cid:image001.png@01D86B95.47F0C450" \* MERGEFORMATINET </w:instrText>
            </w:r>
            <w:r w:rsidR="00DE30F5">
              <w:rPr>
                <w:rFonts w:ascii="Times" w:eastAsia="Batang" w:hAnsi="Times"/>
                <w:b/>
                <w:noProof/>
                <w:szCs w:val="24"/>
              </w:rPr>
              <w:fldChar w:fldCharType="separate"/>
            </w:r>
            <w:r w:rsidR="00FC5162">
              <w:rPr>
                <w:rFonts w:ascii="Times" w:eastAsia="Batang" w:hAnsi="Times"/>
                <w:b/>
                <w:noProof/>
                <w:szCs w:val="24"/>
              </w:rPr>
              <w:fldChar w:fldCharType="begin"/>
            </w:r>
            <w:r w:rsidR="00FC5162">
              <w:rPr>
                <w:rFonts w:ascii="Times" w:eastAsia="Batang" w:hAnsi="Times"/>
                <w:b/>
                <w:noProof/>
                <w:szCs w:val="24"/>
              </w:rPr>
              <w:instrText xml:space="preserve"> INCLUDEPICTURE  "cid:image001.png@01D86B95.47F0C450" \* MERGEFORMATINET </w:instrText>
            </w:r>
            <w:r w:rsidR="00FC5162">
              <w:rPr>
                <w:rFonts w:ascii="Times" w:eastAsia="Batang" w:hAnsi="Times"/>
                <w:b/>
                <w:noProof/>
                <w:szCs w:val="24"/>
              </w:rPr>
              <w:fldChar w:fldCharType="separate"/>
            </w:r>
            <w:r w:rsidR="007F5724">
              <w:rPr>
                <w:rFonts w:ascii="Times" w:eastAsia="Batang" w:hAnsi="Times"/>
                <w:b/>
                <w:noProof/>
                <w:szCs w:val="24"/>
              </w:rPr>
              <w:fldChar w:fldCharType="begin"/>
            </w:r>
            <w:r w:rsidR="007F5724">
              <w:rPr>
                <w:rFonts w:ascii="Times" w:eastAsia="Batang" w:hAnsi="Times"/>
                <w:b/>
                <w:noProof/>
                <w:szCs w:val="24"/>
              </w:rPr>
              <w:instrText xml:space="preserve"> INCLUDEPICTURE  "cid:image001.png@01D86B95.47F0C450" \* MERGEFORMATINET </w:instrText>
            </w:r>
            <w:r w:rsidR="007F5724">
              <w:rPr>
                <w:rFonts w:ascii="Times" w:eastAsia="Batang" w:hAnsi="Times"/>
                <w:b/>
                <w:noProof/>
                <w:szCs w:val="24"/>
              </w:rPr>
              <w:fldChar w:fldCharType="separate"/>
            </w:r>
            <w:r w:rsidR="00B36D01">
              <w:rPr>
                <w:rFonts w:ascii="Times" w:eastAsia="Batang" w:hAnsi="Times"/>
                <w:b/>
                <w:noProof/>
                <w:szCs w:val="24"/>
              </w:rPr>
              <w:fldChar w:fldCharType="begin"/>
            </w:r>
            <w:r w:rsidR="00B36D01">
              <w:rPr>
                <w:rFonts w:ascii="Times" w:eastAsia="Batang" w:hAnsi="Times"/>
                <w:b/>
                <w:noProof/>
                <w:szCs w:val="24"/>
              </w:rPr>
              <w:instrText xml:space="preserve"> INCLUDEPICTURE  "cid:image001.png@01D86B95.47F0C450" \* MERGEFORMATINET </w:instrText>
            </w:r>
            <w:r w:rsidR="00B36D01">
              <w:rPr>
                <w:rFonts w:ascii="Times" w:eastAsia="Batang" w:hAnsi="Times"/>
                <w:b/>
                <w:noProof/>
                <w:szCs w:val="24"/>
              </w:rPr>
              <w:fldChar w:fldCharType="separate"/>
            </w:r>
            <w:r w:rsidR="00E81AEB">
              <w:rPr>
                <w:rFonts w:ascii="Times" w:eastAsia="Batang" w:hAnsi="Times"/>
                <w:b/>
                <w:noProof/>
                <w:szCs w:val="24"/>
              </w:rPr>
              <w:fldChar w:fldCharType="begin"/>
            </w:r>
            <w:r w:rsidR="00E81AEB">
              <w:rPr>
                <w:rFonts w:ascii="Times" w:eastAsia="Batang" w:hAnsi="Times"/>
                <w:b/>
                <w:noProof/>
                <w:szCs w:val="24"/>
              </w:rPr>
              <w:instrText xml:space="preserve"> INCLUDEPICTURE  "cid:image001.png@01D86B95.47F0C450" \* MERGEFORMATINET </w:instrText>
            </w:r>
            <w:r w:rsidR="00E81AEB">
              <w:rPr>
                <w:rFonts w:ascii="Times" w:eastAsia="Batang" w:hAnsi="Times"/>
                <w:b/>
                <w:noProof/>
                <w:szCs w:val="24"/>
              </w:rPr>
              <w:fldChar w:fldCharType="separate"/>
            </w:r>
            <w:r w:rsidR="001E1A68">
              <w:rPr>
                <w:rFonts w:ascii="Times" w:eastAsia="Batang" w:hAnsi="Times"/>
                <w:b/>
                <w:noProof/>
                <w:szCs w:val="24"/>
              </w:rPr>
              <w:fldChar w:fldCharType="begin"/>
            </w:r>
            <w:r w:rsidR="001E1A68">
              <w:rPr>
                <w:rFonts w:ascii="Times" w:eastAsia="Batang" w:hAnsi="Times"/>
                <w:b/>
                <w:noProof/>
                <w:szCs w:val="24"/>
              </w:rPr>
              <w:instrText xml:space="preserve"> </w:instrText>
            </w:r>
            <w:r w:rsidR="001E1A68">
              <w:rPr>
                <w:rFonts w:ascii="Times" w:eastAsia="Batang" w:hAnsi="Times"/>
                <w:b/>
                <w:noProof/>
                <w:szCs w:val="24"/>
              </w:rPr>
              <w:instrText>INCLUDEPICTURE  "cid:image001.png@01D86B95.47F0C450" \* MERGEFORMATINET</w:instrText>
            </w:r>
            <w:r w:rsidR="001E1A68">
              <w:rPr>
                <w:rFonts w:ascii="Times" w:eastAsia="Batang" w:hAnsi="Times"/>
                <w:b/>
                <w:noProof/>
                <w:szCs w:val="24"/>
              </w:rPr>
              <w:instrText xml:space="preserve"> </w:instrText>
            </w:r>
            <w:r w:rsidR="001E1A68">
              <w:rPr>
                <w:rFonts w:ascii="Times" w:eastAsia="Batang" w:hAnsi="Times"/>
                <w:b/>
                <w:noProof/>
                <w:szCs w:val="24"/>
              </w:rPr>
              <w:fldChar w:fldCharType="separate"/>
            </w:r>
            <w:r w:rsidR="00937268">
              <w:rPr>
                <w:rFonts w:ascii="Times" w:eastAsia="Batang" w:hAnsi="Times"/>
                <w:b/>
                <w:noProof/>
                <w:szCs w:val="24"/>
              </w:rPr>
              <w:pict w14:anchorId="3293739A">
                <v:shape id="_x0000_i1030" type="#_x0000_t75" alt="A picture containing icon&#10;&#10;Description automatically generated" style="width:158.2pt;height:62.55pt;visibility:visible">
                  <v:imagedata r:id="rId20" r:href="rId21"/>
                </v:shape>
              </w:pict>
            </w:r>
            <w:r w:rsidR="001E1A68">
              <w:rPr>
                <w:rFonts w:ascii="Times" w:eastAsia="Batang" w:hAnsi="Times"/>
                <w:b/>
                <w:noProof/>
                <w:szCs w:val="24"/>
              </w:rPr>
              <w:fldChar w:fldCharType="end"/>
            </w:r>
            <w:r w:rsidR="00E81AEB">
              <w:rPr>
                <w:rFonts w:ascii="Times" w:eastAsia="Batang" w:hAnsi="Times"/>
                <w:b/>
                <w:noProof/>
                <w:szCs w:val="24"/>
              </w:rPr>
              <w:fldChar w:fldCharType="end"/>
            </w:r>
            <w:r w:rsidR="00B36D01">
              <w:rPr>
                <w:rFonts w:ascii="Times" w:eastAsia="Batang" w:hAnsi="Times"/>
                <w:b/>
                <w:noProof/>
                <w:szCs w:val="24"/>
              </w:rPr>
              <w:fldChar w:fldCharType="end"/>
            </w:r>
            <w:r w:rsidR="007F5724">
              <w:rPr>
                <w:rFonts w:ascii="Times" w:eastAsia="Batang" w:hAnsi="Times"/>
                <w:b/>
                <w:noProof/>
                <w:szCs w:val="24"/>
              </w:rPr>
              <w:fldChar w:fldCharType="end"/>
            </w:r>
            <w:r w:rsidR="00FC5162">
              <w:rPr>
                <w:rFonts w:ascii="Times" w:eastAsia="Batang" w:hAnsi="Times"/>
                <w:b/>
                <w:noProof/>
                <w:szCs w:val="24"/>
              </w:rPr>
              <w:fldChar w:fldCharType="end"/>
            </w:r>
            <w:r w:rsidR="00DE30F5">
              <w:rPr>
                <w:rFonts w:ascii="Times" w:eastAsia="Batang" w:hAnsi="Times"/>
                <w:b/>
                <w:noProof/>
                <w:szCs w:val="24"/>
              </w:rPr>
              <w:fldChar w:fldCharType="end"/>
            </w:r>
            <w:r w:rsidR="002E6160">
              <w:rPr>
                <w:rFonts w:ascii="Times" w:eastAsia="Batang" w:hAnsi="Times"/>
                <w:b/>
                <w:noProof/>
                <w:szCs w:val="24"/>
              </w:rPr>
              <w:fldChar w:fldCharType="end"/>
            </w:r>
            <w:r w:rsidR="008F55FB">
              <w:rPr>
                <w:rFonts w:ascii="Times" w:eastAsia="Batang" w:hAnsi="Times"/>
                <w:b/>
                <w:noProof/>
                <w:szCs w:val="24"/>
              </w:rPr>
              <w:fldChar w:fldCharType="end"/>
            </w:r>
            <w:r w:rsidR="00D01061">
              <w:rPr>
                <w:rFonts w:ascii="Times" w:eastAsia="Batang" w:hAnsi="Times"/>
                <w:b/>
                <w:noProof/>
                <w:szCs w:val="24"/>
              </w:rPr>
              <w:fldChar w:fldCharType="end"/>
            </w:r>
            <w:r w:rsidR="003E66A9">
              <w:rPr>
                <w:rFonts w:ascii="Times" w:eastAsia="Batang" w:hAnsi="Times"/>
                <w:b/>
                <w:noProof/>
                <w:szCs w:val="24"/>
              </w:rPr>
              <w:fldChar w:fldCharType="end"/>
            </w:r>
            <w:r w:rsidR="00F964C9">
              <w:rPr>
                <w:rFonts w:ascii="Times" w:eastAsia="Batang" w:hAnsi="Times"/>
                <w:b/>
                <w:noProof/>
                <w:szCs w:val="24"/>
              </w:rPr>
              <w:fldChar w:fldCharType="end"/>
            </w:r>
            <w:r w:rsidR="003472C0">
              <w:rPr>
                <w:rFonts w:ascii="Times" w:eastAsia="Batang" w:hAnsi="Times"/>
                <w:b/>
                <w:noProof/>
                <w:szCs w:val="24"/>
              </w:rPr>
              <w:fldChar w:fldCharType="end"/>
            </w:r>
            <w:r w:rsidR="00E2242D">
              <w:rPr>
                <w:rFonts w:ascii="Times" w:eastAsia="Batang" w:hAnsi="Times"/>
                <w:b/>
                <w:noProof/>
                <w:szCs w:val="24"/>
              </w:rPr>
              <w:fldChar w:fldCharType="end"/>
            </w:r>
            <w:r w:rsidRPr="0030789B">
              <w:rPr>
                <w:rFonts w:ascii="Times" w:eastAsia="Batang" w:hAnsi="Times"/>
                <w:b/>
                <w:noProof/>
                <w:szCs w:val="24"/>
              </w:rPr>
              <w:fldChar w:fldCharType="end"/>
            </w:r>
          </w:p>
        </w:tc>
        <w:tc>
          <w:tcPr>
            <w:tcW w:w="3770" w:type="dxa"/>
            <w:tcBorders>
              <w:top w:val="nil"/>
              <w:left w:val="nil"/>
              <w:bottom w:val="single" w:sz="8" w:space="0" w:color="auto"/>
              <w:right w:val="single" w:sz="8" w:space="0" w:color="auto"/>
            </w:tcBorders>
            <w:hideMark/>
          </w:tcPr>
          <w:p w14:paraId="592DFDB1" w14:textId="77777777" w:rsidR="0030789B" w:rsidRPr="0030789B" w:rsidRDefault="0030789B" w:rsidP="0030789B">
            <w:pPr>
              <w:overflowPunct/>
              <w:autoSpaceDE/>
              <w:autoSpaceDN/>
              <w:adjustRightInd/>
              <w:spacing w:after="0"/>
              <w:jc w:val="both"/>
              <w:textAlignment w:val="auto"/>
              <w:rPr>
                <w:rFonts w:ascii="Times" w:eastAsia="Batang" w:hAnsi="Times"/>
                <w:szCs w:val="24"/>
                <w:lang w:eastAsia="zh-CN"/>
              </w:rPr>
            </w:pPr>
            <w:r w:rsidRPr="0030789B">
              <w:rPr>
                <w:rFonts w:ascii="Times" w:eastAsia="Batang" w:hAnsi="Times"/>
                <w:szCs w:val="24"/>
                <w:lang w:eastAsia="zh-CN"/>
              </w:rPr>
              <w:t>Isotropic (Indoor/Outdoor FWA &amp; Industrial)</w:t>
            </w:r>
          </w:p>
          <w:p w14:paraId="546A5B1F" w14:textId="77777777" w:rsidR="0030789B" w:rsidRPr="0030789B" w:rsidRDefault="0030789B" w:rsidP="0030789B">
            <w:pPr>
              <w:overflowPunct/>
              <w:autoSpaceDE/>
              <w:autoSpaceDN/>
              <w:adjustRightInd/>
              <w:spacing w:after="0"/>
              <w:jc w:val="both"/>
              <w:textAlignment w:val="auto"/>
              <w:rPr>
                <w:rFonts w:ascii="Times" w:eastAsia="Batang" w:hAnsi="Times"/>
                <w:szCs w:val="24"/>
                <w:lang w:eastAsia="zh-CN"/>
              </w:rPr>
            </w:pPr>
            <w:r w:rsidRPr="0030789B">
              <w:rPr>
                <w:rFonts w:ascii="Times" w:eastAsia="Batang" w:hAnsi="Times"/>
                <w:szCs w:val="24"/>
                <w:lang w:eastAsia="zh-CN"/>
              </w:rPr>
              <w:t xml:space="preserve"> </w:t>
            </w:r>
          </w:p>
          <w:p w14:paraId="0F369CB7" w14:textId="77777777" w:rsidR="0030789B" w:rsidRPr="0030789B" w:rsidRDefault="0030789B" w:rsidP="0030789B">
            <w:pPr>
              <w:overflowPunct/>
              <w:autoSpaceDE/>
              <w:autoSpaceDN/>
              <w:adjustRightInd/>
              <w:spacing w:after="0"/>
              <w:textAlignment w:val="auto"/>
              <w:rPr>
                <w:rFonts w:ascii="Times" w:eastAsia="Batang" w:hAnsi="Times"/>
                <w:szCs w:val="24"/>
              </w:rPr>
            </w:pPr>
            <w:r w:rsidRPr="0030789B">
              <w:rPr>
                <w:rFonts w:ascii="Times" w:eastAsia="Batang" w:hAnsi="Times"/>
                <w:szCs w:val="24"/>
                <w:lang w:eastAsia="zh-CN"/>
              </w:rPr>
              <w:t>8 dBi, 65° HPBW(Outdoor FWA)</w:t>
            </w:r>
          </w:p>
        </w:tc>
      </w:tr>
      <w:tr w:rsidR="0030789B" w:rsidRPr="0030789B" w14:paraId="492BE813" w14:textId="77777777" w:rsidTr="00E2242D">
        <w:tc>
          <w:tcPr>
            <w:tcW w:w="630" w:type="dxa"/>
            <w:tcBorders>
              <w:top w:val="nil"/>
              <w:left w:val="single" w:sz="8" w:space="0" w:color="auto"/>
              <w:bottom w:val="single" w:sz="8" w:space="0" w:color="auto"/>
              <w:right w:val="single" w:sz="8" w:space="0" w:color="auto"/>
            </w:tcBorders>
            <w:vAlign w:val="center"/>
            <w:hideMark/>
          </w:tcPr>
          <w:p w14:paraId="159BF9F8" w14:textId="77777777" w:rsidR="0030789B" w:rsidRPr="0030789B" w:rsidRDefault="0030789B" w:rsidP="0030789B">
            <w:pPr>
              <w:overflowPunct/>
              <w:autoSpaceDE/>
              <w:autoSpaceDN/>
              <w:adjustRightInd/>
              <w:spacing w:after="0"/>
              <w:jc w:val="center"/>
              <w:textAlignment w:val="auto"/>
              <w:rPr>
                <w:rFonts w:ascii="Times" w:eastAsia="Batang" w:hAnsi="Times"/>
                <w:szCs w:val="24"/>
              </w:rPr>
            </w:pPr>
            <w:r w:rsidRPr="0030789B">
              <w:rPr>
                <w:rFonts w:ascii="Times" w:eastAsia="Batang" w:hAnsi="Times"/>
                <w:szCs w:val="24"/>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D169A6" w14:textId="77777777" w:rsidR="0030789B" w:rsidRPr="0030789B" w:rsidRDefault="0030789B" w:rsidP="0030789B">
            <w:pPr>
              <w:overflowPunct/>
              <w:autoSpaceDE/>
              <w:autoSpaceDN/>
              <w:adjustRightInd/>
              <w:spacing w:after="0"/>
              <w:jc w:val="center"/>
              <w:textAlignment w:val="auto"/>
              <w:rPr>
                <w:rFonts w:ascii="Times" w:eastAsia="Batang" w:hAnsi="Times"/>
                <w:szCs w:val="24"/>
              </w:rPr>
            </w:pPr>
            <w:r w:rsidRPr="0030789B">
              <w:rPr>
                <w:rFonts w:ascii="Times" w:eastAsia="Batang" w:hAnsi="Times"/>
                <w:szCs w:val="24"/>
              </w:rP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CED4E1" w14:textId="77777777" w:rsidR="0030789B" w:rsidRPr="0030789B" w:rsidRDefault="0030789B" w:rsidP="0030789B">
            <w:pPr>
              <w:overflowPunct/>
              <w:autoSpaceDE/>
              <w:autoSpaceDN/>
              <w:adjustRightInd/>
              <w:spacing w:after="0"/>
              <w:jc w:val="center"/>
              <w:textAlignment w:val="auto"/>
              <w:rPr>
                <w:rFonts w:ascii="Times" w:eastAsia="Batang" w:hAnsi="Times"/>
                <w:szCs w:val="24"/>
              </w:rPr>
            </w:pPr>
            <w:r w:rsidRPr="0030789B">
              <w:rPr>
                <w:rFonts w:ascii="Times" w:eastAsia="Batang" w:hAnsi="Times"/>
                <w:szCs w:val="24"/>
              </w:rP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C991D4" w14:textId="77777777" w:rsidR="0030789B" w:rsidRPr="0030789B" w:rsidRDefault="0030789B" w:rsidP="0030789B">
            <w:pPr>
              <w:overflowPunct/>
              <w:autoSpaceDE/>
              <w:autoSpaceDN/>
              <w:adjustRightInd/>
              <w:spacing w:after="0"/>
              <w:jc w:val="center"/>
              <w:textAlignment w:val="auto"/>
              <w:rPr>
                <w:rFonts w:ascii="Times" w:eastAsia="Batang" w:hAnsi="Times"/>
                <w:szCs w:val="24"/>
              </w:rPr>
            </w:pPr>
            <w:r w:rsidRPr="0030789B">
              <w:rPr>
                <w:rFonts w:ascii="Times" w:eastAsia="Batang" w:hAnsi="Times"/>
                <w:noProof/>
                <w:szCs w:val="24"/>
              </w:rPr>
              <w:fldChar w:fldCharType="begin"/>
            </w:r>
            <w:r w:rsidRPr="0030789B">
              <w:rPr>
                <w:rFonts w:ascii="Times" w:eastAsia="Batang" w:hAnsi="Times"/>
                <w:noProof/>
                <w:szCs w:val="24"/>
              </w:rPr>
              <w:instrText xml:space="preserve"> INCLUDEPICTURE  "cid:image002.png@01D86B95.47F0C450" \* MERGEFORMATINET </w:instrText>
            </w:r>
            <w:r w:rsidRPr="0030789B">
              <w:rPr>
                <w:rFonts w:ascii="Times" w:eastAsia="Batang" w:hAnsi="Times"/>
                <w:noProof/>
                <w:szCs w:val="24"/>
              </w:rPr>
              <w:fldChar w:fldCharType="separate"/>
            </w:r>
            <w:r w:rsidR="00E2242D">
              <w:rPr>
                <w:rFonts w:ascii="Times" w:eastAsia="Batang" w:hAnsi="Times"/>
                <w:noProof/>
                <w:szCs w:val="24"/>
              </w:rPr>
              <w:fldChar w:fldCharType="begin"/>
            </w:r>
            <w:r w:rsidR="00E2242D">
              <w:rPr>
                <w:rFonts w:ascii="Times" w:eastAsia="Batang" w:hAnsi="Times"/>
                <w:noProof/>
                <w:szCs w:val="24"/>
              </w:rPr>
              <w:instrText xml:space="preserve"> INCLUDEPICTURE  "cid:image002.png@01D86B95.47F0C450" \* MERGEFORMATINET </w:instrText>
            </w:r>
            <w:r w:rsidR="00E2242D">
              <w:rPr>
                <w:rFonts w:ascii="Times" w:eastAsia="Batang" w:hAnsi="Times"/>
                <w:noProof/>
                <w:szCs w:val="24"/>
              </w:rPr>
              <w:fldChar w:fldCharType="separate"/>
            </w:r>
            <w:r w:rsidR="003472C0">
              <w:rPr>
                <w:rFonts w:ascii="Times" w:eastAsia="Batang" w:hAnsi="Times"/>
                <w:noProof/>
                <w:szCs w:val="24"/>
              </w:rPr>
              <w:fldChar w:fldCharType="begin"/>
            </w:r>
            <w:r w:rsidR="003472C0">
              <w:rPr>
                <w:rFonts w:ascii="Times" w:eastAsia="Batang" w:hAnsi="Times"/>
                <w:noProof/>
                <w:szCs w:val="24"/>
              </w:rPr>
              <w:instrText xml:space="preserve"> INCLUDEPICTURE  "cid:image002.png@01D86B95.47F0C450" \* MERGEFORMATINET </w:instrText>
            </w:r>
            <w:r w:rsidR="003472C0">
              <w:rPr>
                <w:rFonts w:ascii="Times" w:eastAsia="Batang" w:hAnsi="Times"/>
                <w:noProof/>
                <w:szCs w:val="24"/>
              </w:rPr>
              <w:fldChar w:fldCharType="separate"/>
            </w:r>
            <w:r w:rsidR="00F964C9">
              <w:rPr>
                <w:rFonts w:ascii="Times" w:eastAsia="Batang" w:hAnsi="Times"/>
                <w:noProof/>
                <w:szCs w:val="24"/>
              </w:rPr>
              <w:fldChar w:fldCharType="begin"/>
            </w:r>
            <w:r w:rsidR="00F964C9">
              <w:rPr>
                <w:rFonts w:ascii="Times" w:eastAsia="Batang" w:hAnsi="Times"/>
                <w:noProof/>
                <w:szCs w:val="24"/>
              </w:rPr>
              <w:instrText xml:space="preserve"> INCLUDEPICTURE  "cid:image002.png@01D86B95.47F0C450" \* MERGEFORMATINET </w:instrText>
            </w:r>
            <w:r w:rsidR="00F964C9">
              <w:rPr>
                <w:rFonts w:ascii="Times" w:eastAsia="Batang" w:hAnsi="Times"/>
                <w:noProof/>
                <w:szCs w:val="24"/>
              </w:rPr>
              <w:fldChar w:fldCharType="separate"/>
            </w:r>
            <w:r w:rsidR="003E66A9">
              <w:rPr>
                <w:rFonts w:ascii="Times" w:eastAsia="Batang" w:hAnsi="Times"/>
                <w:noProof/>
                <w:szCs w:val="24"/>
              </w:rPr>
              <w:fldChar w:fldCharType="begin"/>
            </w:r>
            <w:r w:rsidR="003E66A9">
              <w:rPr>
                <w:rFonts w:ascii="Times" w:eastAsia="Batang" w:hAnsi="Times"/>
                <w:noProof/>
                <w:szCs w:val="24"/>
              </w:rPr>
              <w:instrText xml:space="preserve"> INCLUDEPICTURE  "cid:image002.png@01D86B95.47F0C450" \* MERGEFORMATINET </w:instrText>
            </w:r>
            <w:r w:rsidR="003E66A9">
              <w:rPr>
                <w:rFonts w:ascii="Times" w:eastAsia="Batang" w:hAnsi="Times"/>
                <w:noProof/>
                <w:szCs w:val="24"/>
              </w:rPr>
              <w:fldChar w:fldCharType="separate"/>
            </w:r>
            <w:r w:rsidR="00D01061">
              <w:rPr>
                <w:rFonts w:ascii="Times" w:eastAsia="Batang" w:hAnsi="Times"/>
                <w:noProof/>
                <w:szCs w:val="24"/>
              </w:rPr>
              <w:fldChar w:fldCharType="begin"/>
            </w:r>
            <w:r w:rsidR="00D01061">
              <w:rPr>
                <w:rFonts w:ascii="Times" w:eastAsia="Batang" w:hAnsi="Times"/>
                <w:noProof/>
                <w:szCs w:val="24"/>
              </w:rPr>
              <w:instrText xml:space="preserve"> INCLUDEPICTURE  "cid:image002.png@01D86B95.47F0C450" \* MERGEFORMATINET </w:instrText>
            </w:r>
            <w:r w:rsidR="00D01061">
              <w:rPr>
                <w:rFonts w:ascii="Times" w:eastAsia="Batang" w:hAnsi="Times"/>
                <w:noProof/>
                <w:szCs w:val="24"/>
              </w:rPr>
              <w:fldChar w:fldCharType="separate"/>
            </w:r>
            <w:r w:rsidR="008F55FB">
              <w:rPr>
                <w:rFonts w:ascii="Times" w:eastAsia="Batang" w:hAnsi="Times"/>
                <w:noProof/>
                <w:szCs w:val="24"/>
              </w:rPr>
              <w:fldChar w:fldCharType="begin"/>
            </w:r>
            <w:r w:rsidR="008F55FB">
              <w:rPr>
                <w:rFonts w:ascii="Times" w:eastAsia="Batang" w:hAnsi="Times"/>
                <w:noProof/>
                <w:szCs w:val="24"/>
              </w:rPr>
              <w:instrText xml:space="preserve"> INCLUDEPICTURE  "cid:image002.png@01D86B95.47F0C450" \* MERGEFORMATINET </w:instrText>
            </w:r>
            <w:r w:rsidR="008F55FB">
              <w:rPr>
                <w:rFonts w:ascii="Times" w:eastAsia="Batang" w:hAnsi="Times"/>
                <w:noProof/>
                <w:szCs w:val="24"/>
              </w:rPr>
              <w:fldChar w:fldCharType="separate"/>
            </w:r>
            <w:r w:rsidR="002E6160">
              <w:rPr>
                <w:rFonts w:ascii="Times" w:eastAsia="Batang" w:hAnsi="Times"/>
                <w:noProof/>
                <w:szCs w:val="24"/>
              </w:rPr>
              <w:fldChar w:fldCharType="begin"/>
            </w:r>
            <w:r w:rsidR="002E6160">
              <w:rPr>
                <w:rFonts w:ascii="Times" w:eastAsia="Batang" w:hAnsi="Times"/>
                <w:noProof/>
                <w:szCs w:val="24"/>
              </w:rPr>
              <w:instrText xml:space="preserve"> INCLUDEPICTURE  "cid:image002.png@01D86B95.47F0C450" \* MERGEFORMATINET </w:instrText>
            </w:r>
            <w:r w:rsidR="002E6160">
              <w:rPr>
                <w:rFonts w:ascii="Times" w:eastAsia="Batang" w:hAnsi="Times"/>
                <w:noProof/>
                <w:szCs w:val="24"/>
              </w:rPr>
              <w:fldChar w:fldCharType="separate"/>
            </w:r>
            <w:r w:rsidR="00DE30F5">
              <w:rPr>
                <w:rFonts w:ascii="Times" w:eastAsia="Batang" w:hAnsi="Times"/>
                <w:noProof/>
                <w:szCs w:val="24"/>
              </w:rPr>
              <w:fldChar w:fldCharType="begin"/>
            </w:r>
            <w:r w:rsidR="00DE30F5">
              <w:rPr>
                <w:rFonts w:ascii="Times" w:eastAsia="Batang" w:hAnsi="Times"/>
                <w:noProof/>
                <w:szCs w:val="24"/>
              </w:rPr>
              <w:instrText xml:space="preserve"> INCLUDEPICTURE  "cid:image002.png@01D86B95.47F0C450" \* MERGEFORMATINET </w:instrText>
            </w:r>
            <w:r w:rsidR="00DE30F5">
              <w:rPr>
                <w:rFonts w:ascii="Times" w:eastAsia="Batang" w:hAnsi="Times"/>
                <w:noProof/>
                <w:szCs w:val="24"/>
              </w:rPr>
              <w:fldChar w:fldCharType="separate"/>
            </w:r>
            <w:r w:rsidR="00FC5162">
              <w:rPr>
                <w:rFonts w:ascii="Times" w:eastAsia="Batang" w:hAnsi="Times"/>
                <w:noProof/>
                <w:szCs w:val="24"/>
              </w:rPr>
              <w:fldChar w:fldCharType="begin"/>
            </w:r>
            <w:r w:rsidR="00FC5162">
              <w:rPr>
                <w:rFonts w:ascii="Times" w:eastAsia="Batang" w:hAnsi="Times"/>
                <w:noProof/>
                <w:szCs w:val="24"/>
              </w:rPr>
              <w:instrText xml:space="preserve"> INCLUDEPICTURE  "cid:image002.png@01D86B95.47F0C450" \* MERGEFORMATINET </w:instrText>
            </w:r>
            <w:r w:rsidR="00FC5162">
              <w:rPr>
                <w:rFonts w:ascii="Times" w:eastAsia="Batang" w:hAnsi="Times"/>
                <w:noProof/>
                <w:szCs w:val="24"/>
              </w:rPr>
              <w:fldChar w:fldCharType="separate"/>
            </w:r>
            <w:r w:rsidR="007F5724">
              <w:rPr>
                <w:rFonts w:ascii="Times" w:eastAsia="Batang" w:hAnsi="Times"/>
                <w:noProof/>
                <w:szCs w:val="24"/>
              </w:rPr>
              <w:fldChar w:fldCharType="begin"/>
            </w:r>
            <w:r w:rsidR="007F5724">
              <w:rPr>
                <w:rFonts w:ascii="Times" w:eastAsia="Batang" w:hAnsi="Times"/>
                <w:noProof/>
                <w:szCs w:val="24"/>
              </w:rPr>
              <w:instrText xml:space="preserve"> INCLUDEPICTURE  "cid:image002.png@01D86B95.47F0C450" \* MERGEFORMATINET </w:instrText>
            </w:r>
            <w:r w:rsidR="007F5724">
              <w:rPr>
                <w:rFonts w:ascii="Times" w:eastAsia="Batang" w:hAnsi="Times"/>
                <w:noProof/>
                <w:szCs w:val="24"/>
              </w:rPr>
              <w:fldChar w:fldCharType="separate"/>
            </w:r>
            <w:r w:rsidR="00B36D01">
              <w:rPr>
                <w:rFonts w:ascii="Times" w:eastAsia="Batang" w:hAnsi="Times"/>
                <w:noProof/>
                <w:szCs w:val="24"/>
              </w:rPr>
              <w:fldChar w:fldCharType="begin"/>
            </w:r>
            <w:r w:rsidR="00B36D01">
              <w:rPr>
                <w:rFonts w:ascii="Times" w:eastAsia="Batang" w:hAnsi="Times"/>
                <w:noProof/>
                <w:szCs w:val="24"/>
              </w:rPr>
              <w:instrText xml:space="preserve"> INCLUDEPICTURE  "cid:image002.png@01D86B95.47F0C450" \* MERGEFORMATINET </w:instrText>
            </w:r>
            <w:r w:rsidR="00B36D01">
              <w:rPr>
                <w:rFonts w:ascii="Times" w:eastAsia="Batang" w:hAnsi="Times"/>
                <w:noProof/>
                <w:szCs w:val="24"/>
              </w:rPr>
              <w:fldChar w:fldCharType="separate"/>
            </w:r>
            <w:r w:rsidR="00E81AEB">
              <w:rPr>
                <w:rFonts w:ascii="Times" w:eastAsia="Batang" w:hAnsi="Times"/>
                <w:noProof/>
                <w:szCs w:val="24"/>
              </w:rPr>
              <w:fldChar w:fldCharType="begin"/>
            </w:r>
            <w:r w:rsidR="00E81AEB">
              <w:rPr>
                <w:rFonts w:ascii="Times" w:eastAsia="Batang" w:hAnsi="Times"/>
                <w:noProof/>
                <w:szCs w:val="24"/>
              </w:rPr>
              <w:instrText xml:space="preserve"> INCLUDEPICTURE  "cid:image002.png@01D86B95.47F0C450" \* MERGEFORMATINET </w:instrText>
            </w:r>
            <w:r w:rsidR="00E81AEB">
              <w:rPr>
                <w:rFonts w:ascii="Times" w:eastAsia="Batang" w:hAnsi="Times"/>
                <w:noProof/>
                <w:szCs w:val="24"/>
              </w:rPr>
              <w:fldChar w:fldCharType="separate"/>
            </w:r>
            <w:r w:rsidR="001E1A68">
              <w:rPr>
                <w:rFonts w:ascii="Times" w:eastAsia="Batang" w:hAnsi="Times"/>
                <w:noProof/>
                <w:szCs w:val="24"/>
              </w:rPr>
              <w:fldChar w:fldCharType="begin"/>
            </w:r>
            <w:r w:rsidR="001E1A68">
              <w:rPr>
                <w:rFonts w:ascii="Times" w:eastAsia="Batang" w:hAnsi="Times"/>
                <w:noProof/>
                <w:szCs w:val="24"/>
              </w:rPr>
              <w:instrText xml:space="preserve"> </w:instrText>
            </w:r>
            <w:r w:rsidR="001E1A68">
              <w:rPr>
                <w:rFonts w:ascii="Times" w:eastAsia="Batang" w:hAnsi="Times"/>
                <w:noProof/>
                <w:szCs w:val="24"/>
              </w:rPr>
              <w:instrText>INCLUDEPICTURE  "cid:image002.png@01D</w:instrText>
            </w:r>
            <w:r w:rsidR="001E1A68">
              <w:rPr>
                <w:rFonts w:ascii="Times" w:eastAsia="Batang" w:hAnsi="Times"/>
                <w:noProof/>
                <w:szCs w:val="24"/>
              </w:rPr>
              <w:instrText>86B95.47F0C450" \* MERGEFORMATINET</w:instrText>
            </w:r>
            <w:r w:rsidR="001E1A68">
              <w:rPr>
                <w:rFonts w:ascii="Times" w:eastAsia="Batang" w:hAnsi="Times"/>
                <w:noProof/>
                <w:szCs w:val="24"/>
              </w:rPr>
              <w:instrText xml:space="preserve"> </w:instrText>
            </w:r>
            <w:r w:rsidR="001E1A68">
              <w:rPr>
                <w:rFonts w:ascii="Times" w:eastAsia="Batang" w:hAnsi="Times"/>
                <w:noProof/>
                <w:szCs w:val="24"/>
              </w:rPr>
              <w:fldChar w:fldCharType="separate"/>
            </w:r>
            <w:r w:rsidR="00937268">
              <w:rPr>
                <w:rFonts w:ascii="Times" w:eastAsia="Batang" w:hAnsi="Times"/>
                <w:noProof/>
                <w:szCs w:val="24"/>
              </w:rPr>
              <w:pict w14:anchorId="5DC6B53B">
                <v:shape id="_x0000_i1031" type="#_x0000_t75" alt="Graphical user interface&#10;&#10;Description automatically generated" style="width:169.75pt;height:85.15pt;visibility:visible">
                  <v:imagedata r:id="rId22" r:href="rId23"/>
                </v:shape>
              </w:pict>
            </w:r>
            <w:r w:rsidR="001E1A68">
              <w:rPr>
                <w:rFonts w:ascii="Times" w:eastAsia="Batang" w:hAnsi="Times"/>
                <w:noProof/>
                <w:szCs w:val="24"/>
              </w:rPr>
              <w:fldChar w:fldCharType="end"/>
            </w:r>
            <w:r w:rsidR="00E81AEB">
              <w:rPr>
                <w:rFonts w:ascii="Times" w:eastAsia="Batang" w:hAnsi="Times"/>
                <w:noProof/>
                <w:szCs w:val="24"/>
              </w:rPr>
              <w:fldChar w:fldCharType="end"/>
            </w:r>
            <w:r w:rsidR="00B36D01">
              <w:rPr>
                <w:rFonts w:ascii="Times" w:eastAsia="Batang" w:hAnsi="Times"/>
                <w:noProof/>
                <w:szCs w:val="24"/>
              </w:rPr>
              <w:fldChar w:fldCharType="end"/>
            </w:r>
            <w:r w:rsidR="007F5724">
              <w:rPr>
                <w:rFonts w:ascii="Times" w:eastAsia="Batang" w:hAnsi="Times"/>
                <w:noProof/>
                <w:szCs w:val="24"/>
              </w:rPr>
              <w:fldChar w:fldCharType="end"/>
            </w:r>
            <w:r w:rsidR="00FC5162">
              <w:rPr>
                <w:rFonts w:ascii="Times" w:eastAsia="Batang" w:hAnsi="Times"/>
                <w:noProof/>
                <w:szCs w:val="24"/>
              </w:rPr>
              <w:fldChar w:fldCharType="end"/>
            </w:r>
            <w:r w:rsidR="00DE30F5">
              <w:rPr>
                <w:rFonts w:ascii="Times" w:eastAsia="Batang" w:hAnsi="Times"/>
                <w:noProof/>
                <w:szCs w:val="24"/>
              </w:rPr>
              <w:fldChar w:fldCharType="end"/>
            </w:r>
            <w:r w:rsidR="002E6160">
              <w:rPr>
                <w:rFonts w:ascii="Times" w:eastAsia="Batang" w:hAnsi="Times"/>
                <w:noProof/>
                <w:szCs w:val="24"/>
              </w:rPr>
              <w:fldChar w:fldCharType="end"/>
            </w:r>
            <w:r w:rsidR="008F55FB">
              <w:rPr>
                <w:rFonts w:ascii="Times" w:eastAsia="Batang" w:hAnsi="Times"/>
                <w:noProof/>
                <w:szCs w:val="24"/>
              </w:rPr>
              <w:fldChar w:fldCharType="end"/>
            </w:r>
            <w:r w:rsidR="00D01061">
              <w:rPr>
                <w:rFonts w:ascii="Times" w:eastAsia="Batang" w:hAnsi="Times"/>
                <w:noProof/>
                <w:szCs w:val="24"/>
              </w:rPr>
              <w:fldChar w:fldCharType="end"/>
            </w:r>
            <w:r w:rsidR="003E66A9">
              <w:rPr>
                <w:rFonts w:ascii="Times" w:eastAsia="Batang" w:hAnsi="Times"/>
                <w:noProof/>
                <w:szCs w:val="24"/>
              </w:rPr>
              <w:fldChar w:fldCharType="end"/>
            </w:r>
            <w:r w:rsidR="00F964C9">
              <w:rPr>
                <w:rFonts w:ascii="Times" w:eastAsia="Batang" w:hAnsi="Times"/>
                <w:noProof/>
                <w:szCs w:val="24"/>
              </w:rPr>
              <w:fldChar w:fldCharType="end"/>
            </w:r>
            <w:r w:rsidR="003472C0">
              <w:rPr>
                <w:rFonts w:ascii="Times" w:eastAsia="Batang" w:hAnsi="Times"/>
                <w:noProof/>
                <w:szCs w:val="24"/>
              </w:rPr>
              <w:fldChar w:fldCharType="end"/>
            </w:r>
            <w:r w:rsidR="00E2242D">
              <w:rPr>
                <w:rFonts w:ascii="Times" w:eastAsia="Batang" w:hAnsi="Times"/>
                <w:noProof/>
                <w:szCs w:val="24"/>
              </w:rPr>
              <w:fldChar w:fldCharType="end"/>
            </w:r>
            <w:r w:rsidRPr="0030789B">
              <w:rPr>
                <w:rFonts w:ascii="Times" w:eastAsia="Batang" w:hAnsi="Times"/>
                <w:noProof/>
                <w:szCs w:val="24"/>
              </w:rPr>
              <w:fldChar w:fldCharType="end"/>
            </w:r>
          </w:p>
        </w:tc>
        <w:tc>
          <w:tcPr>
            <w:tcW w:w="3770" w:type="dxa"/>
            <w:tcBorders>
              <w:top w:val="nil"/>
              <w:left w:val="nil"/>
              <w:bottom w:val="single" w:sz="8" w:space="0" w:color="auto"/>
              <w:right w:val="single" w:sz="8" w:space="0" w:color="auto"/>
            </w:tcBorders>
            <w:hideMark/>
          </w:tcPr>
          <w:p w14:paraId="47EC66E7" w14:textId="77777777" w:rsidR="0030789B" w:rsidRPr="0030789B" w:rsidRDefault="0030789B" w:rsidP="0030789B">
            <w:pPr>
              <w:overflowPunct/>
              <w:autoSpaceDE/>
              <w:autoSpaceDN/>
              <w:adjustRightInd/>
              <w:spacing w:after="0"/>
              <w:jc w:val="both"/>
              <w:textAlignment w:val="auto"/>
              <w:rPr>
                <w:rFonts w:ascii="Times" w:eastAsia="Batang" w:hAnsi="Times"/>
                <w:szCs w:val="24"/>
                <w:lang w:eastAsia="zh-CN"/>
              </w:rPr>
            </w:pPr>
            <w:r w:rsidRPr="0030789B">
              <w:rPr>
                <w:rFonts w:ascii="Times" w:eastAsia="Batang" w:hAnsi="Times"/>
                <w:szCs w:val="24"/>
                <w:lang w:eastAsia="zh-CN"/>
              </w:rPr>
              <w:t>Isotropic (Indoor/Outdoor FWA &amp; Industrial)</w:t>
            </w:r>
          </w:p>
          <w:p w14:paraId="5334938B" w14:textId="77777777" w:rsidR="0030789B" w:rsidRPr="0030789B" w:rsidRDefault="0030789B" w:rsidP="0030789B">
            <w:pPr>
              <w:overflowPunct/>
              <w:autoSpaceDE/>
              <w:autoSpaceDN/>
              <w:adjustRightInd/>
              <w:spacing w:after="0"/>
              <w:jc w:val="both"/>
              <w:textAlignment w:val="auto"/>
              <w:rPr>
                <w:rFonts w:ascii="Times" w:eastAsia="Batang" w:hAnsi="Times"/>
                <w:szCs w:val="24"/>
                <w:lang w:eastAsia="zh-CN"/>
              </w:rPr>
            </w:pPr>
            <w:r w:rsidRPr="0030789B">
              <w:rPr>
                <w:rFonts w:ascii="Times" w:eastAsia="Batang" w:hAnsi="Times"/>
                <w:szCs w:val="24"/>
                <w:lang w:eastAsia="zh-CN"/>
              </w:rPr>
              <w:t xml:space="preserve"> </w:t>
            </w:r>
          </w:p>
          <w:p w14:paraId="230D1D5B" w14:textId="77777777" w:rsidR="0030789B" w:rsidRPr="0030789B" w:rsidRDefault="0030789B" w:rsidP="0030789B">
            <w:pPr>
              <w:overflowPunct/>
              <w:autoSpaceDE/>
              <w:autoSpaceDN/>
              <w:adjustRightInd/>
              <w:spacing w:after="0"/>
              <w:textAlignment w:val="auto"/>
              <w:rPr>
                <w:rFonts w:ascii="Times" w:eastAsia="Batang" w:hAnsi="Times"/>
                <w:szCs w:val="24"/>
              </w:rPr>
            </w:pPr>
            <w:r w:rsidRPr="0030789B">
              <w:rPr>
                <w:rFonts w:ascii="Times" w:eastAsia="Batang" w:hAnsi="Times"/>
                <w:szCs w:val="24"/>
                <w:lang w:eastAsia="zh-CN"/>
              </w:rPr>
              <w:t>8 dBi, 65° HPBW(Outdoor FWA)</w:t>
            </w:r>
            <w:r w:rsidRPr="0030789B">
              <w:rPr>
                <w:rFonts w:ascii="Times" w:eastAsia="Batang" w:hAnsi="Times"/>
                <w:szCs w:val="24"/>
              </w:rPr>
              <w:t> </w:t>
            </w:r>
          </w:p>
        </w:tc>
      </w:tr>
      <w:tr w:rsidR="0030789B" w:rsidRPr="0030789B" w14:paraId="1E3D468A" w14:textId="77777777" w:rsidTr="00E2242D">
        <w:tc>
          <w:tcPr>
            <w:tcW w:w="630" w:type="dxa"/>
            <w:tcBorders>
              <w:top w:val="nil"/>
              <w:left w:val="single" w:sz="8" w:space="0" w:color="auto"/>
              <w:bottom w:val="single" w:sz="8" w:space="0" w:color="auto"/>
              <w:right w:val="single" w:sz="8" w:space="0" w:color="auto"/>
            </w:tcBorders>
            <w:vAlign w:val="center"/>
            <w:hideMark/>
          </w:tcPr>
          <w:p w14:paraId="34730DB3" w14:textId="77777777" w:rsidR="0030789B" w:rsidRPr="0030789B" w:rsidRDefault="0030789B" w:rsidP="0030789B">
            <w:pPr>
              <w:overflowPunct/>
              <w:autoSpaceDE/>
              <w:autoSpaceDN/>
              <w:adjustRightInd/>
              <w:spacing w:after="0"/>
              <w:jc w:val="center"/>
              <w:textAlignment w:val="auto"/>
              <w:rPr>
                <w:rFonts w:ascii="Times" w:eastAsia="Batang" w:hAnsi="Times"/>
                <w:szCs w:val="24"/>
              </w:rPr>
            </w:pPr>
            <w:r w:rsidRPr="0030789B">
              <w:rPr>
                <w:rFonts w:ascii="Times" w:eastAsia="Batang" w:hAnsi="Times"/>
                <w:szCs w:val="24"/>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E15BFA" w14:textId="77777777" w:rsidR="0030789B" w:rsidRPr="0030789B" w:rsidRDefault="0030789B" w:rsidP="0030789B">
            <w:pPr>
              <w:overflowPunct/>
              <w:autoSpaceDE/>
              <w:autoSpaceDN/>
              <w:adjustRightInd/>
              <w:spacing w:after="0"/>
              <w:jc w:val="center"/>
              <w:textAlignment w:val="auto"/>
              <w:rPr>
                <w:rFonts w:ascii="Times" w:eastAsia="Batang" w:hAnsi="Times"/>
                <w:szCs w:val="24"/>
              </w:rPr>
            </w:pPr>
            <w:r w:rsidRPr="0030789B">
              <w:rPr>
                <w:rFonts w:ascii="Times" w:eastAsia="Batang" w:hAnsi="Times"/>
                <w:szCs w:val="24"/>
              </w:rP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925865" w14:textId="77777777" w:rsidR="0030789B" w:rsidRPr="0030789B" w:rsidRDefault="0030789B" w:rsidP="0030789B">
            <w:pPr>
              <w:overflowPunct/>
              <w:autoSpaceDE/>
              <w:autoSpaceDN/>
              <w:adjustRightInd/>
              <w:spacing w:after="0"/>
              <w:jc w:val="center"/>
              <w:textAlignment w:val="auto"/>
              <w:rPr>
                <w:rFonts w:ascii="Times" w:eastAsia="Batang" w:hAnsi="Times"/>
                <w:szCs w:val="24"/>
              </w:rPr>
            </w:pPr>
            <w:r w:rsidRPr="0030789B">
              <w:rPr>
                <w:rFonts w:ascii="Times" w:eastAsia="Batang" w:hAnsi="Times"/>
                <w:szCs w:val="24"/>
              </w:rP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55D49D" w14:textId="77777777" w:rsidR="0030789B" w:rsidRPr="0030789B" w:rsidRDefault="0030789B" w:rsidP="0030789B">
            <w:pPr>
              <w:overflowPunct/>
              <w:autoSpaceDE/>
              <w:autoSpaceDN/>
              <w:adjustRightInd/>
              <w:spacing w:after="0"/>
              <w:jc w:val="center"/>
              <w:textAlignment w:val="auto"/>
              <w:rPr>
                <w:rFonts w:ascii="Times" w:eastAsia="Batang" w:hAnsi="Times"/>
                <w:szCs w:val="24"/>
              </w:rPr>
            </w:pPr>
            <w:r w:rsidRPr="0030789B">
              <w:rPr>
                <w:rFonts w:ascii="Times" w:eastAsia="Batang" w:hAnsi="Times"/>
                <w:szCs w:val="24"/>
              </w:rPr>
              <w:object w:dxaOrig="6431" w:dyaOrig="3061" w14:anchorId="2B2393EB">
                <v:shape id="_x0000_i1032" type="#_x0000_t75" style="width:173.45pt;height:82pt" o:ole="">
                  <v:imagedata r:id="rId24" o:title=""/>
                </v:shape>
                <o:OLEObject Type="Embed" ProgID="Visio.Drawing.15" ShapeID="_x0000_i1032" DrawAspect="Content" ObjectID="_1715303584" r:id="rId25"/>
              </w:object>
            </w:r>
          </w:p>
        </w:tc>
        <w:tc>
          <w:tcPr>
            <w:tcW w:w="3770" w:type="dxa"/>
            <w:tcBorders>
              <w:top w:val="nil"/>
              <w:left w:val="nil"/>
              <w:bottom w:val="single" w:sz="8" w:space="0" w:color="auto"/>
              <w:right w:val="single" w:sz="8" w:space="0" w:color="auto"/>
            </w:tcBorders>
            <w:hideMark/>
          </w:tcPr>
          <w:p w14:paraId="48CA4E2C" w14:textId="77777777" w:rsidR="0030789B" w:rsidRPr="0030789B" w:rsidRDefault="0030789B" w:rsidP="0030789B">
            <w:pPr>
              <w:overflowPunct/>
              <w:autoSpaceDE/>
              <w:autoSpaceDN/>
              <w:adjustRightInd/>
              <w:spacing w:after="0"/>
              <w:jc w:val="both"/>
              <w:textAlignment w:val="auto"/>
              <w:rPr>
                <w:rFonts w:ascii="Times" w:eastAsia="Batang" w:hAnsi="Times"/>
                <w:szCs w:val="24"/>
                <w:lang w:eastAsia="zh-CN"/>
              </w:rPr>
            </w:pPr>
            <w:r w:rsidRPr="0030789B">
              <w:rPr>
                <w:rFonts w:ascii="Times" w:eastAsia="Batang" w:hAnsi="Times"/>
                <w:szCs w:val="24"/>
                <w:lang w:eastAsia="zh-CN"/>
              </w:rPr>
              <w:t>Isotropic (Indoor/Outdoor FWA &amp; Industrial)</w:t>
            </w:r>
          </w:p>
          <w:p w14:paraId="1425BE3C" w14:textId="77777777" w:rsidR="0030789B" w:rsidRPr="0030789B" w:rsidRDefault="0030789B" w:rsidP="0030789B">
            <w:pPr>
              <w:overflowPunct/>
              <w:autoSpaceDE/>
              <w:autoSpaceDN/>
              <w:adjustRightInd/>
              <w:spacing w:after="0"/>
              <w:jc w:val="both"/>
              <w:textAlignment w:val="auto"/>
              <w:rPr>
                <w:rFonts w:ascii="Times" w:eastAsia="Batang" w:hAnsi="Times"/>
                <w:szCs w:val="24"/>
                <w:lang w:eastAsia="zh-CN"/>
              </w:rPr>
            </w:pPr>
            <w:r w:rsidRPr="0030789B">
              <w:rPr>
                <w:rFonts w:ascii="Times" w:eastAsia="Batang" w:hAnsi="Times"/>
                <w:szCs w:val="24"/>
                <w:lang w:eastAsia="zh-CN"/>
              </w:rPr>
              <w:t xml:space="preserve"> </w:t>
            </w:r>
          </w:p>
          <w:p w14:paraId="06FFCBE2" w14:textId="77777777" w:rsidR="0030789B" w:rsidRPr="0030789B" w:rsidRDefault="0030789B" w:rsidP="0030789B">
            <w:pPr>
              <w:overflowPunct/>
              <w:autoSpaceDE/>
              <w:autoSpaceDN/>
              <w:adjustRightInd/>
              <w:spacing w:after="0"/>
              <w:textAlignment w:val="auto"/>
              <w:rPr>
                <w:rFonts w:ascii="Times" w:eastAsia="Batang" w:hAnsi="Times"/>
                <w:szCs w:val="24"/>
              </w:rPr>
            </w:pPr>
            <w:r w:rsidRPr="0030789B">
              <w:rPr>
                <w:rFonts w:ascii="Times" w:eastAsia="Batang" w:hAnsi="Times"/>
                <w:szCs w:val="24"/>
                <w:lang w:eastAsia="zh-CN"/>
              </w:rPr>
              <w:t>4 dBi, 110° HPBW(Indoor FWA &amp; Industrial</w:t>
            </w:r>
          </w:p>
        </w:tc>
      </w:tr>
    </w:tbl>
    <w:p w14:paraId="2FC7E0C5" w14:textId="77777777" w:rsidR="0030789B" w:rsidRPr="0030789B" w:rsidRDefault="0030789B" w:rsidP="0030789B">
      <w:pPr>
        <w:overflowPunct/>
        <w:autoSpaceDE/>
        <w:autoSpaceDN/>
        <w:adjustRightInd/>
        <w:spacing w:after="0"/>
        <w:ind w:left="1440" w:hanging="360"/>
        <w:jc w:val="both"/>
        <w:textAlignment w:val="auto"/>
        <w:rPr>
          <w:rFonts w:ascii="Times" w:eastAsia="Calibri" w:hAnsi="Times"/>
          <w:b/>
          <w:bCs/>
          <w:szCs w:val="24"/>
          <w:lang w:eastAsia="x-none"/>
        </w:rPr>
      </w:pPr>
      <w:r w:rsidRPr="0030789B">
        <w:rPr>
          <w:rFonts w:ascii="Times" w:eastAsia="Batang" w:hAnsi="Times"/>
          <w:b/>
          <w:bCs/>
          <w:szCs w:val="24"/>
          <w:lang w:eastAsia="x-none"/>
        </w:rPr>
        <w:t> </w:t>
      </w:r>
      <w:r w:rsidRPr="0030789B">
        <w:rPr>
          <w:rFonts w:ascii="Times" w:eastAsia="Batang" w:hAnsi="Times" w:cs="Times"/>
          <w:b/>
          <w:bCs/>
          <w:szCs w:val="24"/>
          <w:lang w:eastAsia="x-none"/>
        </w:rPr>
        <w:t> </w:t>
      </w:r>
    </w:p>
    <w:p w14:paraId="2206A7BB" w14:textId="77777777" w:rsidR="0030789B" w:rsidRPr="0030789B" w:rsidRDefault="0030789B" w:rsidP="0030789B">
      <w:pPr>
        <w:overflowPunct/>
        <w:autoSpaceDE/>
        <w:autoSpaceDN/>
        <w:adjustRightInd/>
        <w:spacing w:after="0"/>
        <w:ind w:left="990" w:hanging="360"/>
        <w:jc w:val="both"/>
        <w:textAlignment w:val="auto"/>
        <w:rPr>
          <w:rFonts w:ascii="Times" w:eastAsia="Batang" w:hAnsi="Times"/>
          <w:szCs w:val="24"/>
          <w:lang w:eastAsia="x-none"/>
        </w:rPr>
      </w:pPr>
      <w:r w:rsidRPr="0030789B">
        <w:rPr>
          <w:rFonts w:ascii="Courier New" w:eastAsia="Batang" w:hAnsi="Courier New" w:cs="Courier New"/>
          <w:lang w:eastAsia="x-none"/>
        </w:rPr>
        <w:t>o</w:t>
      </w:r>
      <w:r w:rsidRPr="0030789B">
        <w:rPr>
          <w:rFonts w:eastAsia="Batang"/>
          <w:sz w:val="14"/>
          <w:szCs w:val="14"/>
          <w:lang w:eastAsia="x-none"/>
        </w:rPr>
        <w:t>   </w:t>
      </w:r>
      <w:r w:rsidRPr="0030789B">
        <w:rPr>
          <w:rFonts w:ascii="Times" w:eastAsia="Batang" w:hAnsi="Times"/>
          <w:b/>
          <w:bCs/>
          <w:szCs w:val="24"/>
          <w:lang w:eastAsia="x-none"/>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2048"/>
        <w:gridCol w:w="2465"/>
        <w:gridCol w:w="2265"/>
        <w:gridCol w:w="2971"/>
      </w:tblGrid>
      <w:tr w:rsidR="0030789B" w:rsidRPr="0030789B" w14:paraId="62E75BBD" w14:textId="77777777" w:rsidTr="00E2242D">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D7351" w14:textId="77777777" w:rsidR="0030789B" w:rsidRPr="0030789B" w:rsidRDefault="0030789B" w:rsidP="0030789B">
            <w:pPr>
              <w:overflowPunct/>
              <w:autoSpaceDE/>
              <w:autoSpaceDN/>
              <w:adjustRightInd/>
              <w:spacing w:after="0"/>
              <w:textAlignment w:val="auto"/>
              <w:rPr>
                <w:rFonts w:ascii="Times" w:eastAsia="Batang" w:hAnsi="Times" w:cs="Times"/>
                <w:szCs w:val="24"/>
              </w:rPr>
            </w:pPr>
            <w:r w:rsidRPr="0030789B">
              <w:rPr>
                <w:rFonts w:ascii="Times" w:eastAsia="Batang" w:hAnsi="Times" w:cs="Times"/>
                <w:szCs w:val="24"/>
              </w:rPr>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1DE815" w14:textId="77777777" w:rsidR="0030789B" w:rsidRPr="0030789B" w:rsidRDefault="0030789B" w:rsidP="0030789B">
            <w:pPr>
              <w:overflowPunct/>
              <w:autoSpaceDE/>
              <w:autoSpaceDN/>
              <w:adjustRightInd/>
              <w:spacing w:after="0"/>
              <w:textAlignment w:val="auto"/>
              <w:rPr>
                <w:rFonts w:ascii="Times" w:eastAsia="Batang" w:hAnsi="Times" w:cs="Times"/>
                <w:szCs w:val="24"/>
              </w:rPr>
            </w:pPr>
            <w:r w:rsidRPr="0030789B">
              <w:rPr>
                <w:rFonts w:ascii="Times" w:eastAsia="Batang" w:hAnsi="Times" w:cs="Times"/>
                <w:szCs w:val="24"/>
              </w:rPr>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5D38A2" w14:textId="77777777" w:rsidR="0030789B" w:rsidRPr="0030789B" w:rsidRDefault="0030789B" w:rsidP="0030789B">
            <w:pPr>
              <w:overflowPunct/>
              <w:autoSpaceDE/>
              <w:autoSpaceDN/>
              <w:adjustRightInd/>
              <w:spacing w:after="0"/>
              <w:textAlignment w:val="auto"/>
              <w:rPr>
                <w:rFonts w:ascii="Times" w:eastAsia="Batang" w:hAnsi="Times" w:cs="Times"/>
                <w:szCs w:val="24"/>
              </w:rPr>
            </w:pPr>
            <w:r w:rsidRPr="0030789B">
              <w:rPr>
                <w:rFonts w:ascii="Times" w:eastAsia="Batang" w:hAnsi="Times" w:cs="Times"/>
                <w:szCs w:val="24"/>
              </w:rPr>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5271DF" w14:textId="77777777" w:rsidR="0030789B" w:rsidRPr="0030789B" w:rsidRDefault="0030789B" w:rsidP="0030789B">
            <w:pPr>
              <w:overflowPunct/>
              <w:autoSpaceDE/>
              <w:autoSpaceDN/>
              <w:adjustRightInd/>
              <w:spacing w:after="0"/>
              <w:textAlignment w:val="auto"/>
              <w:rPr>
                <w:rFonts w:ascii="Times" w:eastAsia="Batang" w:hAnsi="Times" w:cs="Times"/>
                <w:szCs w:val="24"/>
              </w:rPr>
            </w:pPr>
            <w:r w:rsidRPr="0030789B">
              <w:rPr>
                <w:rFonts w:ascii="Times" w:eastAsia="Batang" w:hAnsi="Times" w:cs="Times"/>
                <w:szCs w:val="24"/>
              </w:rPr>
              <w:t>Industrial</w:t>
            </w:r>
          </w:p>
        </w:tc>
      </w:tr>
      <w:tr w:rsidR="0030789B" w:rsidRPr="0030789B" w14:paraId="1E85537A" w14:textId="77777777" w:rsidTr="00E2242D">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B758CB" w14:textId="77777777" w:rsidR="0030789B" w:rsidRPr="0030789B" w:rsidRDefault="0030789B" w:rsidP="0030789B">
            <w:pPr>
              <w:overflowPunct/>
              <w:autoSpaceDE/>
              <w:autoSpaceDN/>
              <w:adjustRightInd/>
              <w:spacing w:after="0"/>
              <w:textAlignment w:val="auto"/>
              <w:rPr>
                <w:rFonts w:ascii="Times" w:eastAsia="Batang" w:hAnsi="Times" w:cs="Times"/>
                <w:szCs w:val="24"/>
              </w:rPr>
            </w:pPr>
            <w:r w:rsidRPr="0030789B">
              <w:rPr>
                <w:rFonts w:ascii="Times" w:eastAsia="Batang" w:hAnsi="Times" w:cs="Times"/>
                <w:szCs w:val="24"/>
              </w:rPr>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74D65C9A" w14:textId="77777777" w:rsidR="0030789B" w:rsidRPr="0030789B" w:rsidRDefault="0030789B" w:rsidP="0030789B">
            <w:pPr>
              <w:overflowPunct/>
              <w:autoSpaceDE/>
              <w:autoSpaceDN/>
              <w:adjustRightInd/>
              <w:spacing w:after="0"/>
              <w:textAlignment w:val="auto"/>
              <w:rPr>
                <w:rFonts w:ascii="Times" w:eastAsia="Batang" w:hAnsi="Times" w:cs="Times"/>
                <w:szCs w:val="24"/>
              </w:rPr>
            </w:pPr>
            <w:r w:rsidRPr="0030789B">
              <w:rPr>
                <w:rFonts w:ascii="Times" w:eastAsia="Batang" w:hAnsi="Times" w:cs="Times"/>
                <w:szCs w:val="24"/>
              </w:rPr>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5EAB7F9F" w14:textId="77777777" w:rsidR="0030789B" w:rsidRPr="0030789B" w:rsidRDefault="0030789B" w:rsidP="0030789B">
            <w:pPr>
              <w:overflowPunct/>
              <w:autoSpaceDE/>
              <w:autoSpaceDN/>
              <w:adjustRightInd/>
              <w:spacing w:after="0"/>
              <w:textAlignment w:val="auto"/>
              <w:rPr>
                <w:rFonts w:ascii="Times" w:eastAsia="Batang" w:hAnsi="Times" w:cs="Times"/>
                <w:szCs w:val="24"/>
              </w:rPr>
            </w:pPr>
            <w:r w:rsidRPr="0030789B">
              <w:rPr>
                <w:rFonts w:ascii="Times" w:eastAsia="Batang" w:hAnsi="Times" w:cs="Times"/>
                <w:szCs w:val="24"/>
              </w:rPr>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744BE461" w14:textId="77777777" w:rsidR="0030789B" w:rsidRPr="0030789B" w:rsidRDefault="0030789B" w:rsidP="0030789B">
            <w:pPr>
              <w:overflowPunct/>
              <w:autoSpaceDE/>
              <w:autoSpaceDN/>
              <w:adjustRightInd/>
              <w:spacing w:after="0"/>
              <w:textAlignment w:val="auto"/>
              <w:rPr>
                <w:rFonts w:ascii="Times" w:eastAsia="Batang" w:hAnsi="Times" w:cs="Times"/>
                <w:szCs w:val="24"/>
              </w:rPr>
            </w:pPr>
            <w:r w:rsidRPr="0030789B">
              <w:rPr>
                <w:rFonts w:ascii="Times" w:eastAsia="Batang" w:hAnsi="Times" w:cs="Times"/>
                <w:szCs w:val="24"/>
              </w:rPr>
              <w:t>According to 38.901</w:t>
            </w:r>
          </w:p>
        </w:tc>
      </w:tr>
    </w:tbl>
    <w:p w14:paraId="7BE03B12" w14:textId="77777777" w:rsidR="0030789B" w:rsidRPr="0030789B" w:rsidRDefault="0030789B" w:rsidP="0030789B">
      <w:pPr>
        <w:overflowPunct/>
        <w:autoSpaceDE/>
        <w:autoSpaceDN/>
        <w:adjustRightInd/>
        <w:spacing w:after="0"/>
        <w:textAlignment w:val="auto"/>
        <w:rPr>
          <w:rFonts w:ascii="Times" w:eastAsia="Batang" w:hAnsi="Times" w:cs="Times"/>
          <w:iCs/>
        </w:rPr>
      </w:pPr>
    </w:p>
    <w:p w14:paraId="644713E1" w14:textId="77777777" w:rsidR="0030789B" w:rsidRPr="0030789B" w:rsidRDefault="0030789B" w:rsidP="0030789B">
      <w:pPr>
        <w:overflowPunct/>
        <w:autoSpaceDE/>
        <w:autoSpaceDN/>
        <w:adjustRightInd/>
        <w:spacing w:after="0"/>
        <w:textAlignment w:val="auto"/>
        <w:rPr>
          <w:rFonts w:ascii="Times" w:eastAsia="Batang" w:hAnsi="Times" w:cs="Times"/>
          <w:b/>
          <w:bCs/>
          <w:color w:val="000000"/>
          <w:shd w:val="clear" w:color="auto" w:fill="FFFF00"/>
        </w:rPr>
      </w:pPr>
      <w:r w:rsidRPr="0030789B">
        <w:rPr>
          <w:rFonts w:ascii="Times" w:eastAsia="Batang" w:hAnsi="Times" w:cs="Times"/>
          <w:b/>
          <w:bCs/>
          <w:color w:val="000000"/>
          <w:highlight w:val="green"/>
          <w:shd w:val="clear" w:color="auto" w:fill="FFFF00"/>
        </w:rPr>
        <w:t>Agreement</w:t>
      </w:r>
    </w:p>
    <w:p w14:paraId="15D27FC6" w14:textId="77777777" w:rsidR="0030789B" w:rsidRPr="0030789B" w:rsidRDefault="0030789B" w:rsidP="0030789B">
      <w:pPr>
        <w:overflowPunct/>
        <w:autoSpaceDE/>
        <w:autoSpaceDN/>
        <w:adjustRightInd/>
        <w:spacing w:after="0"/>
        <w:textAlignment w:val="auto"/>
        <w:rPr>
          <w:rFonts w:ascii="Times" w:eastAsia="Malgun Gothic" w:hAnsi="Times" w:cs="Times"/>
          <w:lang w:val="en-US" w:eastAsia="ko-KR"/>
        </w:rPr>
      </w:pPr>
      <w:r w:rsidRPr="0030789B">
        <w:rPr>
          <w:rFonts w:ascii="Times" w:eastAsia="Batang" w:hAnsi="Times" w:cs="Times"/>
          <w:bCs/>
        </w:rPr>
        <w:t>For 8TX UE codebook-based uplink transmission, down-select one of</w:t>
      </w:r>
    </w:p>
    <w:p w14:paraId="477C8B06" w14:textId="77777777" w:rsidR="0030789B" w:rsidRPr="0030789B" w:rsidRDefault="0030789B" w:rsidP="00FC4CA3">
      <w:pPr>
        <w:numPr>
          <w:ilvl w:val="0"/>
          <w:numId w:val="64"/>
        </w:numPr>
        <w:overflowPunct/>
        <w:autoSpaceDE/>
        <w:autoSpaceDN/>
        <w:adjustRightInd/>
        <w:spacing w:after="0"/>
        <w:textAlignment w:val="auto"/>
        <w:rPr>
          <w:rFonts w:ascii="Times" w:eastAsia="Times New Roman" w:hAnsi="Times" w:cs="Times"/>
        </w:rPr>
      </w:pPr>
      <w:r w:rsidRPr="0030789B">
        <w:rPr>
          <w:rFonts w:ascii="Times" w:eastAsia="Times New Roman" w:hAnsi="Times" w:cs="Times"/>
          <w:bCs/>
        </w:rPr>
        <w:t>Alt1-a:</w:t>
      </w:r>
    </w:p>
    <w:p w14:paraId="0FEE3295" w14:textId="77777777" w:rsidR="0030789B" w:rsidRPr="0030789B" w:rsidRDefault="0030789B" w:rsidP="00FC4CA3">
      <w:pPr>
        <w:numPr>
          <w:ilvl w:val="1"/>
          <w:numId w:val="64"/>
        </w:numPr>
        <w:overflowPunct/>
        <w:autoSpaceDE/>
        <w:autoSpaceDN/>
        <w:adjustRightInd/>
        <w:spacing w:after="0"/>
        <w:textAlignment w:val="auto"/>
        <w:rPr>
          <w:rFonts w:ascii="Times" w:eastAsia="Times New Roman" w:hAnsi="Times" w:cs="Times"/>
        </w:rPr>
      </w:pPr>
      <w:r w:rsidRPr="0030789B">
        <w:rPr>
          <w:rFonts w:ascii="Times" w:eastAsia="Times New Roman" w:hAnsi="Times" w:cs="Times"/>
          <w:bCs/>
        </w:rPr>
        <w:t>Study NR Rel-15 UL 2TX/4TX codebooks and/or 8x1 antenna selection vector(s) as the starting point for design of the codebook for non-coherent UEs</w:t>
      </w:r>
    </w:p>
    <w:p w14:paraId="401749F5" w14:textId="77777777" w:rsidR="0030789B" w:rsidRPr="0030789B" w:rsidRDefault="0030789B" w:rsidP="00FC4CA3">
      <w:pPr>
        <w:numPr>
          <w:ilvl w:val="1"/>
          <w:numId w:val="64"/>
        </w:numPr>
        <w:overflowPunct/>
        <w:autoSpaceDE/>
        <w:autoSpaceDN/>
        <w:adjustRightInd/>
        <w:spacing w:after="0"/>
        <w:textAlignment w:val="auto"/>
        <w:rPr>
          <w:rFonts w:ascii="Times" w:eastAsia="Times New Roman" w:hAnsi="Times" w:cs="Times"/>
        </w:rPr>
      </w:pPr>
      <w:r w:rsidRPr="0030789B">
        <w:rPr>
          <w:rFonts w:ascii="Times" w:eastAsia="Times New Roman" w:hAnsi="Times" w:cs="Times"/>
          <w:bCs/>
        </w:rPr>
        <w:t>Study NR Rel-15 DL Type I codebook as the starting point for design of the codebook for fully/partially-coherent UEs</w:t>
      </w:r>
    </w:p>
    <w:p w14:paraId="587D0EF3" w14:textId="77777777" w:rsidR="0030789B" w:rsidRPr="0030789B" w:rsidRDefault="0030789B" w:rsidP="00FC4CA3">
      <w:pPr>
        <w:numPr>
          <w:ilvl w:val="0"/>
          <w:numId w:val="64"/>
        </w:numPr>
        <w:overflowPunct/>
        <w:autoSpaceDE/>
        <w:autoSpaceDN/>
        <w:adjustRightInd/>
        <w:spacing w:after="0"/>
        <w:textAlignment w:val="auto"/>
        <w:rPr>
          <w:rFonts w:ascii="Times" w:eastAsia="Times New Roman" w:hAnsi="Times" w:cs="Times"/>
        </w:rPr>
      </w:pPr>
      <w:r w:rsidRPr="0030789B">
        <w:rPr>
          <w:rFonts w:ascii="Times" w:eastAsia="Times New Roman" w:hAnsi="Times" w:cs="Times"/>
          <w:bCs/>
        </w:rPr>
        <w:t>Alt1-b:</w:t>
      </w:r>
    </w:p>
    <w:p w14:paraId="50B35D0A" w14:textId="77777777" w:rsidR="0030789B" w:rsidRPr="0030789B" w:rsidRDefault="0030789B" w:rsidP="00FC4CA3">
      <w:pPr>
        <w:numPr>
          <w:ilvl w:val="1"/>
          <w:numId w:val="64"/>
        </w:numPr>
        <w:overflowPunct/>
        <w:autoSpaceDE/>
        <w:autoSpaceDN/>
        <w:adjustRightInd/>
        <w:spacing w:after="0"/>
        <w:textAlignment w:val="auto"/>
        <w:rPr>
          <w:rFonts w:ascii="Times" w:eastAsia="Times New Roman" w:hAnsi="Times" w:cs="Times"/>
        </w:rPr>
      </w:pPr>
      <w:r w:rsidRPr="0030789B">
        <w:rPr>
          <w:rFonts w:ascii="Times" w:eastAsia="Times New Roman" w:hAnsi="Times" w:cs="Times"/>
          <w:bCs/>
        </w:rPr>
        <w:t>Study NR Rel-15 UL 2TX/4TX codebooks and/or 8x1 antenna selection vector(s) as the starting point for design of the codebook for partially/non-coherent UEs</w:t>
      </w:r>
    </w:p>
    <w:p w14:paraId="0C051D88" w14:textId="77777777" w:rsidR="0030789B" w:rsidRPr="0030789B" w:rsidRDefault="0030789B" w:rsidP="00FC4CA3">
      <w:pPr>
        <w:numPr>
          <w:ilvl w:val="1"/>
          <w:numId w:val="64"/>
        </w:numPr>
        <w:overflowPunct/>
        <w:autoSpaceDE/>
        <w:autoSpaceDN/>
        <w:adjustRightInd/>
        <w:spacing w:after="0"/>
        <w:textAlignment w:val="auto"/>
        <w:rPr>
          <w:rFonts w:ascii="Times" w:eastAsia="Times New Roman" w:hAnsi="Times" w:cs="Times"/>
        </w:rPr>
      </w:pPr>
      <w:r w:rsidRPr="0030789B">
        <w:rPr>
          <w:rFonts w:ascii="Times" w:eastAsia="Times New Roman" w:hAnsi="Times" w:cs="Times"/>
          <w:bCs/>
        </w:rPr>
        <w:t>Study NR Rel-15 DL Type I codebook as the starting point for design of the codebook for fully-coherent UEs</w:t>
      </w:r>
    </w:p>
    <w:p w14:paraId="3B4A962A" w14:textId="77777777" w:rsidR="0030789B" w:rsidRPr="0030789B" w:rsidRDefault="0030789B" w:rsidP="00FC4CA3">
      <w:pPr>
        <w:numPr>
          <w:ilvl w:val="0"/>
          <w:numId w:val="64"/>
        </w:numPr>
        <w:overflowPunct/>
        <w:autoSpaceDE/>
        <w:autoSpaceDN/>
        <w:adjustRightInd/>
        <w:spacing w:after="0"/>
        <w:textAlignment w:val="auto"/>
        <w:rPr>
          <w:rFonts w:ascii="Times" w:eastAsia="Times New Roman" w:hAnsi="Times" w:cs="Times"/>
        </w:rPr>
      </w:pPr>
      <w:r w:rsidRPr="0030789B">
        <w:rPr>
          <w:rFonts w:ascii="Times" w:eastAsia="Times New Roman" w:hAnsi="Times" w:cs="Times"/>
          <w:bCs/>
        </w:rPr>
        <w:t>Alt2-a:</w:t>
      </w:r>
    </w:p>
    <w:p w14:paraId="376FA618" w14:textId="77777777" w:rsidR="0030789B" w:rsidRPr="0030789B" w:rsidRDefault="0030789B" w:rsidP="00FC4CA3">
      <w:pPr>
        <w:numPr>
          <w:ilvl w:val="1"/>
          <w:numId w:val="64"/>
        </w:numPr>
        <w:overflowPunct/>
        <w:autoSpaceDE/>
        <w:autoSpaceDN/>
        <w:adjustRightInd/>
        <w:spacing w:after="0"/>
        <w:textAlignment w:val="auto"/>
        <w:rPr>
          <w:rFonts w:ascii="Times" w:eastAsia="Times New Roman" w:hAnsi="Times" w:cs="Times"/>
        </w:rPr>
      </w:pPr>
      <w:r w:rsidRPr="0030789B">
        <w:rPr>
          <w:rFonts w:ascii="Times" w:eastAsia="Times New Roman" w:hAnsi="Times" w:cs="Times"/>
          <w:bCs/>
        </w:rPr>
        <w:t>Study NR Rel-15 UL 2TX/4TX codebooks and/or 8x1 antenna selection vector(s) as the starting point for design of codebook for fully/partially/non-coherent UEs</w:t>
      </w:r>
    </w:p>
    <w:p w14:paraId="5143C295" w14:textId="77777777" w:rsidR="0030789B" w:rsidRPr="0030789B" w:rsidRDefault="0030789B" w:rsidP="00FC4CA3">
      <w:pPr>
        <w:numPr>
          <w:ilvl w:val="0"/>
          <w:numId w:val="64"/>
        </w:numPr>
        <w:overflowPunct/>
        <w:autoSpaceDE/>
        <w:autoSpaceDN/>
        <w:adjustRightInd/>
        <w:spacing w:after="0"/>
        <w:textAlignment w:val="auto"/>
        <w:rPr>
          <w:rFonts w:ascii="Times" w:eastAsia="Times New Roman" w:hAnsi="Times" w:cs="Times"/>
        </w:rPr>
      </w:pPr>
      <w:r w:rsidRPr="0030789B">
        <w:rPr>
          <w:rFonts w:ascii="Times" w:eastAsia="Times New Roman" w:hAnsi="Times" w:cs="Times"/>
          <w:bCs/>
        </w:rPr>
        <w:t>Alt2-b:</w:t>
      </w:r>
    </w:p>
    <w:p w14:paraId="2F8C9C21" w14:textId="77777777" w:rsidR="0030789B" w:rsidRPr="0030789B" w:rsidRDefault="0030789B" w:rsidP="00FC4CA3">
      <w:pPr>
        <w:numPr>
          <w:ilvl w:val="1"/>
          <w:numId w:val="64"/>
        </w:numPr>
        <w:overflowPunct/>
        <w:autoSpaceDE/>
        <w:autoSpaceDN/>
        <w:adjustRightInd/>
        <w:spacing w:after="0"/>
        <w:textAlignment w:val="auto"/>
        <w:rPr>
          <w:rFonts w:ascii="Times" w:eastAsia="Times New Roman" w:hAnsi="Times" w:cs="Times"/>
        </w:rPr>
      </w:pPr>
      <w:r w:rsidRPr="0030789B">
        <w:rPr>
          <w:rFonts w:ascii="Times" w:eastAsia="Times New Roman" w:hAnsi="Times" w:cs="Times"/>
          <w:bCs/>
        </w:rPr>
        <w:t>Study NR Rel-15 UL 2TX/4TX codebooks and/or 8x1 antenna selection vector(s) in combination with those based on NR Rel-15 DL Type I codebooks as the starting point for design of codebook for fully/partially/non-coherent UEs</w:t>
      </w:r>
    </w:p>
    <w:p w14:paraId="404E7B33" w14:textId="77777777" w:rsidR="0030789B" w:rsidRPr="0030789B" w:rsidRDefault="0030789B" w:rsidP="00FC4CA3">
      <w:pPr>
        <w:numPr>
          <w:ilvl w:val="0"/>
          <w:numId w:val="64"/>
        </w:numPr>
        <w:overflowPunct/>
        <w:autoSpaceDE/>
        <w:autoSpaceDN/>
        <w:adjustRightInd/>
        <w:spacing w:after="0"/>
        <w:textAlignment w:val="auto"/>
        <w:rPr>
          <w:rFonts w:ascii="Times" w:eastAsia="Times New Roman" w:hAnsi="Times" w:cs="Times"/>
        </w:rPr>
      </w:pPr>
      <w:r w:rsidRPr="0030789B">
        <w:rPr>
          <w:rFonts w:ascii="Times" w:eastAsia="Times New Roman" w:hAnsi="Times" w:cs="Times"/>
          <w:bCs/>
        </w:rPr>
        <w:t>Alt3:</w:t>
      </w:r>
    </w:p>
    <w:p w14:paraId="1DD92BDF" w14:textId="77777777" w:rsidR="0030789B" w:rsidRPr="0030789B" w:rsidRDefault="0030789B" w:rsidP="00FC4CA3">
      <w:pPr>
        <w:numPr>
          <w:ilvl w:val="1"/>
          <w:numId w:val="64"/>
        </w:numPr>
        <w:overflowPunct/>
        <w:autoSpaceDE/>
        <w:autoSpaceDN/>
        <w:adjustRightInd/>
        <w:spacing w:after="0"/>
        <w:textAlignment w:val="auto"/>
        <w:rPr>
          <w:rFonts w:ascii="Times" w:eastAsia="Times New Roman" w:hAnsi="Times" w:cs="Times"/>
        </w:rPr>
      </w:pPr>
      <w:r w:rsidRPr="0030789B">
        <w:rPr>
          <w:rFonts w:ascii="Times" w:eastAsia="Times New Roman" w:hAnsi="Times" w:cs="Times"/>
          <w:bCs/>
        </w:rPr>
        <w:t>Study NR Rel-15 DL Type I codebook as the starting point for design of codebook for fully/partially/non-coherent UEs</w:t>
      </w:r>
    </w:p>
    <w:p w14:paraId="2F74C368" w14:textId="77777777" w:rsidR="0030789B" w:rsidRPr="0030789B" w:rsidRDefault="0030789B" w:rsidP="00FC4CA3">
      <w:pPr>
        <w:numPr>
          <w:ilvl w:val="0"/>
          <w:numId w:val="64"/>
        </w:numPr>
        <w:overflowPunct/>
        <w:autoSpaceDE/>
        <w:autoSpaceDN/>
        <w:adjustRightInd/>
        <w:spacing w:after="0"/>
        <w:textAlignment w:val="auto"/>
        <w:rPr>
          <w:rFonts w:ascii="Times" w:eastAsia="Times New Roman" w:hAnsi="Times" w:cs="Times"/>
        </w:rPr>
      </w:pPr>
      <w:r w:rsidRPr="0030789B">
        <w:rPr>
          <w:rFonts w:ascii="Times" w:eastAsia="Times New Roman" w:hAnsi="Times" w:cs="Times"/>
          <w:bCs/>
        </w:rPr>
        <w:t>Transmission using one or multiple precoders corresponding to one or multiple SRS resources can be studied as part of the above alternatives.</w:t>
      </w:r>
    </w:p>
    <w:p w14:paraId="73BD31E0" w14:textId="77777777" w:rsidR="0030789B" w:rsidRPr="0030789B" w:rsidRDefault="0030789B" w:rsidP="000661F9">
      <w:pPr>
        <w:overflowPunct/>
        <w:autoSpaceDE/>
        <w:autoSpaceDN/>
        <w:adjustRightInd/>
        <w:spacing w:after="0"/>
        <w:textAlignment w:val="auto"/>
        <w:rPr>
          <w:rFonts w:ascii="Times" w:eastAsia="Batang" w:hAnsi="Times"/>
          <w:szCs w:val="24"/>
          <w:lang w:eastAsia="x-none"/>
        </w:rPr>
      </w:pPr>
    </w:p>
    <w:p w14:paraId="5D6F4292" w14:textId="2A8F564A" w:rsidR="009907FC" w:rsidRDefault="009907FC" w:rsidP="00A702CC">
      <w:pPr>
        <w:snapToGrid w:val="0"/>
        <w:spacing w:after="0"/>
        <w:rPr>
          <w:lang w:eastAsia="ja-JP"/>
        </w:rPr>
      </w:pPr>
    </w:p>
    <w:p w14:paraId="4D96C050" w14:textId="4A0E49B1" w:rsidR="00E76B71" w:rsidRPr="002C2E06" w:rsidRDefault="00E76B71" w:rsidP="002C394E">
      <w:pPr>
        <w:spacing w:after="120"/>
        <w:rPr>
          <w:lang w:eastAsia="ja-JP"/>
        </w:rPr>
      </w:pPr>
    </w:p>
    <w:p w14:paraId="58902537" w14:textId="0BF2CFCA" w:rsidR="00A264E7" w:rsidRDefault="00701410" w:rsidP="00C94C31">
      <w:pPr>
        <w:pStyle w:val="Heading4"/>
        <w:rPr>
          <w:lang w:eastAsia="ja-JP"/>
        </w:rPr>
      </w:pPr>
      <w:r>
        <w:rPr>
          <w:lang w:eastAsia="ja-JP"/>
        </w:rPr>
        <w:lastRenderedPageBreak/>
        <w:t>2.1.2</w:t>
      </w:r>
      <w:r>
        <w:rPr>
          <w:lang w:eastAsia="ja-JP"/>
        </w:rPr>
        <w:tab/>
        <w:t>Remaining Open issues</w:t>
      </w:r>
    </w:p>
    <w:p w14:paraId="047902E1" w14:textId="77777777" w:rsidR="0030789B" w:rsidRPr="00BC1BF2" w:rsidRDefault="0030789B" w:rsidP="0030789B">
      <w:pPr>
        <w:overflowPunct/>
        <w:autoSpaceDE/>
        <w:autoSpaceDN/>
        <w:adjustRightInd/>
        <w:spacing w:after="0"/>
        <w:textAlignment w:val="auto"/>
        <w:rPr>
          <w:rFonts w:ascii="Times" w:eastAsia="Batang" w:hAnsi="Times"/>
          <w:u w:val="single"/>
          <w:lang w:eastAsia="x-none"/>
        </w:rPr>
      </w:pPr>
      <w:r w:rsidRPr="00BC096C">
        <w:rPr>
          <w:rFonts w:ascii="Times" w:eastAsia="Batang" w:hAnsi="Times"/>
          <w:sz w:val="22"/>
          <w:szCs w:val="24"/>
          <w:u w:val="single"/>
          <w:lang w:eastAsia="x-none"/>
        </w:rPr>
        <w:t>Multi-</w:t>
      </w:r>
      <w:r w:rsidRPr="00BC096C">
        <w:rPr>
          <w:rFonts w:ascii="Times" w:eastAsia="Batang" w:hAnsi="Times"/>
          <w:sz w:val="22"/>
          <w:u w:val="single"/>
          <w:lang w:eastAsia="x-none"/>
        </w:rPr>
        <w:t>TRP enhancement</w:t>
      </w:r>
    </w:p>
    <w:p w14:paraId="593364D4" w14:textId="77777777" w:rsidR="007E6613" w:rsidRDefault="00E2242D" w:rsidP="00FC4CA3">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 xml:space="preserve">Remaining specification details on </w:t>
      </w:r>
      <w:r w:rsidRPr="00E2242D">
        <w:rPr>
          <w:rFonts w:ascii="Times" w:eastAsia="Batang" w:hAnsi="Times"/>
          <w:sz w:val="20"/>
          <w:szCs w:val="20"/>
          <w:lang w:eastAsia="x-none"/>
        </w:rPr>
        <w:t xml:space="preserve">extension of Rel-17 </w:t>
      </w:r>
      <w:r>
        <w:rPr>
          <w:rFonts w:ascii="Times" w:eastAsia="Batang" w:hAnsi="Times"/>
          <w:sz w:val="20"/>
          <w:szCs w:val="20"/>
          <w:lang w:eastAsia="x-none"/>
        </w:rPr>
        <w:t>u</w:t>
      </w:r>
      <w:r w:rsidRPr="00E2242D">
        <w:rPr>
          <w:rFonts w:ascii="Times" w:eastAsia="Batang" w:hAnsi="Times"/>
          <w:sz w:val="20"/>
          <w:szCs w:val="20"/>
          <w:lang w:eastAsia="x-none"/>
        </w:rPr>
        <w:t>nified TCI framework</w:t>
      </w:r>
      <w:r w:rsidR="007E6613" w:rsidRPr="007E6613">
        <w:rPr>
          <w:rFonts w:ascii="Times" w:eastAsia="Batang" w:hAnsi="Times" w:hint="eastAsia"/>
          <w:sz w:val="20"/>
          <w:szCs w:val="20"/>
          <w:lang w:eastAsia="x-none"/>
        </w:rPr>
        <w:t>,</w:t>
      </w:r>
      <w:r w:rsidR="007E6613" w:rsidRPr="007E6613">
        <w:rPr>
          <w:rFonts w:ascii="Times" w:eastAsia="Batang" w:hAnsi="Times"/>
          <w:sz w:val="20"/>
          <w:szCs w:val="20"/>
          <w:lang w:eastAsia="x-none"/>
        </w:rPr>
        <w:t xml:space="preserve"> including</w:t>
      </w:r>
      <w:r w:rsidR="007E6613">
        <w:rPr>
          <w:rFonts w:ascii="PMingLiU" w:eastAsia="PMingLiU" w:hAnsi="PMingLiU" w:hint="eastAsia"/>
          <w:sz w:val="20"/>
          <w:szCs w:val="20"/>
          <w:lang w:eastAsia="zh-TW"/>
        </w:rPr>
        <w:t>:</w:t>
      </w:r>
    </w:p>
    <w:p w14:paraId="3D7F3F85" w14:textId="77777777" w:rsidR="007E6613" w:rsidRDefault="007E6613" w:rsidP="007E6613">
      <w:pPr>
        <w:pStyle w:val="ListParagraph"/>
        <w:numPr>
          <w:ilvl w:val="1"/>
          <w:numId w:val="10"/>
        </w:numPr>
        <w:ind w:leftChars="0"/>
        <w:rPr>
          <w:rFonts w:ascii="Times" w:eastAsia="Batang" w:hAnsi="Times"/>
          <w:sz w:val="20"/>
          <w:szCs w:val="20"/>
          <w:lang w:eastAsia="x-none"/>
        </w:rPr>
      </w:pPr>
      <w:r w:rsidRPr="007E6613">
        <w:rPr>
          <w:rFonts w:ascii="Times" w:eastAsia="Batang" w:hAnsi="Times" w:hint="eastAsia"/>
          <w:sz w:val="20"/>
          <w:szCs w:val="20"/>
          <w:lang w:eastAsia="x-none"/>
        </w:rPr>
        <w:t>I</w:t>
      </w:r>
      <w:r w:rsidR="00E2242D" w:rsidRPr="007E6613">
        <w:rPr>
          <w:rFonts w:ascii="Times" w:eastAsia="Batang" w:hAnsi="Times"/>
          <w:sz w:val="20"/>
          <w:szCs w:val="20"/>
          <w:lang w:eastAsia="x-none"/>
        </w:rPr>
        <w:t>ndication of multiple DL and UL TCI states focusing on multi-TRP use case, using Rel-17 unified TCI framework</w:t>
      </w:r>
    </w:p>
    <w:p w14:paraId="4D8CFEB9" w14:textId="0A02CFAD" w:rsidR="009916A1" w:rsidRDefault="009916A1" w:rsidP="007E6613">
      <w:pPr>
        <w:pStyle w:val="ListParagraph"/>
        <w:numPr>
          <w:ilvl w:val="1"/>
          <w:numId w:val="10"/>
        </w:numPr>
        <w:ind w:leftChars="0"/>
        <w:rPr>
          <w:rFonts w:ascii="Times" w:eastAsia="Batang" w:hAnsi="Times"/>
          <w:sz w:val="20"/>
          <w:szCs w:val="20"/>
          <w:lang w:eastAsia="x-none"/>
        </w:rPr>
      </w:pPr>
      <w:r w:rsidRPr="007E6613">
        <w:rPr>
          <w:rFonts w:ascii="Times" w:eastAsia="Batang" w:hAnsi="Times"/>
          <w:sz w:val="20"/>
          <w:szCs w:val="20"/>
          <w:lang w:eastAsia="x-none"/>
        </w:rPr>
        <w:t>UL beam indication for</w:t>
      </w:r>
      <w:r w:rsidR="007E6613">
        <w:rPr>
          <w:rFonts w:ascii="Times" w:eastAsia="Batang" w:hAnsi="Times"/>
          <w:sz w:val="20"/>
          <w:szCs w:val="20"/>
          <w:lang w:eastAsia="x-none"/>
        </w:rPr>
        <w:t>, if specified,</w:t>
      </w:r>
      <w:r w:rsidRPr="007E6613">
        <w:rPr>
          <w:rFonts w:ascii="Times" w:eastAsia="Batang" w:hAnsi="Times"/>
          <w:sz w:val="20"/>
          <w:szCs w:val="20"/>
          <w:lang w:eastAsia="x-none"/>
        </w:rPr>
        <w:t xml:space="preserve"> PUCCH/PUSCH to facilitate simultaneous multi-panel UL transmission, where unified TCI framework extension is assumed, considering single DCI and multi-DCI based multi-TRP operation</w:t>
      </w:r>
    </w:p>
    <w:p w14:paraId="28E5E47C" w14:textId="58219D14" w:rsidR="00B610B8" w:rsidRPr="007E6613" w:rsidRDefault="00B610B8" w:rsidP="00B610B8">
      <w:pPr>
        <w:pStyle w:val="ListParagraph"/>
        <w:numPr>
          <w:ilvl w:val="2"/>
          <w:numId w:val="10"/>
        </w:numPr>
        <w:ind w:leftChars="0"/>
        <w:rPr>
          <w:rFonts w:ascii="Times" w:eastAsia="Batang" w:hAnsi="Times"/>
          <w:sz w:val="20"/>
          <w:szCs w:val="20"/>
          <w:lang w:eastAsia="x-none"/>
        </w:rPr>
      </w:pPr>
      <w:ins w:id="21" w:author="Eko Onggosanusi" w:date="2022-05-26T11:19:00Z">
        <w:r w:rsidRPr="00B610B8">
          <w:rPr>
            <w:rFonts w:ascii="Times" w:eastAsia="Batang" w:hAnsi="Times"/>
            <w:bCs/>
            <w:sz w:val="20"/>
            <w:szCs w:val="20"/>
            <w:lang w:val="en-GB" w:eastAsia="x-none"/>
          </w:rPr>
          <w:t>For the case of multi-DCI based multi-TRP operation, only PUSCH+PUSCH, or PUCCH+PUCCH is transmitted across two panels in a same CC.</w:t>
        </w:r>
      </w:ins>
    </w:p>
    <w:p w14:paraId="0774A88C" w14:textId="66C96FB2" w:rsidR="00E2242D" w:rsidRPr="00E2242D" w:rsidRDefault="007E6613" w:rsidP="007E6613">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Remaining specification details on</w:t>
      </w:r>
      <w:r w:rsidRPr="007E6613">
        <w:rPr>
          <w:rFonts w:ascii="Times" w:eastAsia="Batang" w:hAnsi="Times" w:hint="eastAsia"/>
          <w:sz w:val="20"/>
          <w:szCs w:val="20"/>
          <w:lang w:eastAsia="x-none"/>
        </w:rPr>
        <w:t xml:space="preserve"> </w:t>
      </w:r>
      <w:r>
        <w:rPr>
          <w:rFonts w:ascii="Times" w:eastAsia="Batang" w:hAnsi="Times"/>
          <w:sz w:val="20"/>
          <w:szCs w:val="20"/>
          <w:lang w:eastAsia="x-none"/>
        </w:rPr>
        <w:t>p</w:t>
      </w:r>
      <w:r w:rsidR="00E2242D" w:rsidRPr="00E2242D">
        <w:rPr>
          <w:rFonts w:ascii="Times" w:eastAsia="Batang" w:hAnsi="Times"/>
          <w:sz w:val="20"/>
          <w:szCs w:val="20"/>
          <w:lang w:eastAsia="x-none"/>
        </w:rPr>
        <w:t>ower control for UL single DCI for multi-TRP operation where unified TCI framework extension is assumed</w:t>
      </w:r>
    </w:p>
    <w:p w14:paraId="317014E2" w14:textId="6FA0DA7B" w:rsidR="0030789B" w:rsidRPr="008B38D7" w:rsidRDefault="0065103E" w:rsidP="008B38D7">
      <w:pPr>
        <w:pStyle w:val="ListParagraph"/>
        <w:numPr>
          <w:ilvl w:val="0"/>
          <w:numId w:val="10"/>
        </w:numPr>
        <w:ind w:leftChars="0"/>
        <w:rPr>
          <w:rFonts w:ascii="Times" w:eastAsia="Batang" w:hAnsi="Times"/>
          <w:sz w:val="20"/>
          <w:szCs w:val="20"/>
          <w:lang w:eastAsia="x-none"/>
        </w:rPr>
      </w:pPr>
      <w:r w:rsidRPr="0065103E">
        <w:rPr>
          <w:rFonts w:ascii="Times" w:eastAsia="Batang" w:hAnsi="Times"/>
          <w:sz w:val="20"/>
          <w:szCs w:val="20"/>
          <w:lang w:eastAsia="x-none"/>
        </w:rPr>
        <w:t xml:space="preserve">Remaining specification details on Two TAs for UL multi-DCI for multi-TRP operation </w:t>
      </w:r>
    </w:p>
    <w:p w14:paraId="33DDDCD9" w14:textId="77777777" w:rsidR="0030789B" w:rsidRPr="00BC1BF2" w:rsidRDefault="0030789B" w:rsidP="0030789B">
      <w:pPr>
        <w:overflowPunct/>
        <w:autoSpaceDE/>
        <w:autoSpaceDN/>
        <w:adjustRightInd/>
        <w:spacing w:after="0"/>
        <w:textAlignment w:val="auto"/>
        <w:rPr>
          <w:rFonts w:ascii="Times" w:eastAsia="Batang" w:hAnsi="Times"/>
          <w:lang w:eastAsia="x-none"/>
        </w:rPr>
      </w:pPr>
    </w:p>
    <w:p w14:paraId="369D6449" w14:textId="77777777" w:rsidR="008B38D7" w:rsidRDefault="008B38D7" w:rsidP="0030789B">
      <w:pPr>
        <w:overflowPunct/>
        <w:autoSpaceDE/>
        <w:autoSpaceDN/>
        <w:adjustRightInd/>
        <w:spacing w:after="0"/>
        <w:textAlignment w:val="auto"/>
        <w:rPr>
          <w:rFonts w:ascii="Times" w:eastAsia="Batang" w:hAnsi="Times"/>
          <w:sz w:val="22"/>
          <w:u w:val="single"/>
          <w:lang w:eastAsia="x-none"/>
        </w:rPr>
      </w:pPr>
    </w:p>
    <w:p w14:paraId="616E33E4" w14:textId="78E2F9FD" w:rsidR="0030789B" w:rsidRPr="00BC1BF2" w:rsidRDefault="0030789B" w:rsidP="0030789B">
      <w:pPr>
        <w:overflowPunct/>
        <w:autoSpaceDE/>
        <w:autoSpaceDN/>
        <w:adjustRightInd/>
        <w:spacing w:after="0"/>
        <w:textAlignment w:val="auto"/>
        <w:rPr>
          <w:rFonts w:ascii="Times" w:eastAsia="Batang" w:hAnsi="Times"/>
          <w:u w:val="single"/>
          <w:lang w:eastAsia="x-none"/>
        </w:rPr>
      </w:pPr>
      <w:r w:rsidRPr="00BC096C">
        <w:rPr>
          <w:rFonts w:ascii="Times" w:eastAsia="Batang" w:hAnsi="Times"/>
          <w:sz w:val="22"/>
          <w:u w:val="single"/>
          <w:lang w:eastAsia="x-none"/>
        </w:rPr>
        <w:t>CSI enhancement</w:t>
      </w:r>
    </w:p>
    <w:p w14:paraId="0210962B" w14:textId="77777777" w:rsidR="00BC096C" w:rsidRPr="00BC096C" w:rsidRDefault="00BC096C" w:rsidP="00FC4CA3">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 xml:space="preserve">Remaining specification details on </w:t>
      </w:r>
      <w:r w:rsidRPr="00BC096C">
        <w:rPr>
          <w:rFonts w:ascii="Times" w:eastAsia="Batang" w:hAnsi="Times"/>
          <w:bCs/>
          <w:sz w:val="20"/>
          <w:szCs w:val="20"/>
          <w:lang w:val="en-GB" w:eastAsia="x-none"/>
        </w:rPr>
        <w:t>CSI reporting enhancement for high/medium UE velocities by exploiting time-domain correlation/Doppler-domain information to assist DL precoding, targeting FR1,</w:t>
      </w:r>
      <w:r>
        <w:rPr>
          <w:rFonts w:ascii="Times" w:eastAsia="Batang" w:hAnsi="Times"/>
          <w:bCs/>
          <w:sz w:val="20"/>
          <w:szCs w:val="20"/>
          <w:lang w:val="en-GB" w:eastAsia="x-none"/>
        </w:rPr>
        <w:t xml:space="preserve"> including:</w:t>
      </w:r>
    </w:p>
    <w:p w14:paraId="5BC9A178" w14:textId="3B364064" w:rsidR="0030789B" w:rsidRPr="00BC096C" w:rsidRDefault="00BC096C" w:rsidP="00FC4CA3">
      <w:pPr>
        <w:pStyle w:val="ListParagraph"/>
        <w:numPr>
          <w:ilvl w:val="1"/>
          <w:numId w:val="10"/>
        </w:numPr>
        <w:ind w:leftChars="0"/>
        <w:rPr>
          <w:rFonts w:ascii="Times" w:eastAsia="Batang" w:hAnsi="Times"/>
          <w:sz w:val="20"/>
          <w:szCs w:val="20"/>
          <w:lang w:eastAsia="x-none"/>
        </w:rPr>
      </w:pPr>
      <w:r>
        <w:rPr>
          <w:rFonts w:ascii="Times" w:eastAsia="Batang" w:hAnsi="Times"/>
          <w:bCs/>
          <w:sz w:val="20"/>
          <w:szCs w:val="20"/>
          <w:lang w:val="en-GB" w:eastAsia="x-none"/>
        </w:rPr>
        <w:t xml:space="preserve"> </w:t>
      </w:r>
      <w:r w:rsidRPr="00BC096C">
        <w:rPr>
          <w:rFonts w:ascii="Times" w:eastAsia="Batang" w:hAnsi="Times"/>
          <w:bCs/>
          <w:sz w:val="20"/>
          <w:szCs w:val="20"/>
          <w:lang w:val="en-GB" w:eastAsia="x-none"/>
        </w:rPr>
        <w:t>Rel-16/17 Type-II codebook refinement, without modification to the spatial and frequency domain basis</w:t>
      </w:r>
    </w:p>
    <w:p w14:paraId="2B5121A2" w14:textId="0B25CEB2" w:rsidR="00BC096C" w:rsidRPr="00BC096C" w:rsidRDefault="00BC096C" w:rsidP="00FC4CA3">
      <w:pPr>
        <w:pStyle w:val="ListParagraph"/>
        <w:numPr>
          <w:ilvl w:val="1"/>
          <w:numId w:val="10"/>
        </w:numPr>
        <w:ind w:leftChars="0"/>
        <w:rPr>
          <w:rFonts w:ascii="Times" w:eastAsia="Batang" w:hAnsi="Times"/>
          <w:sz w:val="20"/>
          <w:szCs w:val="20"/>
          <w:lang w:eastAsia="x-none"/>
        </w:rPr>
      </w:pPr>
      <w:r w:rsidRPr="00BC096C">
        <w:rPr>
          <w:rFonts w:ascii="Times" w:eastAsia="Batang" w:hAnsi="Times"/>
          <w:bCs/>
          <w:sz w:val="20"/>
          <w:szCs w:val="20"/>
          <w:lang w:val="en-GB" w:eastAsia="x-none"/>
        </w:rPr>
        <w:t>UE reporting of time-domain channel properties measured via CSI-RS for tracking</w:t>
      </w:r>
    </w:p>
    <w:p w14:paraId="44774979" w14:textId="2FE9D058" w:rsidR="00BC096C" w:rsidRPr="00BC096C" w:rsidRDefault="00BC096C" w:rsidP="00FC4CA3">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 xml:space="preserve">Remaining specification details on </w:t>
      </w:r>
      <w:r w:rsidRPr="00BC096C">
        <w:rPr>
          <w:rFonts w:ascii="Times" w:eastAsia="Batang" w:hAnsi="Times"/>
          <w:bCs/>
          <w:sz w:val="20"/>
          <w:szCs w:val="20"/>
          <w:lang w:val="en-GB" w:eastAsia="x-none"/>
        </w:rPr>
        <w:t xml:space="preserve">Rel-16/17 Type-II codebook refinement for CJT mTRP and its associated CSI reporting, targeting FDD </w:t>
      </w:r>
      <w:r>
        <w:rPr>
          <w:rFonts w:ascii="Times" w:eastAsia="Batang" w:hAnsi="Times"/>
          <w:bCs/>
          <w:sz w:val="20"/>
          <w:szCs w:val="20"/>
          <w:lang w:val="en-GB" w:eastAsia="x-none"/>
        </w:rPr>
        <w:t xml:space="preserve">FR1 </w:t>
      </w:r>
      <w:r w:rsidRPr="00BC096C">
        <w:rPr>
          <w:rFonts w:ascii="Times" w:eastAsia="Batang" w:hAnsi="Times"/>
          <w:bCs/>
          <w:sz w:val="20"/>
          <w:szCs w:val="20"/>
          <w:lang w:val="en-GB" w:eastAsia="x-none"/>
        </w:rPr>
        <w:t>and up to 4 TRPs</w:t>
      </w:r>
      <w:r>
        <w:rPr>
          <w:rFonts w:ascii="Times" w:eastAsia="Batang" w:hAnsi="Times"/>
          <w:bCs/>
          <w:sz w:val="20"/>
          <w:szCs w:val="20"/>
          <w:lang w:val="en-GB" w:eastAsia="x-none"/>
        </w:rPr>
        <w:t xml:space="preserve">, </w:t>
      </w:r>
      <w:r w:rsidRPr="00BC096C">
        <w:rPr>
          <w:rFonts w:ascii="Times" w:eastAsia="Batang" w:hAnsi="Times"/>
          <w:bCs/>
          <w:sz w:val="20"/>
          <w:szCs w:val="20"/>
          <w:lang w:val="en-GB" w:eastAsia="x-none"/>
        </w:rPr>
        <w:t>assuming ideal backhaul and synchronization as well as the same numb</w:t>
      </w:r>
      <w:r>
        <w:rPr>
          <w:rFonts w:ascii="Times" w:eastAsia="Batang" w:hAnsi="Times"/>
          <w:bCs/>
          <w:sz w:val="20"/>
          <w:szCs w:val="20"/>
          <w:lang w:val="en-GB" w:eastAsia="x-none"/>
        </w:rPr>
        <w:t>er of antenna ports across TRPs</w:t>
      </w:r>
    </w:p>
    <w:p w14:paraId="61446B28" w14:textId="22752EB5" w:rsidR="0030789B" w:rsidRDefault="0030789B" w:rsidP="0030789B">
      <w:pPr>
        <w:overflowPunct/>
        <w:autoSpaceDE/>
        <w:autoSpaceDN/>
        <w:adjustRightInd/>
        <w:spacing w:after="0"/>
        <w:textAlignment w:val="auto"/>
        <w:rPr>
          <w:rFonts w:ascii="Times" w:eastAsia="Batang" w:hAnsi="Times"/>
          <w:lang w:eastAsia="x-none"/>
        </w:rPr>
      </w:pPr>
    </w:p>
    <w:p w14:paraId="048D9140" w14:textId="77777777" w:rsidR="00BC096C" w:rsidRPr="00BC1BF2" w:rsidRDefault="00BC096C" w:rsidP="0030789B">
      <w:pPr>
        <w:overflowPunct/>
        <w:autoSpaceDE/>
        <w:autoSpaceDN/>
        <w:adjustRightInd/>
        <w:spacing w:after="0"/>
        <w:textAlignment w:val="auto"/>
        <w:rPr>
          <w:rFonts w:ascii="Times" w:eastAsia="Batang" w:hAnsi="Times"/>
          <w:lang w:eastAsia="x-none"/>
        </w:rPr>
      </w:pPr>
    </w:p>
    <w:p w14:paraId="18CFD352" w14:textId="77777777" w:rsidR="0030789B" w:rsidRPr="00BC1BF2" w:rsidRDefault="0030789B" w:rsidP="0030789B">
      <w:pPr>
        <w:overflowPunct/>
        <w:autoSpaceDE/>
        <w:autoSpaceDN/>
        <w:adjustRightInd/>
        <w:spacing w:after="0"/>
        <w:textAlignment w:val="auto"/>
        <w:rPr>
          <w:rFonts w:ascii="Times" w:eastAsia="Batang" w:hAnsi="Times"/>
          <w:u w:val="single"/>
          <w:lang w:eastAsia="x-none"/>
        </w:rPr>
      </w:pPr>
      <w:r w:rsidRPr="00BC096C">
        <w:rPr>
          <w:rFonts w:ascii="Times" w:eastAsia="Batang" w:hAnsi="Times"/>
          <w:sz w:val="22"/>
          <w:u w:val="single"/>
          <w:lang w:eastAsia="x-none"/>
        </w:rPr>
        <w:t>Reference signal enhancement</w:t>
      </w:r>
      <w:r w:rsidRPr="00BC1BF2">
        <w:rPr>
          <w:rFonts w:ascii="Times" w:eastAsia="Batang" w:hAnsi="Times"/>
          <w:u w:val="single"/>
          <w:lang w:eastAsia="x-none"/>
        </w:rPr>
        <w:t xml:space="preserve"> </w:t>
      </w:r>
    </w:p>
    <w:p w14:paraId="7FC693F1" w14:textId="6DEF683E" w:rsidR="00696342" w:rsidRDefault="00696342" w:rsidP="00FC4CA3">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Remaining specification details on DMRS</w:t>
      </w:r>
      <w:r w:rsidRPr="00986D42">
        <w:rPr>
          <w:rFonts w:ascii="Times" w:eastAsia="Batang" w:hAnsi="Times"/>
          <w:sz w:val="20"/>
          <w:szCs w:val="20"/>
          <w:lang w:eastAsia="x-none"/>
        </w:rPr>
        <w:t xml:space="preserve"> enhancement to</w:t>
      </w:r>
      <w:r>
        <w:rPr>
          <w:rFonts w:ascii="Times" w:eastAsia="Batang" w:hAnsi="Times"/>
          <w:sz w:val="20"/>
          <w:szCs w:val="20"/>
          <w:lang w:eastAsia="x-none"/>
        </w:rPr>
        <w:t xml:space="preserve"> increase the </w:t>
      </w:r>
      <w:r w:rsidRPr="00696342">
        <w:rPr>
          <w:rFonts w:ascii="Times" w:eastAsia="Batang" w:hAnsi="Times"/>
          <w:sz w:val="20"/>
          <w:szCs w:val="20"/>
          <w:lang w:eastAsia="x-none"/>
        </w:rPr>
        <w:t>number of orthogonal DMRS ports for downlink and uplink MU-MIMO (without increasing the DM-RS overhead), only for CP-OFDM</w:t>
      </w:r>
      <w:r w:rsidR="00CF3996">
        <w:rPr>
          <w:rFonts w:ascii="Times" w:eastAsia="Batang" w:hAnsi="Times"/>
          <w:sz w:val="20"/>
          <w:szCs w:val="20"/>
          <w:lang w:eastAsia="x-none"/>
        </w:rPr>
        <w:t>.</w:t>
      </w:r>
    </w:p>
    <w:p w14:paraId="147F00AC" w14:textId="3E0A44BA" w:rsidR="00CF3996" w:rsidRPr="00030F6B" w:rsidRDefault="00030F6B" w:rsidP="00030F6B">
      <w:pPr>
        <w:pStyle w:val="ListParagraph"/>
        <w:numPr>
          <w:ilvl w:val="0"/>
          <w:numId w:val="10"/>
        </w:numPr>
        <w:ind w:leftChars="0"/>
        <w:rPr>
          <w:rFonts w:ascii="Times" w:eastAsia="Batang" w:hAnsi="Times"/>
          <w:sz w:val="20"/>
          <w:szCs w:val="20"/>
          <w:lang w:eastAsia="x-none"/>
        </w:rPr>
      </w:pPr>
      <w:r w:rsidRPr="00CF3996">
        <w:rPr>
          <w:rFonts w:ascii="Times" w:eastAsia="Batang" w:hAnsi="Times"/>
          <w:sz w:val="20"/>
          <w:szCs w:val="20"/>
          <w:lang w:eastAsia="x-none"/>
        </w:rPr>
        <w:t>Study, and if justified, specify</w:t>
      </w:r>
      <w:r>
        <w:rPr>
          <w:rFonts w:ascii="Times" w:eastAsia="Batang" w:hAnsi="Times"/>
          <w:sz w:val="20"/>
          <w:szCs w:val="20"/>
          <w:lang w:eastAsia="x-none"/>
        </w:rPr>
        <w:t>,</w:t>
      </w:r>
      <w:r w:rsidRPr="00030F6B">
        <w:rPr>
          <w:rFonts w:ascii="Times" w:eastAsia="Batang" w:hAnsi="Times"/>
          <w:sz w:val="20"/>
          <w:szCs w:val="20"/>
          <w:lang w:eastAsia="x-none"/>
        </w:rPr>
        <w:t xml:space="preserve"> the potential DMRS enhancement</w:t>
      </w:r>
      <w:r>
        <w:rPr>
          <w:rFonts w:ascii="Times" w:eastAsia="Batang" w:hAnsi="Times"/>
          <w:sz w:val="20"/>
          <w:szCs w:val="20"/>
          <w:lang w:eastAsia="x-none"/>
        </w:rPr>
        <w:t>s</w:t>
      </w:r>
      <w:r w:rsidRPr="00030F6B">
        <w:rPr>
          <w:rFonts w:ascii="Times" w:eastAsia="Batang" w:hAnsi="Times"/>
          <w:sz w:val="20"/>
          <w:szCs w:val="20"/>
          <w:lang w:eastAsia="x-none"/>
        </w:rPr>
        <w:t xml:space="preserve"> for potential support of more than 4 layers SU-MIMO PUSCH. </w:t>
      </w:r>
    </w:p>
    <w:p w14:paraId="5F2FFE1B" w14:textId="169FFE83" w:rsidR="00986D42" w:rsidRDefault="00441A68" w:rsidP="00FC4CA3">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Study, evaluate (based on agreed EVM), and specify (if justified)</w:t>
      </w:r>
      <w:r w:rsidR="00986D42">
        <w:rPr>
          <w:rFonts w:ascii="Times" w:eastAsia="Batang" w:hAnsi="Times"/>
          <w:sz w:val="20"/>
          <w:szCs w:val="20"/>
          <w:lang w:eastAsia="x-none"/>
        </w:rPr>
        <w:t xml:space="preserve"> </w:t>
      </w:r>
      <w:r w:rsidR="00986D42" w:rsidRPr="00986D42">
        <w:rPr>
          <w:rFonts w:ascii="Times" w:eastAsia="Batang" w:hAnsi="Times"/>
          <w:sz w:val="20"/>
          <w:szCs w:val="20"/>
          <w:lang w:eastAsia="x-none"/>
        </w:rPr>
        <w:t>SRS enhancement to manage inter-TRP cross-SRS interference targeting TDD CJT via SRS capacity enhancement and/or interference randomization</w:t>
      </w:r>
    </w:p>
    <w:p w14:paraId="3310E888" w14:textId="0527E80B" w:rsidR="00986D42" w:rsidRPr="00BC1BF2" w:rsidRDefault="00441A68" w:rsidP="00FC4CA3">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 xml:space="preserve">Study, evaluate (based on agreed EVM), and specify (if justified) </w:t>
      </w:r>
      <w:r w:rsidR="00986D42" w:rsidRPr="00986D42">
        <w:rPr>
          <w:rFonts w:ascii="Times" w:eastAsia="Batang" w:hAnsi="Times"/>
          <w:sz w:val="20"/>
          <w:szCs w:val="20"/>
          <w:lang w:eastAsia="x-none"/>
        </w:rPr>
        <w:t>SRS</w:t>
      </w:r>
      <w:r w:rsidR="00986D42">
        <w:rPr>
          <w:rFonts w:ascii="Times" w:eastAsia="Batang" w:hAnsi="Times"/>
          <w:sz w:val="20"/>
          <w:szCs w:val="20"/>
          <w:lang w:eastAsia="x-none"/>
        </w:rPr>
        <w:t xml:space="preserve"> </w:t>
      </w:r>
      <w:r w:rsidR="00986D42" w:rsidRPr="00986D42">
        <w:rPr>
          <w:rFonts w:ascii="Times" w:eastAsia="Batang" w:hAnsi="Times"/>
          <w:sz w:val="20"/>
          <w:szCs w:val="20"/>
          <w:lang w:eastAsia="x-none"/>
        </w:rPr>
        <w:t>enhancements to enable 8 Tx UL operation</w:t>
      </w:r>
    </w:p>
    <w:p w14:paraId="02C5F2AF" w14:textId="4B5445C9" w:rsidR="0030789B" w:rsidRDefault="0030789B" w:rsidP="0030789B">
      <w:pPr>
        <w:overflowPunct/>
        <w:autoSpaceDE/>
        <w:autoSpaceDN/>
        <w:adjustRightInd/>
        <w:spacing w:after="0"/>
        <w:textAlignment w:val="auto"/>
        <w:rPr>
          <w:rFonts w:ascii="Times" w:eastAsia="Batang" w:hAnsi="Times"/>
          <w:lang w:eastAsia="x-none"/>
        </w:rPr>
      </w:pPr>
    </w:p>
    <w:p w14:paraId="7B061D43" w14:textId="77777777" w:rsidR="00230014" w:rsidRPr="00BC1BF2" w:rsidRDefault="00230014" w:rsidP="0030789B">
      <w:pPr>
        <w:overflowPunct/>
        <w:autoSpaceDE/>
        <w:autoSpaceDN/>
        <w:adjustRightInd/>
        <w:spacing w:after="0"/>
        <w:textAlignment w:val="auto"/>
        <w:rPr>
          <w:rFonts w:ascii="Times" w:eastAsia="Batang" w:hAnsi="Times"/>
          <w:lang w:eastAsia="x-none"/>
        </w:rPr>
      </w:pPr>
    </w:p>
    <w:p w14:paraId="1D4060F1" w14:textId="6D4F5069" w:rsidR="00740877" w:rsidRPr="008B38D7" w:rsidRDefault="0030789B" w:rsidP="008B38D7">
      <w:pPr>
        <w:overflowPunct/>
        <w:autoSpaceDE/>
        <w:autoSpaceDN/>
        <w:adjustRightInd/>
        <w:spacing w:after="0"/>
        <w:textAlignment w:val="auto"/>
        <w:rPr>
          <w:rFonts w:ascii="Times" w:eastAsia="Batang" w:hAnsi="Times"/>
          <w:u w:val="single"/>
          <w:lang w:eastAsia="x-none"/>
        </w:rPr>
      </w:pPr>
      <w:r w:rsidRPr="00BC096C">
        <w:rPr>
          <w:rFonts w:ascii="Times" w:eastAsia="Batang" w:hAnsi="Times"/>
          <w:sz w:val="22"/>
          <w:u w:val="single"/>
          <w:lang w:eastAsia="x-none"/>
        </w:rPr>
        <w:t>Enhanced uplink transmission</w:t>
      </w:r>
    </w:p>
    <w:p w14:paraId="65700DD5" w14:textId="2BD7ECA8" w:rsidR="00171205" w:rsidRDefault="00171205" w:rsidP="00FC4CA3">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 xml:space="preserve">Evaluate, based on the agreed EVM, the need for specifying </w:t>
      </w:r>
      <w:ins w:id="22" w:author="Eko Onggosanusi" w:date="2022-05-26T11:23:00Z">
        <w:r w:rsidR="00500C24" w:rsidRPr="00B610B8">
          <w:rPr>
            <w:rFonts w:ascii="Times" w:eastAsia="Batang" w:hAnsi="Times"/>
            <w:bCs/>
            <w:sz w:val="20"/>
            <w:szCs w:val="20"/>
            <w:lang w:val="en-GB" w:eastAsia="x-none"/>
          </w:rPr>
          <w:t>UL precoding indication for PUSCH</w:t>
        </w:r>
        <w:r w:rsidR="00500C24">
          <w:rPr>
            <w:rFonts w:ascii="Times" w:eastAsia="Batang" w:hAnsi="Times"/>
            <w:sz w:val="20"/>
            <w:szCs w:val="20"/>
            <w:lang w:eastAsia="x-none"/>
          </w:rPr>
          <w:t xml:space="preserve"> </w:t>
        </w:r>
      </w:ins>
      <w:ins w:id="23" w:author="Eko Onggosanusi" w:date="2022-05-26T11:21:00Z">
        <w:r w:rsidR="00B610B8">
          <w:rPr>
            <w:rFonts w:ascii="Times" w:eastAsia="Batang" w:hAnsi="Times"/>
            <w:sz w:val="20"/>
            <w:szCs w:val="20"/>
            <w:lang w:eastAsia="x-none"/>
          </w:rPr>
          <w:t xml:space="preserve">to facilitate </w:t>
        </w:r>
        <w:r w:rsidR="00B610B8" w:rsidRPr="00B610B8">
          <w:rPr>
            <w:rFonts w:ascii="Times" w:eastAsia="Batang" w:hAnsi="Times"/>
            <w:bCs/>
            <w:sz w:val="20"/>
            <w:szCs w:val="20"/>
            <w:lang w:val="en-GB" w:eastAsia="x-none"/>
          </w:rPr>
          <w:t>simultaneous multi-panel UL transmission for higher UL throughput/reliability, focusing on FR2 and multi-TRP, assuming up to 2 TRPs and up to 2 panels, targeting CPE/FWA/vehicle/industrial devices (if applicable)</w:t>
        </w:r>
      </w:ins>
      <w:del w:id="24" w:author="Eko Onggosanusi" w:date="2022-05-26T11:21:00Z">
        <w:r w:rsidDel="00B610B8">
          <w:rPr>
            <w:rFonts w:ascii="Times" w:eastAsia="Batang" w:hAnsi="Times"/>
            <w:sz w:val="20"/>
            <w:szCs w:val="20"/>
            <w:lang w:eastAsia="x-none"/>
          </w:rPr>
          <w:delText xml:space="preserve">simultaneous </w:delText>
        </w:r>
        <w:r w:rsidRPr="00171205" w:rsidDel="00B610B8">
          <w:rPr>
            <w:rFonts w:ascii="Times" w:eastAsia="Batang" w:hAnsi="Times"/>
            <w:sz w:val="20"/>
            <w:szCs w:val="20"/>
            <w:lang w:eastAsia="x-none"/>
          </w:rPr>
          <w:delText>multi-panel UL transmission</w:delText>
        </w:r>
        <w:r w:rsidDel="00B610B8">
          <w:rPr>
            <w:rFonts w:ascii="Times" w:eastAsia="Batang" w:hAnsi="Times"/>
            <w:sz w:val="20"/>
            <w:szCs w:val="20"/>
            <w:lang w:eastAsia="x-none"/>
          </w:rPr>
          <w:delText xml:space="preserve"> for PUSCH in single-DCI based mTRP system and multi-DCI based mTRP system, including</w:delText>
        </w:r>
      </w:del>
      <w:r>
        <w:rPr>
          <w:rFonts w:ascii="Times" w:eastAsia="Batang" w:hAnsi="Times"/>
          <w:sz w:val="20"/>
          <w:szCs w:val="20"/>
          <w:lang w:eastAsia="x-none"/>
        </w:rPr>
        <w:t>:</w:t>
      </w:r>
    </w:p>
    <w:p w14:paraId="79F99C87" w14:textId="4C143CC4" w:rsidR="00B610B8" w:rsidRPr="00B610B8" w:rsidRDefault="00AB0CE3" w:rsidP="00171205">
      <w:pPr>
        <w:pStyle w:val="ListParagraph"/>
        <w:numPr>
          <w:ilvl w:val="1"/>
          <w:numId w:val="10"/>
        </w:numPr>
        <w:ind w:leftChars="0"/>
        <w:rPr>
          <w:ins w:id="25" w:author="Eko Onggosanusi" w:date="2022-05-26T11:22:00Z"/>
          <w:rFonts w:ascii="Times" w:eastAsia="Batang" w:hAnsi="Times"/>
          <w:sz w:val="20"/>
          <w:szCs w:val="20"/>
          <w:lang w:eastAsia="x-none"/>
        </w:rPr>
      </w:pPr>
      <w:ins w:id="26" w:author="Eko Onggosanusi" w:date="2022-05-26T11:24:00Z">
        <w:r>
          <w:rPr>
            <w:rFonts w:ascii="Times" w:eastAsia="Batang" w:hAnsi="Times"/>
            <w:bCs/>
            <w:sz w:val="20"/>
            <w:szCs w:val="20"/>
            <w:lang w:val="en-GB" w:eastAsia="x-none"/>
          </w:rPr>
          <w:t>N</w:t>
        </w:r>
      </w:ins>
      <w:ins w:id="27" w:author="Eko Onggosanusi" w:date="2022-05-26T11:22:00Z">
        <w:r w:rsidR="00B610B8" w:rsidRPr="00B610B8">
          <w:rPr>
            <w:rFonts w:ascii="Times" w:eastAsia="Batang" w:hAnsi="Times"/>
            <w:bCs/>
            <w:sz w:val="20"/>
            <w:szCs w:val="20"/>
            <w:lang w:val="en-GB" w:eastAsia="x-none"/>
          </w:rPr>
          <w:t>o new codebook is introduced for multi-panel simultaneous transmission</w:t>
        </w:r>
      </w:ins>
    </w:p>
    <w:p w14:paraId="4FB00201" w14:textId="151C2466" w:rsidR="00171205" w:rsidDel="00B610B8" w:rsidRDefault="00B610B8" w:rsidP="00B610B8">
      <w:pPr>
        <w:pStyle w:val="ListParagraph"/>
        <w:numPr>
          <w:ilvl w:val="2"/>
          <w:numId w:val="10"/>
        </w:numPr>
        <w:ind w:leftChars="0"/>
        <w:rPr>
          <w:del w:id="28" w:author="Eko Onggosanusi" w:date="2022-05-26T11:22:00Z"/>
          <w:rFonts w:ascii="Times" w:eastAsia="Batang" w:hAnsi="Times"/>
          <w:sz w:val="20"/>
          <w:szCs w:val="20"/>
          <w:lang w:eastAsia="x-none"/>
        </w:rPr>
      </w:pPr>
      <w:ins w:id="29" w:author="Eko Onggosanusi" w:date="2022-05-26T11:22:00Z">
        <w:r w:rsidRPr="00B610B8">
          <w:rPr>
            <w:rFonts w:ascii="Times" w:eastAsia="Batang" w:hAnsi="Times"/>
            <w:bCs/>
            <w:sz w:val="20"/>
            <w:szCs w:val="20"/>
            <w:lang w:val="en-GB" w:eastAsia="x-none"/>
          </w:rPr>
          <w:t>The total number of layers is up to four across all panels and total number of codewords is up to two across all panels, considering single DCI and multi-DCI based multi-TRP operation.</w:t>
        </w:r>
      </w:ins>
      <w:del w:id="30" w:author="Eko Onggosanusi" w:date="2022-05-26T11:22:00Z">
        <w:r w:rsidR="00171205" w:rsidDel="00B610B8">
          <w:rPr>
            <w:rFonts w:ascii="Times" w:eastAsia="Batang" w:hAnsi="Times"/>
            <w:sz w:val="20"/>
            <w:szCs w:val="20"/>
            <w:lang w:eastAsia="x-none"/>
          </w:rPr>
          <w:delText xml:space="preserve">Study and evaluate </w:delText>
        </w:r>
        <w:r w:rsidR="00A032C3" w:rsidDel="00B610B8">
          <w:rPr>
            <w:rFonts w:ascii="Times" w:eastAsia="Batang" w:hAnsi="Times"/>
            <w:sz w:val="20"/>
            <w:szCs w:val="20"/>
            <w:lang w:eastAsia="x-none"/>
          </w:rPr>
          <w:delText xml:space="preserve">the </w:delText>
        </w:r>
        <w:r w:rsidR="00171205" w:rsidDel="00B610B8">
          <w:rPr>
            <w:rFonts w:ascii="Times" w:eastAsia="Batang" w:hAnsi="Times"/>
            <w:sz w:val="20"/>
            <w:szCs w:val="20"/>
            <w:lang w:eastAsia="x-none"/>
          </w:rPr>
          <w:delText>SDM, SDM repetition scheme, SFN, FDM-A and FDM-B schemes for STxMP PUSCH transmission in single-DCI based mTRP system</w:delText>
        </w:r>
      </w:del>
    </w:p>
    <w:p w14:paraId="28B1D0E5" w14:textId="01E60F11" w:rsidR="00171205" w:rsidDel="00B610B8" w:rsidRDefault="00171205" w:rsidP="006E2310">
      <w:pPr>
        <w:pStyle w:val="ListParagraph"/>
        <w:numPr>
          <w:ilvl w:val="1"/>
          <w:numId w:val="10"/>
        </w:numPr>
        <w:ind w:leftChars="0"/>
        <w:rPr>
          <w:del w:id="31" w:author="Eko Onggosanusi" w:date="2022-05-26T11:22:00Z"/>
          <w:rFonts w:ascii="Times" w:eastAsia="Batang" w:hAnsi="Times"/>
          <w:sz w:val="20"/>
          <w:szCs w:val="20"/>
          <w:lang w:eastAsia="x-none"/>
        </w:rPr>
      </w:pPr>
      <w:del w:id="32" w:author="Eko Onggosanusi" w:date="2022-05-26T11:22:00Z">
        <w:r w:rsidRPr="00171205" w:rsidDel="00B610B8">
          <w:rPr>
            <w:rFonts w:ascii="Times" w:eastAsia="Batang" w:hAnsi="Times"/>
            <w:sz w:val="20"/>
            <w:szCs w:val="20"/>
            <w:lang w:eastAsia="x-none"/>
          </w:rPr>
          <w:delText xml:space="preserve">Study the enhancement of SRS resource set configuration and SRI/TPMI indication for single-DCI based STxMP PUSCH scheme, </w:delText>
        </w:r>
        <w:r w:rsidDel="00B610B8">
          <w:rPr>
            <w:rFonts w:ascii="Times" w:eastAsia="Batang" w:hAnsi="Times"/>
            <w:sz w:val="20"/>
            <w:szCs w:val="20"/>
            <w:lang w:eastAsia="x-none"/>
          </w:rPr>
          <w:delText>s</w:delText>
        </w:r>
        <w:r w:rsidRPr="00171205" w:rsidDel="00B610B8">
          <w:rPr>
            <w:rFonts w:ascii="Times" w:eastAsia="Batang" w:hAnsi="Times"/>
            <w:sz w:val="20"/>
            <w:szCs w:val="20"/>
            <w:lang w:eastAsia="x-none"/>
          </w:rPr>
          <w:delText xml:space="preserve">tudy the layer combinations of {1+1, 1+2, 2+1, 2+2} </w:delText>
        </w:r>
        <w:r w:rsidDel="00B610B8">
          <w:rPr>
            <w:rFonts w:ascii="Times" w:eastAsia="Batang" w:hAnsi="Times"/>
            <w:sz w:val="20"/>
            <w:szCs w:val="20"/>
            <w:lang w:eastAsia="x-none"/>
          </w:rPr>
          <w:delText xml:space="preserve">and </w:delText>
        </w:r>
        <w:r w:rsidR="00A032C3" w:rsidDel="00B610B8">
          <w:rPr>
            <w:rFonts w:ascii="Times" w:eastAsia="Batang" w:hAnsi="Times"/>
            <w:sz w:val="20"/>
            <w:szCs w:val="20"/>
            <w:lang w:eastAsia="x-none"/>
          </w:rPr>
          <w:delText>s</w:delText>
        </w:r>
        <w:r w:rsidRPr="00171205" w:rsidDel="00B610B8">
          <w:rPr>
            <w:rFonts w:ascii="Times" w:eastAsia="Batang" w:hAnsi="Times"/>
            <w:sz w:val="20"/>
            <w:szCs w:val="20"/>
            <w:lang w:eastAsia="x-none"/>
          </w:rPr>
          <w:delText>tudy if any enhancement is needed on DMRS port indication for the SDM scheme (if supported) of single-DCI based STxMP PUSCH</w:delText>
        </w:r>
        <w:r w:rsidR="00A032C3" w:rsidDel="00B610B8">
          <w:rPr>
            <w:rFonts w:ascii="Times" w:eastAsia="Batang" w:hAnsi="Times"/>
            <w:sz w:val="20"/>
            <w:szCs w:val="20"/>
            <w:lang w:eastAsia="x-none"/>
          </w:rPr>
          <w:delText>.</w:delText>
        </w:r>
      </w:del>
    </w:p>
    <w:p w14:paraId="642A33D6" w14:textId="71DCA84F" w:rsidR="00A032C3" w:rsidRPr="00171205" w:rsidRDefault="00A032C3" w:rsidP="006E2310">
      <w:pPr>
        <w:pStyle w:val="ListParagraph"/>
        <w:numPr>
          <w:ilvl w:val="1"/>
          <w:numId w:val="10"/>
        </w:numPr>
        <w:ind w:leftChars="0"/>
        <w:rPr>
          <w:rFonts w:ascii="Times" w:eastAsia="Batang" w:hAnsi="Times"/>
          <w:sz w:val="20"/>
          <w:szCs w:val="20"/>
          <w:lang w:eastAsia="x-none"/>
        </w:rPr>
      </w:pPr>
      <w:del w:id="33" w:author="Eko Onggosanusi" w:date="2022-05-26T11:22:00Z">
        <w:r w:rsidDel="00B610B8">
          <w:rPr>
            <w:rFonts w:ascii="Times" w:eastAsia="Batang" w:hAnsi="Times"/>
            <w:sz w:val="20"/>
            <w:szCs w:val="20"/>
            <w:lang w:eastAsia="x-none"/>
          </w:rPr>
          <w:delText>Evaluate and study the PUSCH+PUSCH transmission in multi-DCI based mTRP system</w:delText>
        </w:r>
      </w:del>
    </w:p>
    <w:p w14:paraId="206FC8A3" w14:textId="72327B84" w:rsidR="0030789B" w:rsidRDefault="00EF5229" w:rsidP="00740877">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Evaluate based on the agreed EVM, if justified, proceed</w:t>
      </w:r>
      <w:r w:rsidR="000C76EC">
        <w:rPr>
          <w:rFonts w:ascii="Times" w:eastAsia="Batang" w:hAnsi="Times"/>
          <w:sz w:val="20"/>
          <w:szCs w:val="20"/>
          <w:lang w:eastAsia="x-none"/>
        </w:rPr>
        <w:t>ing</w:t>
      </w:r>
      <w:r>
        <w:rPr>
          <w:rFonts w:ascii="Times" w:eastAsia="Batang" w:hAnsi="Times"/>
          <w:sz w:val="20"/>
          <w:szCs w:val="20"/>
          <w:lang w:eastAsia="x-none"/>
        </w:rPr>
        <w:t xml:space="preserve"> with </w:t>
      </w:r>
      <w:r w:rsidR="00740877">
        <w:rPr>
          <w:rFonts w:ascii="Times" w:eastAsia="Batang" w:hAnsi="Times"/>
          <w:sz w:val="20"/>
          <w:szCs w:val="20"/>
          <w:lang w:eastAsia="x-none"/>
        </w:rPr>
        <w:t>specification details on UL transmission for 8TX UE, including;</w:t>
      </w:r>
    </w:p>
    <w:p w14:paraId="09068658" w14:textId="77777777" w:rsidR="00D23A91" w:rsidRPr="00D23A91" w:rsidRDefault="00D23A91" w:rsidP="00D23A91">
      <w:pPr>
        <w:pStyle w:val="ListParagraph"/>
        <w:numPr>
          <w:ilvl w:val="1"/>
          <w:numId w:val="10"/>
        </w:numPr>
        <w:ind w:leftChars="0"/>
        <w:rPr>
          <w:rFonts w:ascii="Times" w:eastAsia="Batang" w:hAnsi="Times"/>
          <w:sz w:val="20"/>
          <w:szCs w:val="20"/>
          <w:lang w:eastAsia="x-none"/>
        </w:rPr>
      </w:pPr>
      <w:r w:rsidRPr="00D23A91">
        <w:rPr>
          <w:rFonts w:ascii="Times" w:eastAsia="Batang" w:hAnsi="Times"/>
          <w:sz w:val="20"/>
          <w:szCs w:val="20"/>
          <w:lang w:eastAsia="x-none"/>
        </w:rPr>
        <w:t>SRI, and TPMI (including codebook) enhancements to enable 8 Tx UL operation to support 4 and more layers per UE in UL targeting CPE/FWA/vehicle/Industrial devices</w:t>
      </w:r>
    </w:p>
    <w:p w14:paraId="7D1BFB5D" w14:textId="6E49A70F" w:rsidR="00D23A91" w:rsidRDefault="00AB3E7D" w:rsidP="00D23A91">
      <w:pPr>
        <w:pStyle w:val="ListParagraph"/>
        <w:numPr>
          <w:ilvl w:val="1"/>
          <w:numId w:val="10"/>
        </w:numPr>
        <w:ind w:leftChars="0"/>
        <w:rPr>
          <w:rFonts w:ascii="Times" w:eastAsia="Batang" w:hAnsi="Times"/>
          <w:sz w:val="20"/>
          <w:szCs w:val="20"/>
          <w:lang w:eastAsia="x-none"/>
        </w:rPr>
      </w:pPr>
      <w:r>
        <w:rPr>
          <w:rFonts w:ascii="Times" w:eastAsia="Batang" w:hAnsi="Times"/>
          <w:sz w:val="20"/>
          <w:szCs w:val="20"/>
          <w:lang w:eastAsia="x-none"/>
        </w:rPr>
        <w:t>C</w:t>
      </w:r>
      <w:r w:rsidR="00D23A91">
        <w:rPr>
          <w:rFonts w:ascii="Times" w:eastAsia="Batang" w:hAnsi="Times"/>
          <w:sz w:val="20"/>
          <w:szCs w:val="20"/>
          <w:lang w:eastAsia="x-none"/>
        </w:rPr>
        <w:t>onsideration of</w:t>
      </w:r>
      <w:r w:rsidR="00D23A91" w:rsidRPr="00D23A91">
        <w:rPr>
          <w:rFonts w:ascii="Times" w:eastAsia="Batang" w:hAnsi="Times"/>
          <w:sz w:val="20"/>
          <w:szCs w:val="20"/>
          <w:lang w:eastAsia="x-none"/>
        </w:rPr>
        <w:t xml:space="preserve"> coherence assumption, full/non-full power modes</w:t>
      </w:r>
    </w:p>
    <w:p w14:paraId="6A1DEF20" w14:textId="6E30E94A" w:rsidR="00C94C31" w:rsidRPr="00BC1BF2" w:rsidRDefault="00C94C31" w:rsidP="00C94C31">
      <w:pPr>
        <w:overflowPunct/>
        <w:autoSpaceDE/>
        <w:autoSpaceDN/>
        <w:adjustRightInd/>
        <w:spacing w:after="0"/>
        <w:textAlignment w:val="auto"/>
        <w:rPr>
          <w:rFonts w:ascii="Times" w:eastAsia="Batang" w:hAnsi="Times"/>
          <w:lang w:eastAsia="x-none"/>
        </w:rPr>
      </w:pPr>
    </w:p>
    <w:p w14:paraId="5C96BB6E" w14:textId="77777777" w:rsidR="00A264E7" w:rsidRPr="00BC1BF2" w:rsidRDefault="00A264E7" w:rsidP="007E385F">
      <w:pPr>
        <w:snapToGrid w:val="0"/>
        <w:spacing w:after="0"/>
        <w:rPr>
          <w:lang w:eastAsia="ja-JP"/>
        </w:rPr>
      </w:pPr>
    </w:p>
    <w:p w14:paraId="52196D0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34799225" w14:textId="77777777" w:rsidR="00701410" w:rsidRDefault="00701410" w:rsidP="00701410">
      <w:pPr>
        <w:pStyle w:val="Heading4"/>
        <w:rPr>
          <w:lang w:eastAsia="ja-JP"/>
        </w:rPr>
      </w:pPr>
      <w:r>
        <w:rPr>
          <w:lang w:eastAsia="ja-JP"/>
        </w:rPr>
        <w:t>2.2.1</w:t>
      </w:r>
      <w:r>
        <w:rPr>
          <w:lang w:eastAsia="ja-JP"/>
        </w:rPr>
        <w:tab/>
        <w:t>Agreements</w:t>
      </w:r>
    </w:p>
    <w:p w14:paraId="793FCB68" w14:textId="0359D4C8" w:rsidR="00C94C31" w:rsidRDefault="00C94C31" w:rsidP="00C94C31">
      <w:pPr>
        <w:overflowPunct/>
        <w:autoSpaceDE/>
        <w:autoSpaceDN/>
        <w:adjustRightInd/>
        <w:spacing w:after="0"/>
        <w:textAlignment w:val="auto"/>
        <w:rPr>
          <w:b/>
          <w:lang w:eastAsia="ja-JP"/>
        </w:rPr>
      </w:pPr>
      <w:r>
        <w:rPr>
          <w:b/>
          <w:lang w:eastAsia="ja-JP"/>
        </w:rPr>
        <w:t>Not yet started</w:t>
      </w:r>
    </w:p>
    <w:p w14:paraId="2844ACB0" w14:textId="77777777" w:rsidR="00C94C31" w:rsidRPr="000661F9" w:rsidRDefault="00C94C31" w:rsidP="00C94C31">
      <w:pPr>
        <w:overflowPunct/>
        <w:autoSpaceDE/>
        <w:autoSpaceDN/>
        <w:adjustRightInd/>
        <w:spacing w:after="0"/>
        <w:textAlignment w:val="auto"/>
        <w:rPr>
          <w:rFonts w:ascii="Times" w:eastAsia="Batang" w:hAnsi="Times"/>
          <w:szCs w:val="24"/>
          <w:lang w:eastAsia="x-none"/>
        </w:rPr>
      </w:pPr>
    </w:p>
    <w:p w14:paraId="3E204590" w14:textId="77777777" w:rsidR="00601605" w:rsidRPr="00B128B8" w:rsidRDefault="00601605" w:rsidP="00D445CD">
      <w:pPr>
        <w:rPr>
          <w:rFonts w:eastAsia="Malgun Gothic"/>
          <w:noProof/>
          <w:lang w:val="en-US" w:eastAsia="ko-KR"/>
        </w:rPr>
      </w:pPr>
    </w:p>
    <w:p w14:paraId="79312BF2" w14:textId="29F14E75" w:rsidR="002B48D4" w:rsidRDefault="00701410" w:rsidP="00B143F8">
      <w:pPr>
        <w:pStyle w:val="Heading4"/>
        <w:rPr>
          <w:lang w:eastAsia="ja-JP"/>
        </w:rPr>
      </w:pPr>
      <w:r w:rsidRPr="00B128B8">
        <w:rPr>
          <w:lang w:eastAsia="ja-JP"/>
        </w:rPr>
        <w:t>2.2.2</w:t>
      </w:r>
      <w:r w:rsidRPr="00B128B8">
        <w:rPr>
          <w:lang w:eastAsia="ja-JP"/>
        </w:rPr>
        <w:tab/>
        <w:t xml:space="preserve">Remaining Open issues </w:t>
      </w:r>
    </w:p>
    <w:p w14:paraId="5072083B" w14:textId="77777777" w:rsidR="00C94C31" w:rsidRPr="000661F9" w:rsidRDefault="00C94C31" w:rsidP="00C94C31">
      <w:pPr>
        <w:overflowPunct/>
        <w:autoSpaceDE/>
        <w:autoSpaceDN/>
        <w:adjustRightInd/>
        <w:spacing w:after="0"/>
        <w:textAlignment w:val="auto"/>
        <w:rPr>
          <w:rFonts w:ascii="Times" w:eastAsia="Batang" w:hAnsi="Times"/>
          <w:szCs w:val="24"/>
          <w:lang w:eastAsia="x-none"/>
        </w:rPr>
      </w:pPr>
      <w:r>
        <w:rPr>
          <w:b/>
          <w:lang w:eastAsia="ja-JP"/>
        </w:rPr>
        <w:t>Not yet started</w:t>
      </w:r>
    </w:p>
    <w:p w14:paraId="6F012CBA" w14:textId="77777777" w:rsidR="002B48D4" w:rsidRPr="00C94C31" w:rsidRDefault="002B48D4" w:rsidP="0001790B">
      <w:pPr>
        <w:rPr>
          <w:rFonts w:eastAsia="Malgun Gothic"/>
          <w:lang w:eastAsia="ko-KR"/>
        </w:rPr>
      </w:pPr>
    </w:p>
    <w:p w14:paraId="3121B9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Heading4"/>
        <w:rPr>
          <w:lang w:eastAsia="ja-JP"/>
        </w:rPr>
      </w:pPr>
      <w:r>
        <w:rPr>
          <w:lang w:eastAsia="ja-JP"/>
        </w:rPr>
        <w:t>2.3.1</w:t>
      </w:r>
      <w:r>
        <w:rPr>
          <w:lang w:eastAsia="ja-JP"/>
        </w:rPr>
        <w:tab/>
        <w:t>Agreements</w:t>
      </w:r>
    </w:p>
    <w:p w14:paraId="6BABDB76" w14:textId="691B10E4" w:rsidR="0001790B" w:rsidRDefault="00701410" w:rsidP="009D4C38">
      <w:pPr>
        <w:pStyle w:val="Heading4"/>
        <w:rPr>
          <w:lang w:eastAsia="ja-JP"/>
        </w:rPr>
      </w:pPr>
      <w:r>
        <w:rPr>
          <w:lang w:eastAsia="ja-JP"/>
        </w:rPr>
        <w:t>2.3.2</w:t>
      </w:r>
      <w:r>
        <w:rPr>
          <w:lang w:eastAsia="ja-JP"/>
        </w:rPr>
        <w:tab/>
        <w:t>Remaining Open issues</w:t>
      </w:r>
    </w:p>
    <w:p w14:paraId="4E63F15D" w14:textId="77777777" w:rsidR="00C94C31" w:rsidRPr="00C94C31" w:rsidRDefault="00C94C31" w:rsidP="00C94C31">
      <w:pPr>
        <w:rPr>
          <w:lang w:eastAsia="ja-JP"/>
        </w:rPr>
      </w:pPr>
    </w:p>
    <w:p w14:paraId="3B0F3DB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Heading4"/>
        <w:rPr>
          <w:lang w:eastAsia="ja-JP"/>
        </w:rPr>
      </w:pPr>
      <w:r>
        <w:rPr>
          <w:lang w:eastAsia="ja-JP"/>
        </w:rPr>
        <w:t>2.4.1</w:t>
      </w:r>
      <w:r>
        <w:rPr>
          <w:lang w:eastAsia="ja-JP"/>
        </w:rPr>
        <w:tab/>
        <w:t>Agreements</w:t>
      </w:r>
    </w:p>
    <w:p w14:paraId="402C3F3E" w14:textId="77777777" w:rsidR="00C94C31" w:rsidRPr="000661F9" w:rsidRDefault="00C94C31" w:rsidP="00C94C31">
      <w:pPr>
        <w:overflowPunct/>
        <w:autoSpaceDE/>
        <w:autoSpaceDN/>
        <w:adjustRightInd/>
        <w:spacing w:after="0"/>
        <w:textAlignment w:val="auto"/>
        <w:rPr>
          <w:rFonts w:ascii="Times" w:eastAsia="Batang" w:hAnsi="Times"/>
          <w:szCs w:val="24"/>
          <w:lang w:eastAsia="x-none"/>
        </w:rPr>
      </w:pPr>
      <w:r>
        <w:rPr>
          <w:b/>
          <w:lang w:eastAsia="ja-JP"/>
        </w:rPr>
        <w:t>Not yet started</w:t>
      </w:r>
    </w:p>
    <w:p w14:paraId="2F7A743F" w14:textId="77777777" w:rsidR="00ED726E" w:rsidRDefault="00ED726E" w:rsidP="00ED726E">
      <w:pPr>
        <w:pStyle w:val="ListParagraph"/>
        <w:ind w:leftChars="0" w:left="720"/>
        <w:textAlignment w:val="bottom"/>
        <w:rPr>
          <w:rFonts w:ascii="Times New Roman" w:hAnsi="Times New Roman"/>
          <w:bCs/>
          <w:sz w:val="20"/>
          <w:szCs w:val="20"/>
          <w:lang w:val="en-GB"/>
        </w:rPr>
      </w:pPr>
    </w:p>
    <w:p w14:paraId="07CA66F0" w14:textId="028C66E8" w:rsidR="00ED726E" w:rsidRDefault="00ED726E" w:rsidP="00ED726E">
      <w:pPr>
        <w:pStyle w:val="Heading4"/>
        <w:rPr>
          <w:lang w:eastAsia="ja-JP"/>
        </w:rPr>
      </w:pPr>
      <w:r w:rsidRPr="00786542">
        <w:rPr>
          <w:lang w:eastAsia="ja-JP"/>
        </w:rPr>
        <w:t>2.4.2</w:t>
      </w:r>
      <w:r w:rsidRPr="00786542">
        <w:rPr>
          <w:lang w:eastAsia="ja-JP"/>
        </w:rPr>
        <w:tab/>
        <w:t>Remaining Open issues</w:t>
      </w:r>
    </w:p>
    <w:p w14:paraId="75A49AE0" w14:textId="77777777" w:rsidR="00C94C31" w:rsidRPr="000661F9" w:rsidRDefault="00C94C31" w:rsidP="00C94C31">
      <w:pPr>
        <w:overflowPunct/>
        <w:autoSpaceDE/>
        <w:autoSpaceDN/>
        <w:adjustRightInd/>
        <w:spacing w:after="0"/>
        <w:textAlignment w:val="auto"/>
        <w:rPr>
          <w:rFonts w:ascii="Times" w:eastAsia="Batang" w:hAnsi="Times"/>
          <w:szCs w:val="24"/>
          <w:lang w:eastAsia="x-none"/>
        </w:rPr>
      </w:pPr>
      <w:r>
        <w:rPr>
          <w:b/>
          <w:lang w:eastAsia="ja-JP"/>
        </w:rPr>
        <w:t>Not yet started</w:t>
      </w:r>
    </w:p>
    <w:p w14:paraId="001E355F" w14:textId="77777777" w:rsidR="004C1807" w:rsidRPr="004C1807" w:rsidRDefault="004C1807" w:rsidP="0001790B">
      <w:pPr>
        <w:rPr>
          <w:lang w:eastAsia="ja-JP"/>
        </w:rPr>
      </w:pPr>
    </w:p>
    <w:p w14:paraId="739E2635" w14:textId="7DDC1A1C" w:rsidR="006A75BB" w:rsidRPr="000A6A18" w:rsidRDefault="006A75BB" w:rsidP="0001790B">
      <w:pPr>
        <w:rPr>
          <w:lang w:val="en-US" w:eastAsia="ja-JP"/>
        </w:rPr>
      </w:pPr>
    </w:p>
    <w:p w14:paraId="50238B98" w14:textId="77777777" w:rsidR="00803D93" w:rsidRPr="0001790B" w:rsidRDefault="00803D93" w:rsidP="0001790B">
      <w:pPr>
        <w:rPr>
          <w:lang w:eastAsia="ja-JP"/>
        </w:rPr>
      </w:pPr>
    </w:p>
    <w:p w14:paraId="0DD052A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Heading4"/>
        <w:rPr>
          <w:lang w:eastAsia="ja-JP"/>
        </w:rPr>
      </w:pPr>
      <w:r>
        <w:rPr>
          <w:lang w:eastAsia="ja-JP"/>
        </w:rPr>
        <w:t>2.5.1</w:t>
      </w:r>
      <w:r>
        <w:rPr>
          <w:lang w:eastAsia="ja-JP"/>
        </w:rPr>
        <w:tab/>
        <w:t>Agreements</w:t>
      </w:r>
    </w:p>
    <w:p w14:paraId="4B5F60E0" w14:textId="77777777" w:rsidR="0001790B" w:rsidRPr="0001790B" w:rsidRDefault="00815869" w:rsidP="009D4C38">
      <w:pPr>
        <w:pStyle w:val="Heading4"/>
        <w:rPr>
          <w:lang w:eastAsia="ja-JP"/>
        </w:rPr>
      </w:pPr>
      <w:r>
        <w:rPr>
          <w:lang w:eastAsia="ja-JP"/>
        </w:rPr>
        <w:t>2.5.2</w:t>
      </w:r>
      <w:r>
        <w:rPr>
          <w:lang w:eastAsia="ja-JP"/>
        </w:rPr>
        <w:tab/>
        <w:t>Remaining Open issues</w:t>
      </w:r>
    </w:p>
    <w:p w14:paraId="25144020" w14:textId="77777777" w:rsidR="0001790B" w:rsidRPr="0001790B" w:rsidRDefault="00815869" w:rsidP="009D4C38">
      <w:pPr>
        <w:pStyle w:val="Heading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Heading4"/>
        <w:rPr>
          <w:lang w:eastAsia="ja-JP"/>
        </w:rPr>
      </w:pPr>
      <w:r>
        <w:rPr>
          <w:lang w:eastAsia="ja-JP"/>
        </w:rPr>
        <w:t>2.6.1</w:t>
      </w:r>
      <w:r>
        <w:rPr>
          <w:lang w:eastAsia="ja-JP"/>
        </w:rPr>
        <w:tab/>
        <w:t>Agreements</w:t>
      </w:r>
    </w:p>
    <w:p w14:paraId="658C54FD" w14:textId="77777777" w:rsidR="0001790B" w:rsidRPr="0001790B" w:rsidRDefault="00721CF6" w:rsidP="009D4C38">
      <w:pPr>
        <w:pStyle w:val="Heading4"/>
        <w:rPr>
          <w:lang w:eastAsia="ja-JP"/>
        </w:rPr>
      </w:pPr>
      <w:r>
        <w:rPr>
          <w:lang w:eastAsia="ja-JP"/>
        </w:rPr>
        <w:t>2.6.2</w:t>
      </w:r>
      <w:r>
        <w:rPr>
          <w:lang w:eastAsia="ja-JP"/>
        </w:rPr>
        <w:tab/>
        <w:t>Remaining Open issues</w:t>
      </w:r>
    </w:p>
    <w:p w14:paraId="53A54CC5" w14:textId="77777777" w:rsidR="005A6C96" w:rsidRDefault="005A6C96" w:rsidP="00701410">
      <w:pPr>
        <w:pStyle w:val="Heading4"/>
        <w:rPr>
          <w:rFonts w:cs="Arial"/>
        </w:rPr>
      </w:pPr>
    </w:p>
    <w:p w14:paraId="077EF9C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t>n/a</w:t>
      </w:r>
    </w:p>
    <w:p w14:paraId="7E3A802B" w14:textId="77777777" w:rsidR="00701410" w:rsidRDefault="00701410" w:rsidP="00701410">
      <w:pPr>
        <w:pStyle w:val="Heading2"/>
        <w:rPr>
          <w:lang w:eastAsia="ja-JP"/>
        </w:rPr>
      </w:pPr>
      <w:r>
        <w:rPr>
          <w:lang w:eastAsia="ja-JP"/>
        </w:rPr>
        <w:lastRenderedPageBreak/>
        <w:t>3.1</w:t>
      </w:r>
      <w:r>
        <w:rPr>
          <w:lang w:eastAsia="ja-JP"/>
        </w:rPr>
        <w:tab/>
        <w:t>SAx/CTs</w:t>
      </w:r>
    </w:p>
    <w:p w14:paraId="2553E47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9CC37E" w14:textId="77777777" w:rsidR="001E1A68" w:rsidRDefault="001E1A68">
      <w:r>
        <w:separator/>
      </w:r>
    </w:p>
  </w:endnote>
  <w:endnote w:type="continuationSeparator" w:id="0">
    <w:p w14:paraId="21F21D47" w14:textId="77777777" w:rsidR="001E1A68" w:rsidRDefault="001E1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UI">
    <w:panose1 w:val="020B05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Gulim">
    <w:altName w:val="Malgun Gothic Semilight"/>
    <w:panose1 w:val="020B0600000101010101"/>
    <w:charset w:val="81"/>
    <w:family w:val="swiss"/>
    <w:pitch w:val="variable"/>
    <w:sig w:usb0="00000000"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87292" w14:textId="7C2EB828" w:rsidR="00E2242D" w:rsidRDefault="00E2242D">
    <w:pPr>
      <w:pStyle w:val="Footer"/>
    </w:pPr>
    <w:r>
      <w:rPr>
        <w:rStyle w:val="PageNumber"/>
      </w:rPr>
      <w:fldChar w:fldCharType="begin"/>
    </w:r>
    <w:r>
      <w:rPr>
        <w:rStyle w:val="PageNumber"/>
      </w:rPr>
      <w:instrText xml:space="preserve"> PAGE </w:instrText>
    </w:r>
    <w:r>
      <w:rPr>
        <w:rStyle w:val="PageNumber"/>
      </w:rPr>
      <w:fldChar w:fldCharType="separate"/>
    </w:r>
    <w:r w:rsidR="00937268">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937268">
      <w:rPr>
        <w:rStyle w:val="PageNumber"/>
      </w:rPr>
      <w:t>21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268E5A" w14:textId="77777777" w:rsidR="001E1A68" w:rsidRDefault="001E1A68">
      <w:r>
        <w:separator/>
      </w:r>
    </w:p>
  </w:footnote>
  <w:footnote w:type="continuationSeparator" w:id="0">
    <w:p w14:paraId="0FA354AB" w14:textId="77777777" w:rsidR="001E1A68" w:rsidRDefault="001E1A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44E30841"/>
    <w:multiLevelType w:val="hybridMultilevel"/>
    <w:tmpl w:val="8586F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0"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2"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7"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4"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6"/>
  </w:num>
  <w:num w:numId="2">
    <w:abstractNumId w:val="26"/>
  </w:num>
  <w:num w:numId="3">
    <w:abstractNumId w:val="62"/>
  </w:num>
  <w:num w:numId="4">
    <w:abstractNumId w:val="15"/>
  </w:num>
  <w:num w:numId="5">
    <w:abstractNumId w:val="38"/>
  </w:num>
  <w:num w:numId="6">
    <w:abstractNumId w:val="13"/>
  </w:num>
  <w:num w:numId="7">
    <w:abstractNumId w:val="57"/>
  </w:num>
  <w:num w:numId="8">
    <w:abstractNumId w:val="39"/>
  </w:num>
  <w:num w:numId="9">
    <w:abstractNumId w:val="54"/>
  </w:num>
  <w:num w:numId="10">
    <w:abstractNumId w:val="30"/>
  </w:num>
  <w:num w:numId="11">
    <w:abstractNumId w:val="44"/>
  </w:num>
  <w:num w:numId="12">
    <w:abstractNumId w:val="8"/>
  </w:num>
  <w:num w:numId="13">
    <w:abstractNumId w:val="41"/>
  </w:num>
  <w:num w:numId="14">
    <w:abstractNumId w:val="43"/>
  </w:num>
  <w:num w:numId="15">
    <w:abstractNumId w:val="7"/>
  </w:num>
  <w:num w:numId="16">
    <w:abstractNumId w:val="18"/>
  </w:num>
  <w:num w:numId="17">
    <w:abstractNumId w:val="23"/>
  </w:num>
  <w:num w:numId="18">
    <w:abstractNumId w:val="40"/>
  </w:num>
  <w:num w:numId="19">
    <w:abstractNumId w:val="32"/>
  </w:num>
  <w:num w:numId="20">
    <w:abstractNumId w:val="56"/>
  </w:num>
  <w:num w:numId="21">
    <w:abstractNumId w:val="61"/>
  </w:num>
  <w:num w:numId="22">
    <w:abstractNumId w:val="53"/>
  </w:num>
  <w:num w:numId="23">
    <w:abstractNumId w:val="48"/>
  </w:num>
  <w:num w:numId="24">
    <w:abstractNumId w:val="2"/>
  </w:num>
  <w:num w:numId="25">
    <w:abstractNumId w:val="12"/>
  </w:num>
  <w:num w:numId="26">
    <w:abstractNumId w:val="52"/>
  </w:num>
  <w:num w:numId="27">
    <w:abstractNumId w:val="58"/>
  </w:num>
  <w:num w:numId="28">
    <w:abstractNumId w:val="9"/>
  </w:num>
  <w:num w:numId="29">
    <w:abstractNumId w:val="20"/>
  </w:num>
  <w:num w:numId="30">
    <w:abstractNumId w:val="10"/>
  </w:num>
  <w:num w:numId="31">
    <w:abstractNumId w:val="29"/>
  </w:num>
  <w:num w:numId="32">
    <w:abstractNumId w:val="45"/>
  </w:num>
  <w:num w:numId="33">
    <w:abstractNumId w:val="42"/>
  </w:num>
  <w:num w:numId="34">
    <w:abstractNumId w:val="28"/>
  </w:num>
  <w:num w:numId="35">
    <w:abstractNumId w:val="59"/>
  </w:num>
  <w:num w:numId="36">
    <w:abstractNumId w:val="1"/>
  </w:num>
  <w:num w:numId="37">
    <w:abstractNumId w:val="3"/>
  </w:num>
  <w:num w:numId="38">
    <w:abstractNumId w:val="36"/>
  </w:num>
  <w:num w:numId="39">
    <w:abstractNumId w:val="34"/>
  </w:num>
  <w:num w:numId="40">
    <w:abstractNumId w:val="63"/>
  </w:num>
  <w:num w:numId="41">
    <w:abstractNumId w:val="49"/>
  </w:num>
  <w:num w:numId="42">
    <w:abstractNumId w:val="14"/>
  </w:num>
  <w:num w:numId="43">
    <w:abstractNumId w:val="17"/>
  </w:num>
  <w:num w:numId="44">
    <w:abstractNumId w:val="22"/>
  </w:num>
  <w:num w:numId="45">
    <w:abstractNumId w:val="55"/>
  </w:num>
  <w:num w:numId="46">
    <w:abstractNumId w:val="11"/>
  </w:num>
  <w:num w:numId="47">
    <w:abstractNumId w:val="47"/>
  </w:num>
  <w:num w:numId="48">
    <w:abstractNumId w:val="31"/>
  </w:num>
  <w:num w:numId="49">
    <w:abstractNumId w:val="35"/>
  </w:num>
  <w:num w:numId="50">
    <w:abstractNumId w:val="25"/>
  </w:num>
  <w:num w:numId="51">
    <w:abstractNumId w:val="33"/>
  </w:num>
  <w:num w:numId="52">
    <w:abstractNumId w:val="4"/>
  </w:num>
  <w:num w:numId="53">
    <w:abstractNumId w:val="19"/>
  </w:num>
  <w:num w:numId="54">
    <w:abstractNumId w:val="6"/>
  </w:num>
  <w:num w:numId="55">
    <w:abstractNumId w:val="16"/>
  </w:num>
  <w:num w:numId="56">
    <w:abstractNumId w:val="27"/>
  </w:num>
  <w:num w:numId="57">
    <w:abstractNumId w:val="50"/>
  </w:num>
  <w:num w:numId="58">
    <w:abstractNumId w:val="64"/>
  </w:num>
  <w:num w:numId="59">
    <w:abstractNumId w:val="21"/>
  </w:num>
  <w:num w:numId="60">
    <w:abstractNumId w:val="37"/>
  </w:num>
  <w:num w:numId="61">
    <w:abstractNumId w:val="5"/>
  </w:num>
  <w:num w:numId="62">
    <w:abstractNumId w:val="60"/>
  </w:num>
  <w:num w:numId="63">
    <w:abstractNumId w:val="51"/>
  </w:num>
  <w:num w:numId="64">
    <w:abstractNumId w:val="24"/>
  </w:num>
  <w:num w:numId="65">
    <w:abstractNumId w:val="44"/>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ko Onggosanusi">
    <w15:presenceInfo w15:providerId="None" w15:userId="Eko Onggosanu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3"/>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fr-FR"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B03"/>
    <w:rsid w:val="00007BD0"/>
    <w:rsid w:val="00011C3B"/>
    <w:rsid w:val="00011FB1"/>
    <w:rsid w:val="0001790B"/>
    <w:rsid w:val="0002198D"/>
    <w:rsid w:val="000276C5"/>
    <w:rsid w:val="00030F6B"/>
    <w:rsid w:val="000322F4"/>
    <w:rsid w:val="00043FFF"/>
    <w:rsid w:val="0004456C"/>
    <w:rsid w:val="000447C8"/>
    <w:rsid w:val="00045D36"/>
    <w:rsid w:val="0005259B"/>
    <w:rsid w:val="0005302D"/>
    <w:rsid w:val="00053FEE"/>
    <w:rsid w:val="000577DF"/>
    <w:rsid w:val="00060AE4"/>
    <w:rsid w:val="000661F9"/>
    <w:rsid w:val="00067532"/>
    <w:rsid w:val="000746A7"/>
    <w:rsid w:val="00083995"/>
    <w:rsid w:val="00086129"/>
    <w:rsid w:val="000910BB"/>
    <w:rsid w:val="000926AF"/>
    <w:rsid w:val="00093082"/>
    <w:rsid w:val="000934E0"/>
    <w:rsid w:val="00097225"/>
    <w:rsid w:val="00097D5D"/>
    <w:rsid w:val="000A0182"/>
    <w:rsid w:val="000A2FFD"/>
    <w:rsid w:val="000A372E"/>
    <w:rsid w:val="000A3ED2"/>
    <w:rsid w:val="000A6A18"/>
    <w:rsid w:val="000C00FA"/>
    <w:rsid w:val="000C51AA"/>
    <w:rsid w:val="000C5A52"/>
    <w:rsid w:val="000C7667"/>
    <w:rsid w:val="000C76EC"/>
    <w:rsid w:val="000D17BC"/>
    <w:rsid w:val="000D2186"/>
    <w:rsid w:val="000D7E01"/>
    <w:rsid w:val="000E4F35"/>
    <w:rsid w:val="000E6E9B"/>
    <w:rsid w:val="000F1AE8"/>
    <w:rsid w:val="000F439A"/>
    <w:rsid w:val="000F57F5"/>
    <w:rsid w:val="000F6C1C"/>
    <w:rsid w:val="00100358"/>
    <w:rsid w:val="00111473"/>
    <w:rsid w:val="0011237E"/>
    <w:rsid w:val="00115575"/>
    <w:rsid w:val="00116634"/>
    <w:rsid w:val="00116F4B"/>
    <w:rsid w:val="00124BD2"/>
    <w:rsid w:val="00125859"/>
    <w:rsid w:val="00132AB1"/>
    <w:rsid w:val="00133AE2"/>
    <w:rsid w:val="0013648A"/>
    <w:rsid w:val="00136999"/>
    <w:rsid w:val="00137471"/>
    <w:rsid w:val="00145C21"/>
    <w:rsid w:val="00150FD3"/>
    <w:rsid w:val="00151FA2"/>
    <w:rsid w:val="00155114"/>
    <w:rsid w:val="001645B9"/>
    <w:rsid w:val="00164BE5"/>
    <w:rsid w:val="00171205"/>
    <w:rsid w:val="00184428"/>
    <w:rsid w:val="00190E02"/>
    <w:rsid w:val="00192121"/>
    <w:rsid w:val="001A00DF"/>
    <w:rsid w:val="001A248F"/>
    <w:rsid w:val="001A306D"/>
    <w:rsid w:val="001A3B5F"/>
    <w:rsid w:val="001A5198"/>
    <w:rsid w:val="001A7925"/>
    <w:rsid w:val="001A796E"/>
    <w:rsid w:val="001B4CC4"/>
    <w:rsid w:val="001B5CA8"/>
    <w:rsid w:val="001B72CE"/>
    <w:rsid w:val="001B74FE"/>
    <w:rsid w:val="001B7A53"/>
    <w:rsid w:val="001B7FF9"/>
    <w:rsid w:val="001C2BF6"/>
    <w:rsid w:val="001C4490"/>
    <w:rsid w:val="001D2C1A"/>
    <w:rsid w:val="001D3BA2"/>
    <w:rsid w:val="001D435A"/>
    <w:rsid w:val="001D44B7"/>
    <w:rsid w:val="001E0075"/>
    <w:rsid w:val="001E1152"/>
    <w:rsid w:val="001E1A68"/>
    <w:rsid w:val="001E7747"/>
    <w:rsid w:val="001F1B1F"/>
    <w:rsid w:val="001F2A20"/>
    <w:rsid w:val="001F33E0"/>
    <w:rsid w:val="001F486F"/>
    <w:rsid w:val="002015BC"/>
    <w:rsid w:val="00207DC4"/>
    <w:rsid w:val="002117A7"/>
    <w:rsid w:val="00215C76"/>
    <w:rsid w:val="00217689"/>
    <w:rsid w:val="00223C7E"/>
    <w:rsid w:val="00223C99"/>
    <w:rsid w:val="0022485E"/>
    <w:rsid w:val="002251C2"/>
    <w:rsid w:val="00230014"/>
    <w:rsid w:val="00236B45"/>
    <w:rsid w:val="00237640"/>
    <w:rsid w:val="00243A99"/>
    <w:rsid w:val="0024456F"/>
    <w:rsid w:val="002534A3"/>
    <w:rsid w:val="00254994"/>
    <w:rsid w:val="00254B8A"/>
    <w:rsid w:val="00257E37"/>
    <w:rsid w:val="00263002"/>
    <w:rsid w:val="00265D6F"/>
    <w:rsid w:val="0026698F"/>
    <w:rsid w:val="002711DD"/>
    <w:rsid w:val="00286DEE"/>
    <w:rsid w:val="00290066"/>
    <w:rsid w:val="00293D0A"/>
    <w:rsid w:val="0029567C"/>
    <w:rsid w:val="002967B8"/>
    <w:rsid w:val="002A04F4"/>
    <w:rsid w:val="002A4E5D"/>
    <w:rsid w:val="002A6C81"/>
    <w:rsid w:val="002B48D4"/>
    <w:rsid w:val="002B7E2A"/>
    <w:rsid w:val="002C2E06"/>
    <w:rsid w:val="002C394E"/>
    <w:rsid w:val="002C46B3"/>
    <w:rsid w:val="002C5887"/>
    <w:rsid w:val="002C6BD0"/>
    <w:rsid w:val="002D63EA"/>
    <w:rsid w:val="002D7DA0"/>
    <w:rsid w:val="002E6160"/>
    <w:rsid w:val="002F58BF"/>
    <w:rsid w:val="00300269"/>
    <w:rsid w:val="00301B7A"/>
    <w:rsid w:val="00306D59"/>
    <w:rsid w:val="0030789B"/>
    <w:rsid w:val="0031049C"/>
    <w:rsid w:val="00313AD9"/>
    <w:rsid w:val="003140FF"/>
    <w:rsid w:val="00317D70"/>
    <w:rsid w:val="00324830"/>
    <w:rsid w:val="0032503A"/>
    <w:rsid w:val="00325EE1"/>
    <w:rsid w:val="00327115"/>
    <w:rsid w:val="003357C0"/>
    <w:rsid w:val="00335A94"/>
    <w:rsid w:val="00344D60"/>
    <w:rsid w:val="003456D0"/>
    <w:rsid w:val="003458C1"/>
    <w:rsid w:val="00346477"/>
    <w:rsid w:val="00346A0B"/>
    <w:rsid w:val="003472C0"/>
    <w:rsid w:val="00347CB0"/>
    <w:rsid w:val="00347E13"/>
    <w:rsid w:val="00351000"/>
    <w:rsid w:val="00351FF3"/>
    <w:rsid w:val="00352B6D"/>
    <w:rsid w:val="00352E0D"/>
    <w:rsid w:val="00355B75"/>
    <w:rsid w:val="00360B37"/>
    <w:rsid w:val="00361362"/>
    <w:rsid w:val="0036248C"/>
    <w:rsid w:val="0036629D"/>
    <w:rsid w:val="00367401"/>
    <w:rsid w:val="00367BB6"/>
    <w:rsid w:val="003745E7"/>
    <w:rsid w:val="00375678"/>
    <w:rsid w:val="003762FE"/>
    <w:rsid w:val="003807BB"/>
    <w:rsid w:val="00380E59"/>
    <w:rsid w:val="00386BF6"/>
    <w:rsid w:val="0039390A"/>
    <w:rsid w:val="00394AB0"/>
    <w:rsid w:val="00396252"/>
    <w:rsid w:val="00397C5C"/>
    <w:rsid w:val="003A07D7"/>
    <w:rsid w:val="003A238C"/>
    <w:rsid w:val="003A4B47"/>
    <w:rsid w:val="003A4C97"/>
    <w:rsid w:val="003B24AF"/>
    <w:rsid w:val="003B7182"/>
    <w:rsid w:val="003B7341"/>
    <w:rsid w:val="003C00F9"/>
    <w:rsid w:val="003C7701"/>
    <w:rsid w:val="003D2A92"/>
    <w:rsid w:val="003D5036"/>
    <w:rsid w:val="003D66CA"/>
    <w:rsid w:val="003D764D"/>
    <w:rsid w:val="003D7D49"/>
    <w:rsid w:val="003E003C"/>
    <w:rsid w:val="003E3A1A"/>
    <w:rsid w:val="003E5B22"/>
    <w:rsid w:val="003E5B2C"/>
    <w:rsid w:val="003E66A9"/>
    <w:rsid w:val="003F3FC1"/>
    <w:rsid w:val="0040091C"/>
    <w:rsid w:val="004020AB"/>
    <w:rsid w:val="004035A4"/>
    <w:rsid w:val="00405555"/>
    <w:rsid w:val="00406D7A"/>
    <w:rsid w:val="00406DDA"/>
    <w:rsid w:val="004178A9"/>
    <w:rsid w:val="0042087C"/>
    <w:rsid w:val="004258BA"/>
    <w:rsid w:val="00426559"/>
    <w:rsid w:val="004319C6"/>
    <w:rsid w:val="00432D69"/>
    <w:rsid w:val="004361A0"/>
    <w:rsid w:val="00441A68"/>
    <w:rsid w:val="004531C9"/>
    <w:rsid w:val="00457D91"/>
    <w:rsid w:val="00460C31"/>
    <w:rsid w:val="00464E5B"/>
    <w:rsid w:val="0047055A"/>
    <w:rsid w:val="00474450"/>
    <w:rsid w:val="00474D98"/>
    <w:rsid w:val="004873E6"/>
    <w:rsid w:val="00490269"/>
    <w:rsid w:val="004A11B8"/>
    <w:rsid w:val="004B15B8"/>
    <w:rsid w:val="004B17BA"/>
    <w:rsid w:val="004B566C"/>
    <w:rsid w:val="004B77A6"/>
    <w:rsid w:val="004B7B48"/>
    <w:rsid w:val="004C119C"/>
    <w:rsid w:val="004C1807"/>
    <w:rsid w:val="004C30F2"/>
    <w:rsid w:val="004C32A5"/>
    <w:rsid w:val="004D4AB1"/>
    <w:rsid w:val="004D5F68"/>
    <w:rsid w:val="004E1AE1"/>
    <w:rsid w:val="004E4EEB"/>
    <w:rsid w:val="004F218A"/>
    <w:rsid w:val="004F3364"/>
    <w:rsid w:val="004F3414"/>
    <w:rsid w:val="005007A8"/>
    <w:rsid w:val="00500880"/>
    <w:rsid w:val="00500C24"/>
    <w:rsid w:val="0050170B"/>
    <w:rsid w:val="0050334E"/>
    <w:rsid w:val="00505387"/>
    <w:rsid w:val="005111CE"/>
    <w:rsid w:val="00512DF7"/>
    <w:rsid w:val="005139AC"/>
    <w:rsid w:val="005141E7"/>
    <w:rsid w:val="005145C9"/>
    <w:rsid w:val="00517E63"/>
    <w:rsid w:val="00526B0D"/>
    <w:rsid w:val="00526FBD"/>
    <w:rsid w:val="005322B5"/>
    <w:rsid w:val="005455F7"/>
    <w:rsid w:val="00545CD2"/>
    <w:rsid w:val="0055266B"/>
    <w:rsid w:val="0055346F"/>
    <w:rsid w:val="0055427E"/>
    <w:rsid w:val="00556773"/>
    <w:rsid w:val="005579FF"/>
    <w:rsid w:val="00561444"/>
    <w:rsid w:val="00571223"/>
    <w:rsid w:val="00576298"/>
    <w:rsid w:val="005776DD"/>
    <w:rsid w:val="00582117"/>
    <w:rsid w:val="00582DBC"/>
    <w:rsid w:val="0058478F"/>
    <w:rsid w:val="00590D84"/>
    <w:rsid w:val="00593315"/>
    <w:rsid w:val="00593D95"/>
    <w:rsid w:val="005A170D"/>
    <w:rsid w:val="005A2CC4"/>
    <w:rsid w:val="005A6C96"/>
    <w:rsid w:val="005B7213"/>
    <w:rsid w:val="005C10F0"/>
    <w:rsid w:val="005C2F67"/>
    <w:rsid w:val="005C509E"/>
    <w:rsid w:val="005D0418"/>
    <w:rsid w:val="005E08E8"/>
    <w:rsid w:val="005E1D58"/>
    <w:rsid w:val="00601605"/>
    <w:rsid w:val="0060554D"/>
    <w:rsid w:val="00605C49"/>
    <w:rsid w:val="00610E37"/>
    <w:rsid w:val="0061335E"/>
    <w:rsid w:val="00616CE0"/>
    <w:rsid w:val="006207ED"/>
    <w:rsid w:val="00625EDF"/>
    <w:rsid w:val="00626BC9"/>
    <w:rsid w:val="00627B45"/>
    <w:rsid w:val="006352CE"/>
    <w:rsid w:val="00636919"/>
    <w:rsid w:val="00637E4C"/>
    <w:rsid w:val="00640BE3"/>
    <w:rsid w:val="00641527"/>
    <w:rsid w:val="006424B5"/>
    <w:rsid w:val="006458DF"/>
    <w:rsid w:val="0064713B"/>
    <w:rsid w:val="00647B13"/>
    <w:rsid w:val="00650D52"/>
    <w:rsid w:val="0065103E"/>
    <w:rsid w:val="00652851"/>
    <w:rsid w:val="00652E70"/>
    <w:rsid w:val="006615B2"/>
    <w:rsid w:val="00662313"/>
    <w:rsid w:val="006676A7"/>
    <w:rsid w:val="00671248"/>
    <w:rsid w:val="006732D5"/>
    <w:rsid w:val="00673911"/>
    <w:rsid w:val="00674510"/>
    <w:rsid w:val="0068305C"/>
    <w:rsid w:val="0068674C"/>
    <w:rsid w:val="006870C9"/>
    <w:rsid w:val="006922BE"/>
    <w:rsid w:val="00694C28"/>
    <w:rsid w:val="00696342"/>
    <w:rsid w:val="006A32AB"/>
    <w:rsid w:val="006A3ADF"/>
    <w:rsid w:val="006A75BB"/>
    <w:rsid w:val="006A7BCB"/>
    <w:rsid w:val="006A7EE5"/>
    <w:rsid w:val="006B4C1E"/>
    <w:rsid w:val="006C090F"/>
    <w:rsid w:val="006C3CBB"/>
    <w:rsid w:val="006C4E32"/>
    <w:rsid w:val="006C56D8"/>
    <w:rsid w:val="006C6097"/>
    <w:rsid w:val="006D07AE"/>
    <w:rsid w:val="006D1282"/>
    <w:rsid w:val="006D1C93"/>
    <w:rsid w:val="006D2CBA"/>
    <w:rsid w:val="006D4506"/>
    <w:rsid w:val="006E3F11"/>
    <w:rsid w:val="006E554A"/>
    <w:rsid w:val="006E7B4C"/>
    <w:rsid w:val="006F2F33"/>
    <w:rsid w:val="00701410"/>
    <w:rsid w:val="007113A1"/>
    <w:rsid w:val="00712B1E"/>
    <w:rsid w:val="007152D6"/>
    <w:rsid w:val="00715C6B"/>
    <w:rsid w:val="00717223"/>
    <w:rsid w:val="00721CF6"/>
    <w:rsid w:val="007221A1"/>
    <w:rsid w:val="00723E46"/>
    <w:rsid w:val="00733826"/>
    <w:rsid w:val="00740877"/>
    <w:rsid w:val="007438A7"/>
    <w:rsid w:val="00752F5F"/>
    <w:rsid w:val="007552D7"/>
    <w:rsid w:val="00764D15"/>
    <w:rsid w:val="00766CFB"/>
    <w:rsid w:val="00770145"/>
    <w:rsid w:val="0077513D"/>
    <w:rsid w:val="007816FF"/>
    <w:rsid w:val="00782712"/>
    <w:rsid w:val="00782B45"/>
    <w:rsid w:val="00783B44"/>
    <w:rsid w:val="00784D74"/>
    <w:rsid w:val="00785028"/>
    <w:rsid w:val="007859EB"/>
    <w:rsid w:val="00793441"/>
    <w:rsid w:val="00793896"/>
    <w:rsid w:val="00797DC2"/>
    <w:rsid w:val="007A3A5A"/>
    <w:rsid w:val="007A4370"/>
    <w:rsid w:val="007A55DB"/>
    <w:rsid w:val="007B402E"/>
    <w:rsid w:val="007C12C1"/>
    <w:rsid w:val="007C1D84"/>
    <w:rsid w:val="007C23CB"/>
    <w:rsid w:val="007C40CB"/>
    <w:rsid w:val="007C47AA"/>
    <w:rsid w:val="007C47C6"/>
    <w:rsid w:val="007D2085"/>
    <w:rsid w:val="007D303D"/>
    <w:rsid w:val="007D3790"/>
    <w:rsid w:val="007E0DEC"/>
    <w:rsid w:val="007E1D15"/>
    <w:rsid w:val="007E1DEA"/>
    <w:rsid w:val="007E2202"/>
    <w:rsid w:val="007E385F"/>
    <w:rsid w:val="007E6613"/>
    <w:rsid w:val="007E7ECE"/>
    <w:rsid w:val="007F56B0"/>
    <w:rsid w:val="007F5724"/>
    <w:rsid w:val="007F5F1E"/>
    <w:rsid w:val="008021EB"/>
    <w:rsid w:val="00803A5E"/>
    <w:rsid w:val="00803D93"/>
    <w:rsid w:val="00804921"/>
    <w:rsid w:val="00811BA3"/>
    <w:rsid w:val="00811D0C"/>
    <w:rsid w:val="008122E2"/>
    <w:rsid w:val="008145EA"/>
    <w:rsid w:val="00815869"/>
    <w:rsid w:val="00816B81"/>
    <w:rsid w:val="0082269D"/>
    <w:rsid w:val="00823B90"/>
    <w:rsid w:val="0083266E"/>
    <w:rsid w:val="00835D05"/>
    <w:rsid w:val="008411E1"/>
    <w:rsid w:val="00841752"/>
    <w:rsid w:val="008430C3"/>
    <w:rsid w:val="008546E5"/>
    <w:rsid w:val="00863EE9"/>
    <w:rsid w:val="008669FD"/>
    <w:rsid w:val="00871425"/>
    <w:rsid w:val="00871653"/>
    <w:rsid w:val="00873DCD"/>
    <w:rsid w:val="0087530E"/>
    <w:rsid w:val="00875981"/>
    <w:rsid w:val="008778CF"/>
    <w:rsid w:val="00881D74"/>
    <w:rsid w:val="00881E7B"/>
    <w:rsid w:val="008836AC"/>
    <w:rsid w:val="0088370D"/>
    <w:rsid w:val="00884583"/>
    <w:rsid w:val="00887422"/>
    <w:rsid w:val="0089166C"/>
    <w:rsid w:val="008928DA"/>
    <w:rsid w:val="00893204"/>
    <w:rsid w:val="008960DE"/>
    <w:rsid w:val="008A36DF"/>
    <w:rsid w:val="008B38D7"/>
    <w:rsid w:val="008B5995"/>
    <w:rsid w:val="008B7BAE"/>
    <w:rsid w:val="008C1698"/>
    <w:rsid w:val="008C1A3D"/>
    <w:rsid w:val="008D01C3"/>
    <w:rsid w:val="008D1E13"/>
    <w:rsid w:val="008D6549"/>
    <w:rsid w:val="008D70D2"/>
    <w:rsid w:val="008E28CC"/>
    <w:rsid w:val="008F1335"/>
    <w:rsid w:val="008F1679"/>
    <w:rsid w:val="008F3F19"/>
    <w:rsid w:val="008F51F0"/>
    <w:rsid w:val="008F55FB"/>
    <w:rsid w:val="00900AE8"/>
    <w:rsid w:val="00900DAD"/>
    <w:rsid w:val="00901BA7"/>
    <w:rsid w:val="0091252E"/>
    <w:rsid w:val="0091408E"/>
    <w:rsid w:val="00915572"/>
    <w:rsid w:val="00915AE3"/>
    <w:rsid w:val="009222CB"/>
    <w:rsid w:val="00931076"/>
    <w:rsid w:val="00937268"/>
    <w:rsid w:val="009378CA"/>
    <w:rsid w:val="00937D2A"/>
    <w:rsid w:val="0094256D"/>
    <w:rsid w:val="0094407F"/>
    <w:rsid w:val="00947BE4"/>
    <w:rsid w:val="00947D97"/>
    <w:rsid w:val="0095025E"/>
    <w:rsid w:val="00951EF1"/>
    <w:rsid w:val="00952725"/>
    <w:rsid w:val="00953110"/>
    <w:rsid w:val="00954BFE"/>
    <w:rsid w:val="00955C4C"/>
    <w:rsid w:val="0096115E"/>
    <w:rsid w:val="00986D42"/>
    <w:rsid w:val="00987BDD"/>
    <w:rsid w:val="00990502"/>
    <w:rsid w:val="009907FC"/>
    <w:rsid w:val="009916A1"/>
    <w:rsid w:val="00995338"/>
    <w:rsid w:val="00996777"/>
    <w:rsid w:val="009A47B8"/>
    <w:rsid w:val="009A5514"/>
    <w:rsid w:val="009A7AB4"/>
    <w:rsid w:val="009B3681"/>
    <w:rsid w:val="009B3E40"/>
    <w:rsid w:val="009B5278"/>
    <w:rsid w:val="009C0BC7"/>
    <w:rsid w:val="009C0CC8"/>
    <w:rsid w:val="009C3305"/>
    <w:rsid w:val="009C4A6E"/>
    <w:rsid w:val="009C5359"/>
    <w:rsid w:val="009C60E5"/>
    <w:rsid w:val="009C6592"/>
    <w:rsid w:val="009D1A6A"/>
    <w:rsid w:val="009D2DEE"/>
    <w:rsid w:val="009D4C38"/>
    <w:rsid w:val="009E0BE2"/>
    <w:rsid w:val="009E209B"/>
    <w:rsid w:val="009E2A1C"/>
    <w:rsid w:val="009E3755"/>
    <w:rsid w:val="009F01A2"/>
    <w:rsid w:val="009F0747"/>
    <w:rsid w:val="00A01356"/>
    <w:rsid w:val="00A032C3"/>
    <w:rsid w:val="00A03514"/>
    <w:rsid w:val="00A0464B"/>
    <w:rsid w:val="00A06E2B"/>
    <w:rsid w:val="00A07834"/>
    <w:rsid w:val="00A17079"/>
    <w:rsid w:val="00A170B1"/>
    <w:rsid w:val="00A264E7"/>
    <w:rsid w:val="00A3034E"/>
    <w:rsid w:val="00A307BB"/>
    <w:rsid w:val="00A30CAE"/>
    <w:rsid w:val="00A30E1F"/>
    <w:rsid w:val="00A3542C"/>
    <w:rsid w:val="00A417D8"/>
    <w:rsid w:val="00A436CF"/>
    <w:rsid w:val="00A448C3"/>
    <w:rsid w:val="00A458D4"/>
    <w:rsid w:val="00A46FB7"/>
    <w:rsid w:val="00A53118"/>
    <w:rsid w:val="00A6124D"/>
    <w:rsid w:val="00A702CC"/>
    <w:rsid w:val="00A751AF"/>
    <w:rsid w:val="00A75E1C"/>
    <w:rsid w:val="00A7680C"/>
    <w:rsid w:val="00A805B2"/>
    <w:rsid w:val="00A80BC9"/>
    <w:rsid w:val="00A83BB2"/>
    <w:rsid w:val="00A86AB5"/>
    <w:rsid w:val="00A87281"/>
    <w:rsid w:val="00A87EDC"/>
    <w:rsid w:val="00A90BFB"/>
    <w:rsid w:val="00A9633A"/>
    <w:rsid w:val="00A97226"/>
    <w:rsid w:val="00AA01E6"/>
    <w:rsid w:val="00AA0E64"/>
    <w:rsid w:val="00AA142F"/>
    <w:rsid w:val="00AA53DB"/>
    <w:rsid w:val="00AB087C"/>
    <w:rsid w:val="00AB0CE3"/>
    <w:rsid w:val="00AB239A"/>
    <w:rsid w:val="00AB3E7D"/>
    <w:rsid w:val="00AB4708"/>
    <w:rsid w:val="00AB5E73"/>
    <w:rsid w:val="00AB6B4B"/>
    <w:rsid w:val="00AC39FB"/>
    <w:rsid w:val="00AC3A4B"/>
    <w:rsid w:val="00AC455E"/>
    <w:rsid w:val="00AC7E50"/>
    <w:rsid w:val="00AD1F84"/>
    <w:rsid w:val="00AD2EE6"/>
    <w:rsid w:val="00AD53C7"/>
    <w:rsid w:val="00AD7ADC"/>
    <w:rsid w:val="00AE08EB"/>
    <w:rsid w:val="00AE3191"/>
    <w:rsid w:val="00AE7AFA"/>
    <w:rsid w:val="00AF2FB5"/>
    <w:rsid w:val="00AF4FC2"/>
    <w:rsid w:val="00AF6939"/>
    <w:rsid w:val="00B00BBE"/>
    <w:rsid w:val="00B06395"/>
    <w:rsid w:val="00B07A91"/>
    <w:rsid w:val="00B10710"/>
    <w:rsid w:val="00B128B8"/>
    <w:rsid w:val="00B143F8"/>
    <w:rsid w:val="00B14AF6"/>
    <w:rsid w:val="00B15871"/>
    <w:rsid w:val="00B17E99"/>
    <w:rsid w:val="00B208FA"/>
    <w:rsid w:val="00B24CEE"/>
    <w:rsid w:val="00B25C12"/>
    <w:rsid w:val="00B26BE5"/>
    <w:rsid w:val="00B2766F"/>
    <w:rsid w:val="00B31ABC"/>
    <w:rsid w:val="00B33DEC"/>
    <w:rsid w:val="00B36D01"/>
    <w:rsid w:val="00B445ED"/>
    <w:rsid w:val="00B5587F"/>
    <w:rsid w:val="00B610B8"/>
    <w:rsid w:val="00B6300F"/>
    <w:rsid w:val="00B70389"/>
    <w:rsid w:val="00B768D5"/>
    <w:rsid w:val="00B84623"/>
    <w:rsid w:val="00B902F7"/>
    <w:rsid w:val="00B90CE1"/>
    <w:rsid w:val="00BA1E22"/>
    <w:rsid w:val="00BA5A58"/>
    <w:rsid w:val="00BB23ED"/>
    <w:rsid w:val="00BB563A"/>
    <w:rsid w:val="00BB59AD"/>
    <w:rsid w:val="00BB66D5"/>
    <w:rsid w:val="00BC096C"/>
    <w:rsid w:val="00BC1BF2"/>
    <w:rsid w:val="00BC7C8B"/>
    <w:rsid w:val="00BC7E6E"/>
    <w:rsid w:val="00BD7960"/>
    <w:rsid w:val="00BE1D1F"/>
    <w:rsid w:val="00BE4E64"/>
    <w:rsid w:val="00BE5E66"/>
    <w:rsid w:val="00C00281"/>
    <w:rsid w:val="00C0394C"/>
    <w:rsid w:val="00C040D6"/>
    <w:rsid w:val="00C05625"/>
    <w:rsid w:val="00C145D4"/>
    <w:rsid w:val="00C1751E"/>
    <w:rsid w:val="00C17757"/>
    <w:rsid w:val="00C17C6C"/>
    <w:rsid w:val="00C21339"/>
    <w:rsid w:val="00C23FEE"/>
    <w:rsid w:val="00C25E38"/>
    <w:rsid w:val="00C266F9"/>
    <w:rsid w:val="00C338C7"/>
    <w:rsid w:val="00C371EA"/>
    <w:rsid w:val="00C445AD"/>
    <w:rsid w:val="00C44CBA"/>
    <w:rsid w:val="00C458F0"/>
    <w:rsid w:val="00C4666A"/>
    <w:rsid w:val="00C47683"/>
    <w:rsid w:val="00C479A3"/>
    <w:rsid w:val="00C50477"/>
    <w:rsid w:val="00C54364"/>
    <w:rsid w:val="00C56296"/>
    <w:rsid w:val="00C67680"/>
    <w:rsid w:val="00C74DAF"/>
    <w:rsid w:val="00C753EF"/>
    <w:rsid w:val="00C77C4A"/>
    <w:rsid w:val="00C80116"/>
    <w:rsid w:val="00C847E0"/>
    <w:rsid w:val="00C87BFC"/>
    <w:rsid w:val="00C94C31"/>
    <w:rsid w:val="00C9763A"/>
    <w:rsid w:val="00C97B33"/>
    <w:rsid w:val="00CA07C3"/>
    <w:rsid w:val="00CA2302"/>
    <w:rsid w:val="00CB099C"/>
    <w:rsid w:val="00CB1941"/>
    <w:rsid w:val="00CB416B"/>
    <w:rsid w:val="00CB4196"/>
    <w:rsid w:val="00CC5128"/>
    <w:rsid w:val="00CC74A4"/>
    <w:rsid w:val="00CD5E0E"/>
    <w:rsid w:val="00CE0A1F"/>
    <w:rsid w:val="00CE4335"/>
    <w:rsid w:val="00CE66A8"/>
    <w:rsid w:val="00CF1B56"/>
    <w:rsid w:val="00CF1B5C"/>
    <w:rsid w:val="00CF3996"/>
    <w:rsid w:val="00CF5E71"/>
    <w:rsid w:val="00CF73EE"/>
    <w:rsid w:val="00CF7FAC"/>
    <w:rsid w:val="00D01061"/>
    <w:rsid w:val="00D03576"/>
    <w:rsid w:val="00D03627"/>
    <w:rsid w:val="00D06053"/>
    <w:rsid w:val="00D12B1D"/>
    <w:rsid w:val="00D13113"/>
    <w:rsid w:val="00D160C1"/>
    <w:rsid w:val="00D17794"/>
    <w:rsid w:val="00D22398"/>
    <w:rsid w:val="00D236DC"/>
    <w:rsid w:val="00D23A91"/>
    <w:rsid w:val="00D24000"/>
    <w:rsid w:val="00D250E8"/>
    <w:rsid w:val="00D325A9"/>
    <w:rsid w:val="00D34304"/>
    <w:rsid w:val="00D35E6C"/>
    <w:rsid w:val="00D436CF"/>
    <w:rsid w:val="00D445CD"/>
    <w:rsid w:val="00D45B2F"/>
    <w:rsid w:val="00D46E88"/>
    <w:rsid w:val="00D53AF6"/>
    <w:rsid w:val="00D60BD6"/>
    <w:rsid w:val="00D613A9"/>
    <w:rsid w:val="00D70D70"/>
    <w:rsid w:val="00D70D86"/>
    <w:rsid w:val="00D7364D"/>
    <w:rsid w:val="00D76BA4"/>
    <w:rsid w:val="00D8021D"/>
    <w:rsid w:val="00D82D10"/>
    <w:rsid w:val="00D857C8"/>
    <w:rsid w:val="00D85FC2"/>
    <w:rsid w:val="00D86784"/>
    <w:rsid w:val="00D931DD"/>
    <w:rsid w:val="00D937DC"/>
    <w:rsid w:val="00D969EA"/>
    <w:rsid w:val="00DA13C7"/>
    <w:rsid w:val="00DA1753"/>
    <w:rsid w:val="00DA1E75"/>
    <w:rsid w:val="00DA516C"/>
    <w:rsid w:val="00DA7A0B"/>
    <w:rsid w:val="00DB2AF3"/>
    <w:rsid w:val="00DB4FA5"/>
    <w:rsid w:val="00DB7749"/>
    <w:rsid w:val="00DC16A6"/>
    <w:rsid w:val="00DC3E0C"/>
    <w:rsid w:val="00DD3B3D"/>
    <w:rsid w:val="00DD75F5"/>
    <w:rsid w:val="00DE2410"/>
    <w:rsid w:val="00DE2895"/>
    <w:rsid w:val="00DE2A08"/>
    <w:rsid w:val="00DE2B4D"/>
    <w:rsid w:val="00DE30F5"/>
    <w:rsid w:val="00DF2E45"/>
    <w:rsid w:val="00DF434B"/>
    <w:rsid w:val="00E00E44"/>
    <w:rsid w:val="00E049A8"/>
    <w:rsid w:val="00E05B56"/>
    <w:rsid w:val="00E103DE"/>
    <w:rsid w:val="00E10763"/>
    <w:rsid w:val="00E12ECB"/>
    <w:rsid w:val="00E1451F"/>
    <w:rsid w:val="00E15A72"/>
    <w:rsid w:val="00E15E28"/>
    <w:rsid w:val="00E16577"/>
    <w:rsid w:val="00E2242D"/>
    <w:rsid w:val="00E26F4B"/>
    <w:rsid w:val="00E2793C"/>
    <w:rsid w:val="00E36051"/>
    <w:rsid w:val="00E36C9B"/>
    <w:rsid w:val="00E544FA"/>
    <w:rsid w:val="00E5792E"/>
    <w:rsid w:val="00E6077C"/>
    <w:rsid w:val="00E60AF6"/>
    <w:rsid w:val="00E60C41"/>
    <w:rsid w:val="00E62011"/>
    <w:rsid w:val="00E63044"/>
    <w:rsid w:val="00E6618E"/>
    <w:rsid w:val="00E72274"/>
    <w:rsid w:val="00E76B71"/>
    <w:rsid w:val="00E77436"/>
    <w:rsid w:val="00E7792A"/>
    <w:rsid w:val="00E81AEB"/>
    <w:rsid w:val="00E82C8E"/>
    <w:rsid w:val="00E8760E"/>
    <w:rsid w:val="00E87CFA"/>
    <w:rsid w:val="00E93D77"/>
    <w:rsid w:val="00E95264"/>
    <w:rsid w:val="00E9570C"/>
    <w:rsid w:val="00E96908"/>
    <w:rsid w:val="00EA2172"/>
    <w:rsid w:val="00EA2DC1"/>
    <w:rsid w:val="00EB08FC"/>
    <w:rsid w:val="00EC1F2F"/>
    <w:rsid w:val="00EC3D3C"/>
    <w:rsid w:val="00EC5571"/>
    <w:rsid w:val="00ED0E8F"/>
    <w:rsid w:val="00ED1C18"/>
    <w:rsid w:val="00ED41F0"/>
    <w:rsid w:val="00ED6E6E"/>
    <w:rsid w:val="00ED707E"/>
    <w:rsid w:val="00ED726E"/>
    <w:rsid w:val="00ED7369"/>
    <w:rsid w:val="00ED7D84"/>
    <w:rsid w:val="00EE08AA"/>
    <w:rsid w:val="00EE0A7A"/>
    <w:rsid w:val="00EE1504"/>
    <w:rsid w:val="00EE2763"/>
    <w:rsid w:val="00EE3B5B"/>
    <w:rsid w:val="00EE4CC9"/>
    <w:rsid w:val="00EF37B5"/>
    <w:rsid w:val="00EF4800"/>
    <w:rsid w:val="00EF5229"/>
    <w:rsid w:val="00EF5A6D"/>
    <w:rsid w:val="00EF674A"/>
    <w:rsid w:val="00F00A3D"/>
    <w:rsid w:val="00F00B88"/>
    <w:rsid w:val="00F01288"/>
    <w:rsid w:val="00F01D77"/>
    <w:rsid w:val="00F022BF"/>
    <w:rsid w:val="00F0586C"/>
    <w:rsid w:val="00F115B2"/>
    <w:rsid w:val="00F1799D"/>
    <w:rsid w:val="00F17CA4"/>
    <w:rsid w:val="00F206D5"/>
    <w:rsid w:val="00F23C9F"/>
    <w:rsid w:val="00F24DDD"/>
    <w:rsid w:val="00F253E8"/>
    <w:rsid w:val="00F25AC9"/>
    <w:rsid w:val="00F2770B"/>
    <w:rsid w:val="00F30C44"/>
    <w:rsid w:val="00F44901"/>
    <w:rsid w:val="00F44A3A"/>
    <w:rsid w:val="00F536AC"/>
    <w:rsid w:val="00F549A3"/>
    <w:rsid w:val="00F55CBF"/>
    <w:rsid w:val="00F61213"/>
    <w:rsid w:val="00F62A16"/>
    <w:rsid w:val="00F63E4B"/>
    <w:rsid w:val="00F646E0"/>
    <w:rsid w:val="00F64F67"/>
    <w:rsid w:val="00F67CB0"/>
    <w:rsid w:val="00F72B10"/>
    <w:rsid w:val="00F77359"/>
    <w:rsid w:val="00F86674"/>
    <w:rsid w:val="00F86A73"/>
    <w:rsid w:val="00F93CEE"/>
    <w:rsid w:val="00F964C9"/>
    <w:rsid w:val="00FA0388"/>
    <w:rsid w:val="00FA5621"/>
    <w:rsid w:val="00FA58DA"/>
    <w:rsid w:val="00FC25F4"/>
    <w:rsid w:val="00FC345B"/>
    <w:rsid w:val="00FC4B6B"/>
    <w:rsid w:val="00FC4CA3"/>
    <w:rsid w:val="00FC5162"/>
    <w:rsid w:val="00FC576C"/>
    <w:rsid w:val="00FD4E37"/>
    <w:rsid w:val="00FD54E0"/>
    <w:rsid w:val="00FD78C7"/>
    <w:rsid w:val="00FE36EA"/>
    <w:rsid w:val="00FF53A3"/>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link w:val="Heading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F2A20"/>
    <w:pPr>
      <w:ind w:left="1418" w:hanging="1418"/>
      <w:outlineLvl w:val="3"/>
    </w:pPr>
    <w:rPr>
      <w:sz w:val="24"/>
    </w:rPr>
  </w:style>
  <w:style w:type="paragraph" w:styleId="Heading5">
    <w:name w:val="heading 5"/>
    <w:aliases w:val="H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link w:val="Heading8Char"/>
    <w:qFormat/>
    <w:rsid w:val="001F2A20"/>
    <w:pPr>
      <w:ind w:left="0" w:firstLine="0"/>
      <w:outlineLvl w:val="7"/>
    </w:pPr>
  </w:style>
  <w:style w:type="paragraph" w:styleId="Heading9">
    <w:name w:val="heading 9"/>
    <w:aliases w:val="Figure Heading,FH"/>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清單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uiPriority w:val="20"/>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uiPriority w:val="99"/>
    <w:qFormat/>
    <w:rsid w:val="003A07D7"/>
  </w:style>
  <w:style w:type="paragraph" w:customStyle="1" w:styleId="ComeBack">
    <w:name w:val="ComeBack"/>
    <w:basedOn w:val="Doc-text2"/>
    <w:next w:val="Doc-text2"/>
    <w:link w:val="ComeBackCharChar"/>
    <w:rsid w:val="003A07D7"/>
    <w:pPr>
      <w:numPr>
        <w:numId w:val="6"/>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pPr>
      <w:numPr>
        <w:numId w:val="7"/>
      </w:numPr>
    </w:pPr>
  </w:style>
  <w:style w:type="paragraph" w:customStyle="1" w:styleId="2">
    <w:name w:val="样式2"/>
    <w:basedOn w:val="Normal"/>
    <w:autoRedefine/>
    <w:qFormat/>
    <w:rsid w:val="005145C9"/>
    <w:pPr>
      <w:numPr>
        <w:numId w:val="8"/>
      </w:numPr>
    </w:pPr>
    <w:rPr>
      <w:rFonts w:eastAsia="SimSun"/>
      <w:lang w:eastAsia="zh-CN"/>
    </w:rPr>
  </w:style>
  <w:style w:type="paragraph" w:customStyle="1" w:styleId="xmsonormal">
    <w:name w:val="x_msonormal"/>
    <w:basedOn w:val="Normal"/>
    <w:uiPriority w:val="99"/>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9B3E40"/>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9B3E40"/>
    <w:rPr>
      <w:rFonts w:eastAsia="MS Gothic"/>
      <w:b/>
      <w:sz w:val="24"/>
      <w:lang w:val="en-GB"/>
    </w:rPr>
  </w:style>
  <w:style w:type="paragraph" w:customStyle="1" w:styleId="paragraph">
    <w:name w:val="paragraph"/>
    <w:basedOn w:val="Normal"/>
    <w:uiPriority w:val="99"/>
    <w:qFormat/>
    <w:rsid w:val="00A702CC"/>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a00">
    <w:name w:val="a0"/>
    <w:basedOn w:val="Normal"/>
    <w:uiPriority w:val="99"/>
    <w:rsid w:val="00A702C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Agreement">
    <w:name w:val="Agreement"/>
    <w:basedOn w:val="Normal"/>
    <w:next w:val="Doc-text2"/>
    <w:uiPriority w:val="99"/>
    <w:qFormat/>
    <w:rsid w:val="00361362"/>
    <w:pPr>
      <w:numPr>
        <w:numId w:val="9"/>
      </w:numPr>
      <w:overflowPunct/>
      <w:autoSpaceDE/>
      <w:autoSpaceDN/>
      <w:adjustRightInd/>
      <w:spacing w:before="60" w:after="0"/>
      <w:textAlignment w:val="auto"/>
    </w:pPr>
    <w:rPr>
      <w:rFonts w:ascii="Arial" w:hAnsi="Arial"/>
      <w:b/>
      <w:szCs w:val="24"/>
      <w:lang w:eastAsia="en-GB"/>
    </w:rPr>
  </w:style>
  <w:style w:type="character" w:customStyle="1" w:styleId="1">
    <w:name w:val="未解析的提及1"/>
    <w:basedOn w:val="DefaultParagraphFont"/>
    <w:uiPriority w:val="99"/>
    <w:semiHidden/>
    <w:unhideWhenUsed/>
    <w:rsid w:val="00A80BC9"/>
    <w:rPr>
      <w:color w:val="605E5C"/>
      <w:shd w:val="clear" w:color="auto" w:fill="E1DFDD"/>
    </w:rPr>
  </w:style>
  <w:style w:type="paragraph" w:customStyle="1" w:styleId="Comments">
    <w:name w:val="Comments"/>
    <w:basedOn w:val="Normal"/>
    <w:link w:val="CommentsChar"/>
    <w:qFormat/>
    <w:rsid w:val="00BC7C8B"/>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BC7C8B"/>
    <w:rPr>
      <w:rFonts w:ascii="Arial" w:hAnsi="Arial"/>
      <w:i/>
      <w:noProof/>
      <w:sz w:val="18"/>
      <w:szCs w:val="24"/>
      <w:lang w:val="en-GB" w:eastAsia="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4C1807"/>
    <w:rPr>
      <w:rFonts w:ascii="Arial" w:hAnsi="Arial"/>
      <w:sz w:val="36"/>
      <w:lang w:val="en-GB" w:eastAsia="en-US"/>
    </w:rPr>
  </w:style>
  <w:style w:type="character" w:customStyle="1" w:styleId="Heading2Char">
    <w:name w:val="Heading 2 Char"/>
    <w:aliases w:val="DO NOT USE_h2 Char,h2 Char,h21 Char,H2 Char,Head2A Char,2 Char,UNDERRUBRIK 1-2 Char"/>
    <w:basedOn w:val="DefaultParagraphFont"/>
    <w:link w:val="Heading2"/>
    <w:rsid w:val="004C1807"/>
    <w:rPr>
      <w:rFonts w:ascii="Arial" w:hAnsi="Arial"/>
      <w:sz w:val="32"/>
      <w:lang w:val="en-GB" w:eastAsia="en-US"/>
    </w:rPr>
  </w:style>
  <w:style w:type="character" w:customStyle="1" w:styleId="Heading3Char">
    <w:name w:val="Heading 3 Char"/>
    <w:aliases w:val="Underrubrik2 Char,H3 Char,no break Char,Memo Heading 3 Char"/>
    <w:basedOn w:val="DefaultParagraphFont"/>
    <w:link w:val="Heading3"/>
    <w:rsid w:val="004C180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C1807"/>
    <w:rPr>
      <w:rFonts w:ascii="Arial" w:hAnsi="Arial"/>
      <w:sz w:val="24"/>
      <w:lang w:val="en-GB" w:eastAsia="en-US"/>
    </w:rPr>
  </w:style>
  <w:style w:type="character" w:customStyle="1" w:styleId="Heading5Char">
    <w:name w:val="Heading 5 Char"/>
    <w:aliases w:val="H5 Char"/>
    <w:basedOn w:val="DefaultParagraphFont"/>
    <w:link w:val="Heading5"/>
    <w:rsid w:val="004C1807"/>
    <w:rPr>
      <w:rFonts w:ascii="Arial" w:hAnsi="Arial"/>
      <w:sz w:val="22"/>
      <w:lang w:val="en-GB" w:eastAsia="en-US"/>
    </w:rPr>
  </w:style>
  <w:style w:type="character" w:customStyle="1" w:styleId="Heading8Char">
    <w:name w:val="Heading 8 Char"/>
    <w:aliases w:val="Table Heading Char"/>
    <w:basedOn w:val="DefaultParagraphFont"/>
    <w:link w:val="Heading8"/>
    <w:rsid w:val="004C1807"/>
    <w:rPr>
      <w:rFonts w:ascii="Arial" w:hAnsi="Arial"/>
      <w:sz w:val="36"/>
      <w:lang w:val="en-GB" w:eastAsia="en-US"/>
    </w:rPr>
  </w:style>
  <w:style w:type="character" w:customStyle="1" w:styleId="Heading9Char">
    <w:name w:val="Heading 9 Char"/>
    <w:aliases w:val="Figure Heading Char,FH Char"/>
    <w:basedOn w:val="DefaultParagraphFont"/>
    <w:link w:val="Heading9"/>
    <w:rsid w:val="004C180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C1807"/>
    <w:rPr>
      <w:sz w:val="16"/>
      <w:lang w:val="en-GB" w:eastAsia="en-US"/>
    </w:rPr>
  </w:style>
  <w:style w:type="numbering" w:customStyle="1" w:styleId="StyleBulletedSymbolsymbolLeft025Hanging02521">
    <w:name w:val="Style Bulleted Symbol (symbol) Left:  0.25&quot; Hanging:  0.25&quot;21"/>
    <w:basedOn w:val="NoList"/>
    <w:rsid w:val="004C1807"/>
  </w:style>
  <w:style w:type="character" w:customStyle="1" w:styleId="CRCoverPageChar">
    <w:name w:val="CR Cover Page Char"/>
    <w:link w:val="CRCoverPage"/>
    <w:rsid w:val="004C1807"/>
    <w:rPr>
      <w:rFonts w:ascii="Arial" w:eastAsia="SimSun" w:hAnsi="Arial"/>
      <w:lang w:val="en-GB" w:eastAsia="en-US"/>
    </w:rPr>
  </w:style>
  <w:style w:type="table" w:styleId="GridTable4-Accent1">
    <w:name w:val="Grid Table 4 Accent 1"/>
    <w:basedOn w:val="TableNormal"/>
    <w:uiPriority w:val="49"/>
    <w:rsid w:val="004C1807"/>
    <w:rPr>
      <w:rFonts w:ascii="CG Times (WN)" w:eastAsia="SimSun" w:hAnsi="CG Times (WN)"/>
      <w:lang w:val="sv-SE" w:eastAsia="sv-S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0">
    <w:name w:val="网格型1"/>
    <w:basedOn w:val="TableNormal"/>
    <w:next w:val="TableGrid"/>
    <w:uiPriority w:val="39"/>
    <w:qFormat/>
    <w:rsid w:val="004C180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3031876">
      <w:bodyDiv w:val="1"/>
      <w:marLeft w:val="0"/>
      <w:marRight w:val="0"/>
      <w:marTop w:val="0"/>
      <w:marBottom w:val="0"/>
      <w:divBdr>
        <w:top w:val="none" w:sz="0" w:space="0" w:color="auto"/>
        <w:left w:val="none" w:sz="0" w:space="0" w:color="auto"/>
        <w:bottom w:val="none" w:sz="0" w:space="0" w:color="auto"/>
        <w:right w:val="none" w:sz="0" w:space="0" w:color="auto"/>
      </w:divBdr>
    </w:div>
    <w:div w:id="192769935">
      <w:bodyDiv w:val="1"/>
      <w:marLeft w:val="0"/>
      <w:marRight w:val="0"/>
      <w:marTop w:val="0"/>
      <w:marBottom w:val="0"/>
      <w:divBdr>
        <w:top w:val="none" w:sz="0" w:space="0" w:color="auto"/>
        <w:left w:val="none" w:sz="0" w:space="0" w:color="auto"/>
        <w:bottom w:val="none" w:sz="0" w:space="0" w:color="auto"/>
        <w:right w:val="none" w:sz="0" w:space="0" w:color="auto"/>
      </w:divBdr>
    </w:div>
    <w:div w:id="475728326">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85603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601638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60883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ngyubo1@huawei.com" TargetMode="External"/><Relationship Id="rId13" Type="http://schemas.openxmlformats.org/officeDocument/2006/relationships/image" Target="cid:image003.png@01D86C43.8E5DA4E0" TargetMode="External"/><Relationship Id="rId18" Type="http://schemas.openxmlformats.org/officeDocument/2006/relationships/image" Target="media/image5.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cid:image001.png@01D86B95.47F0C450" TargetMode="Externa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cid:image002.png@01D86BDB.C85A2370" TargetMode="External"/><Relationship Id="rId25"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6.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86C43.8E5DA4E0" TargetMode="External"/><Relationship Id="rId24"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image" Target="cid:image001.png@01D86BDB.C85A2370" TargetMode="External"/><Relationship Id="rId23" Type="http://schemas.openxmlformats.org/officeDocument/2006/relationships/image" Target="cid:image002.png@01D86B95.47F0C450" TargetMode="External"/><Relationship Id="rId28" Type="http://schemas.microsoft.com/office/2011/relationships/people" Target="people.xml"/><Relationship Id="rId10" Type="http://schemas.openxmlformats.org/officeDocument/2006/relationships/image" Target="media/image1.png"/><Relationship Id="rId19" Type="http://schemas.openxmlformats.org/officeDocument/2006/relationships/image" Target="cid:image003.png@01D86BDB.C85A2370" TargetMode="External"/><Relationship Id="rId4" Type="http://schemas.openxmlformats.org/officeDocument/2006/relationships/settings" Target="settings.xml"/><Relationship Id="rId9" Type="http://schemas.openxmlformats.org/officeDocument/2006/relationships/hyperlink" Target="mailto:riki.ookawa.rp@nttdocomo.com" TargetMode="External"/><Relationship Id="rId14" Type="http://schemas.openxmlformats.org/officeDocument/2006/relationships/image" Target="media/image3.png"/><Relationship Id="rId22" Type="http://schemas.openxmlformats.org/officeDocument/2006/relationships/image" Target="media/image7.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82AEB6-2102-4DED-9A23-EA367112B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21</Pages>
  <Words>10741</Words>
  <Characters>61228</Characters>
  <Application>Microsoft Office Word</Application>
  <DocSecurity>0</DocSecurity>
  <Lines>510</Lines>
  <Paragraphs>143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71826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Eko Onggosanusi</cp:lastModifiedBy>
  <cp:revision>4</cp:revision>
  <dcterms:created xsi:type="dcterms:W3CDTF">2022-05-26T16:40:00Z</dcterms:created>
  <dcterms:modified xsi:type="dcterms:W3CDTF">2022-05-29T09:27:00Z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3"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1622542824</vt:lpwstr>
  </property>
  <property fmtid="{D5CDD505-2E9C-101B-9397-08002B2CF9AE}" pid="9" name="MSIP_Label_b1aa2129-79ec-42c0-bfac-e5b7a0374572_Enabled">
    <vt:lpwstr>true</vt:lpwstr>
  </property>
  <property fmtid="{D5CDD505-2E9C-101B-9397-08002B2CF9AE}" pid="10" name="MSIP_Label_b1aa2129-79ec-42c0-bfac-e5b7a0374572_SetDate">
    <vt:lpwstr>2021-06-01T19:07:36Z</vt:lpwstr>
  </property>
  <property fmtid="{D5CDD505-2E9C-101B-9397-08002B2CF9AE}" pid="11" name="MSIP_Label_b1aa2129-79ec-42c0-bfac-e5b7a0374572_Method">
    <vt:lpwstr>Privileged</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SiteId">
    <vt:lpwstr>5d471751-9675-428d-917b-70f44f9630b0</vt:lpwstr>
  </property>
  <property fmtid="{D5CDD505-2E9C-101B-9397-08002B2CF9AE}" pid="14" name="MSIP_Label_b1aa2129-79ec-42c0-bfac-e5b7a0374572_ActionId">
    <vt:lpwstr/>
  </property>
  <property fmtid="{D5CDD505-2E9C-101B-9397-08002B2CF9AE}" pid="15" name="MSIP_Label_b1aa2129-79ec-42c0-bfac-e5b7a0374572_ContentBits">
    <vt:lpwstr>0</vt:lpwstr>
  </property>
</Properties>
</file>